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2702B" w:rsidRDefault="0092702B" w:rsidP="0092702B">
      <w:pPr>
        <w:pStyle w:val="CRCoverPage"/>
        <w:tabs>
          <w:tab w:val="right" w:pos="9639"/>
        </w:tabs>
        <w:spacing w:after="0"/>
        <w:rPr>
          <w:b/>
          <w:i/>
          <w:noProof/>
          <w:sz w:val="28"/>
          <w:lang w:eastAsia="zh-CN"/>
        </w:rPr>
      </w:pPr>
      <w:r>
        <w:rPr>
          <w:b/>
          <w:noProof/>
          <w:sz w:val="24"/>
        </w:rPr>
        <w:t>3GPP TSG-</w:t>
      </w:r>
      <w:r w:rsidR="00707725">
        <w:rPr>
          <w:rFonts w:hint="eastAsia"/>
          <w:b/>
          <w:noProof/>
          <w:sz w:val="24"/>
          <w:lang w:eastAsia="zh-CN"/>
        </w:rPr>
        <w:t xml:space="preserve">WG4 </w:t>
      </w:r>
      <w:r>
        <w:rPr>
          <w:rFonts w:hint="eastAsia"/>
          <w:b/>
          <w:noProof/>
          <w:sz w:val="24"/>
          <w:lang w:eastAsia="zh-CN"/>
        </w:rPr>
        <w:t>RAN4</w:t>
      </w:r>
      <w:r w:rsidR="00820CBD">
        <w:rPr>
          <w:rFonts w:hint="eastAsia"/>
          <w:b/>
          <w:noProof/>
          <w:sz w:val="24"/>
          <w:lang w:eastAsia="zh-CN"/>
        </w:rPr>
        <w:t>#9</w:t>
      </w:r>
      <w:r w:rsidR="00DD5253">
        <w:rPr>
          <w:rFonts w:hint="eastAsia"/>
          <w:b/>
          <w:noProof/>
          <w:sz w:val="24"/>
          <w:lang w:eastAsia="zh-CN"/>
        </w:rPr>
        <w:t>2</w:t>
      </w:r>
      <w:r w:rsidR="00F80426">
        <w:rPr>
          <w:b/>
          <w:noProof/>
          <w:sz w:val="24"/>
        </w:rPr>
        <w:t xml:space="preserve"> </w:t>
      </w:r>
      <w:r w:rsidR="003173CA">
        <w:rPr>
          <w:b/>
          <w:noProof/>
          <w:sz w:val="24"/>
        </w:rPr>
        <w:t>Meeting</w:t>
      </w:r>
      <w:r>
        <w:rPr>
          <w:b/>
          <w:i/>
          <w:noProof/>
          <w:sz w:val="28"/>
        </w:rPr>
        <w:tab/>
      </w:r>
      <w:r>
        <w:rPr>
          <w:rFonts w:hint="eastAsia"/>
          <w:b/>
          <w:i/>
          <w:noProof/>
          <w:sz w:val="28"/>
          <w:lang w:eastAsia="zh-CN"/>
        </w:rPr>
        <w:t>R4-</w:t>
      </w:r>
      <w:bookmarkStart w:id="0" w:name="_GoBack"/>
      <w:bookmarkEnd w:id="0"/>
      <w:r w:rsidR="00894BCF">
        <w:rPr>
          <w:rFonts w:hint="eastAsia"/>
          <w:b/>
          <w:i/>
          <w:noProof/>
          <w:sz w:val="28"/>
          <w:lang w:eastAsia="zh-CN"/>
        </w:rPr>
        <w:t>190</w:t>
      </w:r>
      <w:r w:rsidR="00894BCF">
        <w:rPr>
          <w:rFonts w:hint="eastAsia"/>
          <w:b/>
          <w:i/>
          <w:noProof/>
          <w:sz w:val="28"/>
          <w:lang w:eastAsia="zh-CN"/>
        </w:rPr>
        <w:t>8409</w:t>
      </w:r>
    </w:p>
    <w:p w:rsidR="0092702B" w:rsidRPr="00F2516A" w:rsidRDefault="00DD5253" w:rsidP="0092702B">
      <w:pPr>
        <w:pStyle w:val="CRCoverPage"/>
        <w:outlineLvl w:val="0"/>
        <w:rPr>
          <w:b/>
          <w:sz w:val="24"/>
          <w:szCs w:val="24"/>
          <w:lang w:eastAsia="zh-CN"/>
        </w:rPr>
      </w:pPr>
      <w:r>
        <w:rPr>
          <w:rFonts w:hint="eastAsia"/>
          <w:b/>
          <w:sz w:val="24"/>
          <w:szCs w:val="24"/>
          <w:lang w:eastAsia="zh-CN"/>
        </w:rPr>
        <w:t>L</w:t>
      </w:r>
      <w:r w:rsidR="00BA057D">
        <w:rPr>
          <w:rFonts w:hint="eastAsia"/>
          <w:b/>
          <w:sz w:val="24"/>
          <w:szCs w:val="24"/>
          <w:lang w:eastAsia="zh-CN"/>
        </w:rPr>
        <w:t>jubljana</w:t>
      </w:r>
      <w:r w:rsidR="00820CBD" w:rsidRPr="00CC5940">
        <w:rPr>
          <w:b/>
          <w:sz w:val="24"/>
          <w:szCs w:val="24"/>
          <w:lang w:eastAsia="zh-CN"/>
        </w:rPr>
        <w:t xml:space="preserve">, </w:t>
      </w:r>
      <w:r w:rsidR="00BA057D">
        <w:rPr>
          <w:rFonts w:hint="eastAsia"/>
          <w:b/>
          <w:sz w:val="24"/>
          <w:szCs w:val="24"/>
          <w:lang w:eastAsia="zh-CN"/>
        </w:rPr>
        <w:t>Slovenia</w:t>
      </w:r>
      <w:r w:rsidR="00820CBD" w:rsidRPr="00CC5940">
        <w:rPr>
          <w:b/>
          <w:sz w:val="24"/>
          <w:szCs w:val="24"/>
          <w:lang w:eastAsia="zh-CN"/>
        </w:rPr>
        <w:t xml:space="preserve">, </w:t>
      </w:r>
      <w:r w:rsidR="00BA057D">
        <w:rPr>
          <w:rFonts w:hint="eastAsia"/>
          <w:b/>
          <w:noProof/>
          <w:sz w:val="24"/>
          <w:lang w:eastAsia="zh-CN"/>
        </w:rPr>
        <w:t>26</w:t>
      </w:r>
      <w:r w:rsidR="00820CBD">
        <w:rPr>
          <w:rFonts w:hint="eastAsia"/>
          <w:b/>
          <w:noProof/>
          <w:sz w:val="24"/>
          <w:vertAlign w:val="superscript"/>
          <w:lang w:eastAsia="zh-CN"/>
        </w:rPr>
        <w:t>th</w:t>
      </w:r>
      <w:r w:rsidR="00820CBD">
        <w:rPr>
          <w:rFonts w:hint="eastAsia"/>
          <w:b/>
          <w:noProof/>
          <w:sz w:val="24"/>
          <w:lang w:eastAsia="zh-CN"/>
        </w:rPr>
        <w:t xml:space="preserve"> </w:t>
      </w:r>
      <w:r w:rsidR="00BA057D">
        <w:rPr>
          <w:rFonts w:hint="eastAsia"/>
          <w:b/>
          <w:noProof/>
          <w:sz w:val="24"/>
          <w:lang w:eastAsia="zh-CN"/>
        </w:rPr>
        <w:t>Aug</w:t>
      </w:r>
      <w:r w:rsidR="00820CBD" w:rsidRPr="00BA331C">
        <w:rPr>
          <w:b/>
          <w:noProof/>
          <w:sz w:val="24"/>
        </w:rPr>
        <w:t xml:space="preserve"> </w:t>
      </w:r>
      <w:r w:rsidR="00820CBD">
        <w:rPr>
          <w:b/>
          <w:noProof/>
          <w:sz w:val="24"/>
        </w:rPr>
        <w:t>–</w:t>
      </w:r>
      <w:r w:rsidR="00820CBD" w:rsidRPr="00BA331C">
        <w:rPr>
          <w:b/>
          <w:noProof/>
          <w:sz w:val="24"/>
        </w:rPr>
        <w:t xml:space="preserve"> </w:t>
      </w:r>
      <w:r w:rsidR="00BA057D">
        <w:rPr>
          <w:rFonts w:hint="eastAsia"/>
          <w:b/>
          <w:noProof/>
          <w:sz w:val="24"/>
          <w:lang w:eastAsia="zh-CN"/>
        </w:rPr>
        <w:t>30</w:t>
      </w:r>
      <w:r w:rsidR="004150C0">
        <w:rPr>
          <w:rFonts w:hint="eastAsia"/>
          <w:b/>
          <w:noProof/>
          <w:sz w:val="24"/>
          <w:vertAlign w:val="superscript"/>
          <w:lang w:eastAsia="zh-CN"/>
        </w:rPr>
        <w:t>th</w:t>
      </w:r>
      <w:r w:rsidR="00820CBD" w:rsidRPr="00BA331C">
        <w:rPr>
          <w:b/>
          <w:noProof/>
          <w:sz w:val="24"/>
        </w:rPr>
        <w:t xml:space="preserve"> </w:t>
      </w:r>
      <w:r w:rsidR="00BA057D">
        <w:rPr>
          <w:rFonts w:hint="eastAsia"/>
          <w:b/>
          <w:noProof/>
          <w:sz w:val="24"/>
          <w:lang w:eastAsia="zh-CN"/>
        </w:rPr>
        <w:t>Aug</w:t>
      </w:r>
      <w:r w:rsidR="00820CBD" w:rsidRPr="00BA331C">
        <w:rPr>
          <w:b/>
          <w:noProof/>
          <w:sz w:val="24"/>
        </w:rPr>
        <w:t>, 201</w:t>
      </w:r>
      <w:r w:rsidR="00820CBD">
        <w:rPr>
          <w:rFonts w:hint="eastAsia"/>
          <w:b/>
          <w:noProof/>
          <w:sz w:val="24"/>
          <w:lang w:eastAsia="zh-CN"/>
        </w:rPr>
        <w:t>9</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92702B" w:rsidRPr="00C15EC8" w:rsidTr="00617595">
        <w:tc>
          <w:tcPr>
            <w:tcW w:w="9641" w:type="dxa"/>
            <w:gridSpan w:val="9"/>
            <w:tcBorders>
              <w:top w:val="single" w:sz="4" w:space="0" w:color="auto"/>
              <w:left w:val="single" w:sz="4" w:space="0" w:color="auto"/>
              <w:right w:val="single" w:sz="4" w:space="0" w:color="auto"/>
            </w:tcBorders>
          </w:tcPr>
          <w:p w:rsidR="0092702B" w:rsidRPr="00C15EC8" w:rsidRDefault="0092702B" w:rsidP="00617595">
            <w:pPr>
              <w:pStyle w:val="CRCoverPage"/>
              <w:spacing w:after="0"/>
              <w:jc w:val="right"/>
              <w:rPr>
                <w:i/>
                <w:noProof/>
              </w:rPr>
            </w:pPr>
            <w:r w:rsidRPr="00C15EC8">
              <w:rPr>
                <w:i/>
                <w:noProof/>
                <w:sz w:val="14"/>
              </w:rPr>
              <w:t>CR-Form-v11.2</w:t>
            </w:r>
          </w:p>
        </w:tc>
      </w:tr>
      <w:tr w:rsidR="0092702B" w:rsidRPr="00C15EC8" w:rsidTr="00617595">
        <w:tc>
          <w:tcPr>
            <w:tcW w:w="9641" w:type="dxa"/>
            <w:gridSpan w:val="9"/>
            <w:tcBorders>
              <w:left w:val="single" w:sz="4" w:space="0" w:color="auto"/>
              <w:right w:val="single" w:sz="4" w:space="0" w:color="auto"/>
            </w:tcBorders>
          </w:tcPr>
          <w:p w:rsidR="0092702B" w:rsidRPr="00C15EC8" w:rsidRDefault="0092702B" w:rsidP="00617595">
            <w:pPr>
              <w:pStyle w:val="CRCoverPage"/>
              <w:spacing w:after="0"/>
              <w:jc w:val="center"/>
              <w:rPr>
                <w:noProof/>
              </w:rPr>
            </w:pPr>
            <w:r w:rsidRPr="00C15EC8">
              <w:rPr>
                <w:b/>
                <w:noProof/>
                <w:sz w:val="32"/>
              </w:rPr>
              <w:t>CHANGE REQUEST</w:t>
            </w:r>
          </w:p>
        </w:tc>
      </w:tr>
      <w:tr w:rsidR="0092702B" w:rsidRPr="00C15EC8" w:rsidTr="00617595">
        <w:tc>
          <w:tcPr>
            <w:tcW w:w="9641" w:type="dxa"/>
            <w:gridSpan w:val="9"/>
            <w:tcBorders>
              <w:left w:val="single" w:sz="4" w:space="0" w:color="auto"/>
              <w:right w:val="single" w:sz="4" w:space="0" w:color="auto"/>
            </w:tcBorders>
          </w:tcPr>
          <w:p w:rsidR="0092702B" w:rsidRPr="00C15EC8" w:rsidRDefault="0092702B" w:rsidP="00617595">
            <w:pPr>
              <w:pStyle w:val="CRCoverPage"/>
              <w:spacing w:after="0"/>
              <w:rPr>
                <w:noProof/>
                <w:sz w:val="8"/>
                <w:szCs w:val="8"/>
              </w:rPr>
            </w:pPr>
          </w:p>
        </w:tc>
      </w:tr>
      <w:tr w:rsidR="0092702B" w:rsidRPr="00C15EC8" w:rsidTr="00617595">
        <w:tc>
          <w:tcPr>
            <w:tcW w:w="142" w:type="dxa"/>
            <w:tcBorders>
              <w:left w:val="single" w:sz="4" w:space="0" w:color="auto"/>
            </w:tcBorders>
          </w:tcPr>
          <w:p w:rsidR="0092702B" w:rsidRPr="00C15EC8" w:rsidRDefault="0092702B" w:rsidP="00617595">
            <w:pPr>
              <w:pStyle w:val="CRCoverPage"/>
              <w:spacing w:after="0"/>
              <w:jc w:val="right"/>
              <w:rPr>
                <w:noProof/>
              </w:rPr>
            </w:pPr>
          </w:p>
        </w:tc>
        <w:tc>
          <w:tcPr>
            <w:tcW w:w="2126" w:type="dxa"/>
            <w:shd w:val="pct30" w:color="FFFF00" w:fill="auto"/>
          </w:tcPr>
          <w:p w:rsidR="0092702B" w:rsidRPr="00C15EC8" w:rsidRDefault="00F80426" w:rsidP="00617595">
            <w:pPr>
              <w:pStyle w:val="CRCoverPage"/>
              <w:spacing w:after="0"/>
              <w:rPr>
                <w:b/>
                <w:noProof/>
                <w:sz w:val="28"/>
                <w:lang w:eastAsia="zh-CN"/>
              </w:rPr>
            </w:pPr>
            <w:r>
              <w:rPr>
                <w:rFonts w:hint="eastAsia"/>
                <w:b/>
                <w:noProof/>
                <w:sz w:val="28"/>
                <w:lang w:eastAsia="zh-CN"/>
              </w:rPr>
              <w:t>38</w:t>
            </w:r>
            <w:r w:rsidR="0092702B" w:rsidRPr="00C15EC8">
              <w:rPr>
                <w:rFonts w:hint="eastAsia"/>
                <w:b/>
                <w:noProof/>
                <w:sz w:val="28"/>
                <w:lang w:eastAsia="zh-CN"/>
              </w:rPr>
              <w:t>.133</w:t>
            </w:r>
          </w:p>
        </w:tc>
        <w:tc>
          <w:tcPr>
            <w:tcW w:w="709" w:type="dxa"/>
          </w:tcPr>
          <w:p w:rsidR="0092702B" w:rsidRPr="00C15EC8" w:rsidRDefault="0092702B" w:rsidP="00617595">
            <w:pPr>
              <w:pStyle w:val="CRCoverPage"/>
              <w:spacing w:after="0"/>
              <w:jc w:val="center"/>
              <w:rPr>
                <w:noProof/>
              </w:rPr>
            </w:pPr>
            <w:r w:rsidRPr="00C15EC8">
              <w:rPr>
                <w:b/>
                <w:noProof/>
                <w:sz w:val="28"/>
              </w:rPr>
              <w:t>CR</w:t>
            </w:r>
          </w:p>
        </w:tc>
        <w:tc>
          <w:tcPr>
            <w:tcW w:w="1276" w:type="dxa"/>
            <w:shd w:val="pct30" w:color="FFFF00" w:fill="auto"/>
          </w:tcPr>
          <w:p w:rsidR="0092702B" w:rsidRPr="00C15EC8" w:rsidRDefault="0092702B" w:rsidP="00617595">
            <w:pPr>
              <w:pStyle w:val="CRCoverPage"/>
              <w:spacing w:after="0"/>
              <w:rPr>
                <w:noProof/>
                <w:lang w:eastAsia="zh-CN"/>
              </w:rPr>
            </w:pPr>
          </w:p>
        </w:tc>
        <w:tc>
          <w:tcPr>
            <w:tcW w:w="709" w:type="dxa"/>
          </w:tcPr>
          <w:p w:rsidR="0092702B" w:rsidRPr="00C15EC8" w:rsidRDefault="0092702B" w:rsidP="00617595">
            <w:pPr>
              <w:pStyle w:val="CRCoverPage"/>
              <w:tabs>
                <w:tab w:val="right" w:pos="625"/>
              </w:tabs>
              <w:spacing w:after="0"/>
              <w:jc w:val="center"/>
              <w:rPr>
                <w:noProof/>
              </w:rPr>
            </w:pPr>
            <w:r w:rsidRPr="00C15EC8">
              <w:rPr>
                <w:b/>
                <w:bCs/>
                <w:noProof/>
                <w:sz w:val="28"/>
              </w:rPr>
              <w:t>rev</w:t>
            </w:r>
          </w:p>
        </w:tc>
        <w:tc>
          <w:tcPr>
            <w:tcW w:w="425" w:type="dxa"/>
            <w:shd w:val="pct30" w:color="FFFF00" w:fill="auto"/>
          </w:tcPr>
          <w:p w:rsidR="0092702B" w:rsidRPr="00C15EC8" w:rsidRDefault="00F5676E" w:rsidP="00617595">
            <w:pPr>
              <w:pStyle w:val="CRCoverPage"/>
              <w:spacing w:after="0"/>
              <w:jc w:val="center"/>
              <w:rPr>
                <w:b/>
                <w:noProof/>
                <w:lang w:eastAsia="zh-CN"/>
              </w:rPr>
            </w:pPr>
            <w:r>
              <w:rPr>
                <w:rFonts w:hint="eastAsia"/>
                <w:b/>
                <w:noProof/>
                <w:sz w:val="32"/>
                <w:lang w:eastAsia="zh-CN"/>
              </w:rPr>
              <w:t>-</w:t>
            </w:r>
          </w:p>
        </w:tc>
        <w:tc>
          <w:tcPr>
            <w:tcW w:w="2693" w:type="dxa"/>
          </w:tcPr>
          <w:p w:rsidR="0092702B" w:rsidRPr="00C15EC8" w:rsidRDefault="0092702B" w:rsidP="00617595">
            <w:pPr>
              <w:pStyle w:val="CRCoverPage"/>
              <w:tabs>
                <w:tab w:val="right" w:pos="1825"/>
              </w:tabs>
              <w:spacing w:after="0"/>
              <w:jc w:val="center"/>
              <w:rPr>
                <w:noProof/>
              </w:rPr>
            </w:pPr>
            <w:r w:rsidRPr="00C15EC8">
              <w:rPr>
                <w:b/>
                <w:noProof/>
                <w:sz w:val="28"/>
                <w:szCs w:val="28"/>
              </w:rPr>
              <w:t>Current version:</w:t>
            </w:r>
          </w:p>
        </w:tc>
        <w:tc>
          <w:tcPr>
            <w:tcW w:w="1418" w:type="dxa"/>
            <w:shd w:val="pct30" w:color="FFFF00" w:fill="auto"/>
          </w:tcPr>
          <w:p w:rsidR="0092702B" w:rsidRPr="00C15EC8" w:rsidRDefault="0092702B" w:rsidP="00BA057D">
            <w:pPr>
              <w:pStyle w:val="CRCoverPage"/>
              <w:spacing w:after="0"/>
              <w:jc w:val="center"/>
              <w:rPr>
                <w:noProof/>
                <w:lang w:eastAsia="zh-CN"/>
              </w:rPr>
            </w:pPr>
            <w:r>
              <w:rPr>
                <w:rFonts w:hint="eastAsia"/>
                <w:b/>
                <w:noProof/>
                <w:sz w:val="32"/>
                <w:lang w:eastAsia="zh-CN"/>
              </w:rPr>
              <w:t>1</w:t>
            </w:r>
            <w:r w:rsidR="00FC4903">
              <w:rPr>
                <w:rFonts w:hint="eastAsia"/>
                <w:b/>
                <w:noProof/>
                <w:sz w:val="32"/>
                <w:lang w:eastAsia="zh-CN"/>
              </w:rPr>
              <w:t>5</w:t>
            </w:r>
            <w:r w:rsidRPr="00C15EC8">
              <w:rPr>
                <w:b/>
                <w:noProof/>
                <w:sz w:val="32"/>
              </w:rPr>
              <w:t>.</w:t>
            </w:r>
            <w:r w:rsidR="00BA057D">
              <w:rPr>
                <w:rFonts w:hint="eastAsia"/>
                <w:b/>
                <w:noProof/>
                <w:sz w:val="32"/>
                <w:lang w:eastAsia="zh-CN"/>
              </w:rPr>
              <w:t>6</w:t>
            </w:r>
            <w:r w:rsidRPr="00C15EC8">
              <w:rPr>
                <w:b/>
                <w:noProof/>
                <w:sz w:val="32"/>
              </w:rPr>
              <w:t>.</w:t>
            </w:r>
            <w:r w:rsidRPr="00C15EC8">
              <w:rPr>
                <w:rFonts w:hint="eastAsia"/>
                <w:b/>
                <w:noProof/>
                <w:sz w:val="32"/>
                <w:lang w:eastAsia="zh-CN"/>
              </w:rPr>
              <w:t>0</w:t>
            </w:r>
          </w:p>
        </w:tc>
        <w:tc>
          <w:tcPr>
            <w:tcW w:w="143" w:type="dxa"/>
            <w:tcBorders>
              <w:right w:val="single" w:sz="4" w:space="0" w:color="auto"/>
            </w:tcBorders>
          </w:tcPr>
          <w:p w:rsidR="0092702B" w:rsidRPr="00C15EC8" w:rsidRDefault="0092702B" w:rsidP="00617595">
            <w:pPr>
              <w:pStyle w:val="CRCoverPage"/>
              <w:spacing w:after="0"/>
              <w:rPr>
                <w:noProof/>
              </w:rPr>
            </w:pPr>
          </w:p>
        </w:tc>
      </w:tr>
      <w:tr w:rsidR="0092702B" w:rsidRPr="00C15EC8" w:rsidTr="00617595">
        <w:tc>
          <w:tcPr>
            <w:tcW w:w="9641" w:type="dxa"/>
            <w:gridSpan w:val="9"/>
            <w:tcBorders>
              <w:left w:val="single" w:sz="4" w:space="0" w:color="auto"/>
              <w:right w:val="single" w:sz="4" w:space="0" w:color="auto"/>
            </w:tcBorders>
          </w:tcPr>
          <w:p w:rsidR="0092702B" w:rsidRPr="00C15EC8" w:rsidRDefault="0092702B" w:rsidP="00617595">
            <w:pPr>
              <w:pStyle w:val="CRCoverPage"/>
              <w:spacing w:after="0"/>
              <w:rPr>
                <w:noProof/>
              </w:rPr>
            </w:pPr>
          </w:p>
        </w:tc>
      </w:tr>
      <w:tr w:rsidR="0092702B" w:rsidRPr="00C15EC8" w:rsidTr="00617595">
        <w:tc>
          <w:tcPr>
            <w:tcW w:w="9641" w:type="dxa"/>
            <w:gridSpan w:val="9"/>
            <w:tcBorders>
              <w:top w:val="single" w:sz="4" w:space="0" w:color="auto"/>
            </w:tcBorders>
          </w:tcPr>
          <w:p w:rsidR="0092702B" w:rsidRPr="00C15EC8" w:rsidRDefault="0092702B" w:rsidP="00617595">
            <w:pPr>
              <w:pStyle w:val="CRCoverPage"/>
              <w:spacing w:after="0"/>
              <w:jc w:val="center"/>
              <w:rPr>
                <w:rFonts w:cs="Arial"/>
                <w:i/>
                <w:noProof/>
              </w:rPr>
            </w:pPr>
            <w:r w:rsidRPr="00C15EC8">
              <w:rPr>
                <w:rFonts w:cs="Arial"/>
                <w:i/>
                <w:noProof/>
              </w:rPr>
              <w:t xml:space="preserve">For </w:t>
            </w:r>
            <w:hyperlink r:id="rId9" w:anchor="_blank" w:history="1">
              <w:r w:rsidRPr="00C15EC8">
                <w:rPr>
                  <w:rStyle w:val="a8"/>
                  <w:rFonts w:cs="Arial"/>
                  <w:b/>
                  <w:i/>
                  <w:noProof/>
                  <w:color w:val="FF0000"/>
                </w:rPr>
                <w:t>HE</w:t>
              </w:r>
              <w:bookmarkStart w:id="1" w:name="_Hlt497126619"/>
              <w:r w:rsidRPr="00C15EC8">
                <w:rPr>
                  <w:rStyle w:val="a8"/>
                  <w:rFonts w:cs="Arial"/>
                  <w:b/>
                  <w:i/>
                  <w:noProof/>
                  <w:color w:val="FF0000"/>
                </w:rPr>
                <w:t>L</w:t>
              </w:r>
              <w:bookmarkEnd w:id="1"/>
              <w:r w:rsidRPr="00C15EC8">
                <w:rPr>
                  <w:rStyle w:val="a8"/>
                  <w:rFonts w:cs="Arial"/>
                  <w:b/>
                  <w:i/>
                  <w:noProof/>
                  <w:color w:val="FF0000"/>
                </w:rPr>
                <w:t>P</w:t>
              </w:r>
            </w:hyperlink>
            <w:r w:rsidRPr="00C15EC8">
              <w:rPr>
                <w:rFonts w:cs="Arial"/>
                <w:b/>
                <w:i/>
                <w:noProof/>
                <w:color w:val="FF0000"/>
              </w:rPr>
              <w:t xml:space="preserve"> </w:t>
            </w:r>
            <w:r w:rsidRPr="00C15EC8">
              <w:rPr>
                <w:rFonts w:cs="Arial"/>
                <w:i/>
                <w:noProof/>
              </w:rPr>
              <w:t xml:space="preserve">on using this form: comprehensive instructions can be found at </w:t>
            </w:r>
            <w:r w:rsidRPr="00C15EC8">
              <w:rPr>
                <w:rFonts w:cs="Arial"/>
                <w:i/>
                <w:noProof/>
              </w:rPr>
              <w:br/>
            </w:r>
            <w:hyperlink r:id="rId10" w:history="1">
              <w:r w:rsidRPr="00C15EC8">
                <w:rPr>
                  <w:rStyle w:val="a8"/>
                  <w:rFonts w:cs="Arial"/>
                  <w:i/>
                  <w:noProof/>
                </w:rPr>
                <w:t>http://www.3gpp.org/Change-Requests</w:t>
              </w:r>
            </w:hyperlink>
            <w:r w:rsidRPr="00C15EC8">
              <w:rPr>
                <w:rFonts w:cs="Arial"/>
                <w:i/>
                <w:noProof/>
              </w:rPr>
              <w:t>.</w:t>
            </w:r>
          </w:p>
        </w:tc>
      </w:tr>
      <w:tr w:rsidR="0092702B" w:rsidRPr="00C15EC8" w:rsidTr="00617595">
        <w:tc>
          <w:tcPr>
            <w:tcW w:w="9641" w:type="dxa"/>
            <w:gridSpan w:val="9"/>
          </w:tcPr>
          <w:p w:rsidR="0092702B" w:rsidRPr="00C15EC8" w:rsidRDefault="0092702B" w:rsidP="00617595">
            <w:pPr>
              <w:pStyle w:val="CRCoverPage"/>
              <w:spacing w:after="0"/>
              <w:rPr>
                <w:noProof/>
                <w:sz w:val="8"/>
                <w:szCs w:val="8"/>
              </w:rPr>
            </w:pPr>
          </w:p>
        </w:tc>
      </w:tr>
    </w:tbl>
    <w:p w:rsidR="0092702B" w:rsidRDefault="0092702B" w:rsidP="0092702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2702B" w:rsidRPr="00C15EC8" w:rsidTr="00617595">
        <w:tc>
          <w:tcPr>
            <w:tcW w:w="2835" w:type="dxa"/>
          </w:tcPr>
          <w:p w:rsidR="0092702B" w:rsidRPr="00C15EC8" w:rsidRDefault="0092702B" w:rsidP="00617595">
            <w:pPr>
              <w:pStyle w:val="CRCoverPage"/>
              <w:tabs>
                <w:tab w:val="right" w:pos="2751"/>
              </w:tabs>
              <w:spacing w:after="0"/>
              <w:rPr>
                <w:b/>
                <w:i/>
                <w:noProof/>
              </w:rPr>
            </w:pPr>
            <w:r w:rsidRPr="00C15EC8">
              <w:rPr>
                <w:b/>
                <w:i/>
                <w:noProof/>
              </w:rPr>
              <w:t>Proposed change affects:</w:t>
            </w:r>
          </w:p>
        </w:tc>
        <w:tc>
          <w:tcPr>
            <w:tcW w:w="1418" w:type="dxa"/>
          </w:tcPr>
          <w:p w:rsidR="0092702B" w:rsidRPr="00C15EC8" w:rsidRDefault="0092702B" w:rsidP="00617595">
            <w:pPr>
              <w:pStyle w:val="CRCoverPage"/>
              <w:spacing w:after="0"/>
              <w:jc w:val="right"/>
              <w:rPr>
                <w:noProof/>
              </w:rPr>
            </w:pPr>
            <w:r w:rsidRPr="00C15EC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92702B" w:rsidRPr="00C15EC8" w:rsidRDefault="0092702B" w:rsidP="00617595">
            <w:pPr>
              <w:pStyle w:val="CRCoverPage"/>
              <w:spacing w:after="0"/>
              <w:jc w:val="center"/>
              <w:rPr>
                <w:b/>
                <w:caps/>
                <w:noProof/>
              </w:rPr>
            </w:pPr>
          </w:p>
        </w:tc>
        <w:tc>
          <w:tcPr>
            <w:tcW w:w="709" w:type="dxa"/>
            <w:tcBorders>
              <w:left w:val="single" w:sz="4" w:space="0" w:color="auto"/>
            </w:tcBorders>
          </w:tcPr>
          <w:p w:rsidR="0092702B" w:rsidRPr="00C15EC8" w:rsidRDefault="0092702B" w:rsidP="00617595">
            <w:pPr>
              <w:pStyle w:val="CRCoverPage"/>
              <w:spacing w:after="0"/>
              <w:jc w:val="right"/>
              <w:rPr>
                <w:noProof/>
                <w:u w:val="single"/>
              </w:rPr>
            </w:pPr>
            <w:r w:rsidRPr="00C15EC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92702B" w:rsidRPr="00C15EC8" w:rsidRDefault="0092702B" w:rsidP="00617595">
            <w:pPr>
              <w:pStyle w:val="CRCoverPage"/>
              <w:spacing w:after="0"/>
              <w:jc w:val="center"/>
              <w:rPr>
                <w:b/>
                <w:caps/>
                <w:noProof/>
              </w:rPr>
            </w:pPr>
            <w:r w:rsidRPr="00C15EC8">
              <w:rPr>
                <w:rFonts w:hint="eastAsia"/>
                <w:b/>
                <w:caps/>
                <w:noProof/>
                <w:lang w:eastAsia="zh-CN"/>
              </w:rPr>
              <w:t>X</w:t>
            </w:r>
          </w:p>
        </w:tc>
        <w:tc>
          <w:tcPr>
            <w:tcW w:w="2126" w:type="dxa"/>
          </w:tcPr>
          <w:p w:rsidR="0092702B" w:rsidRPr="00C15EC8" w:rsidRDefault="0092702B" w:rsidP="00617595">
            <w:pPr>
              <w:pStyle w:val="CRCoverPage"/>
              <w:spacing w:after="0"/>
              <w:jc w:val="right"/>
              <w:rPr>
                <w:noProof/>
                <w:u w:val="single"/>
              </w:rPr>
            </w:pPr>
            <w:r w:rsidRPr="00C15EC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92702B" w:rsidRPr="00C15EC8" w:rsidRDefault="0092702B" w:rsidP="00617595">
            <w:pPr>
              <w:pStyle w:val="CRCoverPage"/>
              <w:spacing w:after="0"/>
              <w:jc w:val="center"/>
              <w:rPr>
                <w:b/>
                <w:caps/>
                <w:noProof/>
              </w:rPr>
            </w:pPr>
          </w:p>
        </w:tc>
        <w:tc>
          <w:tcPr>
            <w:tcW w:w="1418" w:type="dxa"/>
            <w:tcBorders>
              <w:left w:val="nil"/>
            </w:tcBorders>
          </w:tcPr>
          <w:p w:rsidR="0092702B" w:rsidRPr="00C15EC8" w:rsidRDefault="0092702B" w:rsidP="00617595">
            <w:pPr>
              <w:pStyle w:val="CRCoverPage"/>
              <w:spacing w:after="0"/>
              <w:jc w:val="right"/>
              <w:rPr>
                <w:noProof/>
              </w:rPr>
            </w:pPr>
            <w:r w:rsidRPr="00C15EC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92702B" w:rsidRPr="00C15EC8" w:rsidRDefault="0092702B" w:rsidP="00617595">
            <w:pPr>
              <w:pStyle w:val="CRCoverPage"/>
              <w:spacing w:after="0"/>
              <w:jc w:val="center"/>
              <w:rPr>
                <w:b/>
                <w:bCs/>
                <w:caps/>
                <w:noProof/>
              </w:rPr>
            </w:pPr>
          </w:p>
        </w:tc>
      </w:tr>
    </w:tbl>
    <w:p w:rsidR="0092702B" w:rsidRDefault="0092702B" w:rsidP="0092702B">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92702B" w:rsidRPr="00C15EC8" w:rsidTr="00617595">
        <w:tc>
          <w:tcPr>
            <w:tcW w:w="9641" w:type="dxa"/>
            <w:gridSpan w:val="11"/>
          </w:tcPr>
          <w:p w:rsidR="0092702B" w:rsidRPr="00C15EC8" w:rsidRDefault="0092702B" w:rsidP="00617595">
            <w:pPr>
              <w:pStyle w:val="CRCoverPage"/>
              <w:spacing w:after="0"/>
              <w:rPr>
                <w:noProof/>
                <w:sz w:val="8"/>
                <w:szCs w:val="8"/>
              </w:rPr>
            </w:pPr>
          </w:p>
        </w:tc>
      </w:tr>
      <w:tr w:rsidR="0092702B" w:rsidRPr="00C15EC8" w:rsidTr="00617595">
        <w:tc>
          <w:tcPr>
            <w:tcW w:w="1843" w:type="dxa"/>
            <w:tcBorders>
              <w:top w:val="single" w:sz="4" w:space="0" w:color="auto"/>
              <w:left w:val="single" w:sz="4" w:space="0" w:color="auto"/>
            </w:tcBorders>
          </w:tcPr>
          <w:p w:rsidR="0092702B" w:rsidRPr="00C15EC8" w:rsidRDefault="0092702B" w:rsidP="00617595">
            <w:pPr>
              <w:pStyle w:val="CRCoverPage"/>
              <w:tabs>
                <w:tab w:val="right" w:pos="1759"/>
              </w:tabs>
              <w:spacing w:after="0"/>
              <w:rPr>
                <w:b/>
                <w:i/>
                <w:noProof/>
              </w:rPr>
            </w:pPr>
            <w:r w:rsidRPr="00C15EC8">
              <w:rPr>
                <w:b/>
                <w:i/>
                <w:noProof/>
              </w:rPr>
              <w:t>Title:</w:t>
            </w:r>
            <w:r w:rsidRPr="00C15EC8">
              <w:rPr>
                <w:b/>
                <w:i/>
                <w:noProof/>
              </w:rPr>
              <w:tab/>
            </w:r>
          </w:p>
        </w:tc>
        <w:tc>
          <w:tcPr>
            <w:tcW w:w="7798" w:type="dxa"/>
            <w:gridSpan w:val="10"/>
            <w:tcBorders>
              <w:top w:val="single" w:sz="4" w:space="0" w:color="auto"/>
              <w:right w:val="single" w:sz="4" w:space="0" w:color="auto"/>
            </w:tcBorders>
            <w:shd w:val="pct30" w:color="FFFF00" w:fill="auto"/>
          </w:tcPr>
          <w:p w:rsidR="007C6595" w:rsidRDefault="00820CBD" w:rsidP="00811346">
            <w:pPr>
              <w:pStyle w:val="CRCoverPage"/>
              <w:spacing w:after="0"/>
              <w:ind w:left="100"/>
              <w:rPr>
                <w:rFonts w:eastAsiaTheme="minorEastAsia"/>
                <w:noProof/>
                <w:lang w:eastAsia="zh-CN"/>
              </w:rPr>
            </w:pPr>
            <w:r>
              <w:rPr>
                <w:rFonts w:eastAsiaTheme="minorEastAsia" w:hint="eastAsia"/>
                <w:noProof/>
                <w:lang w:eastAsia="zh-CN"/>
              </w:rPr>
              <w:t>U</w:t>
            </w:r>
            <w:r w:rsidR="00A84B43" w:rsidRPr="00A84B43">
              <w:rPr>
                <w:rFonts w:eastAsiaTheme="minorEastAsia"/>
                <w:noProof/>
                <w:lang w:eastAsia="zh-CN"/>
              </w:rPr>
              <w:t>pdates t</w:t>
            </w:r>
            <w:r w:rsidR="00A84B43">
              <w:rPr>
                <w:rFonts w:eastAsiaTheme="minorEastAsia" w:hint="eastAsia"/>
                <w:noProof/>
                <w:lang w:eastAsia="zh-CN"/>
              </w:rPr>
              <w:t>o t</w:t>
            </w:r>
            <w:r w:rsidR="00A84B43" w:rsidRPr="00C37E98">
              <w:rPr>
                <w:rFonts w:eastAsiaTheme="minorEastAsia"/>
                <w:noProof/>
                <w:lang w:eastAsia="zh-CN"/>
              </w:rPr>
              <w:t xml:space="preserve">est </w:t>
            </w:r>
            <w:r w:rsidR="00C37E98" w:rsidRPr="00C37E98">
              <w:rPr>
                <w:rFonts w:eastAsiaTheme="minorEastAsia"/>
                <w:noProof/>
                <w:lang w:eastAsia="zh-CN"/>
              </w:rPr>
              <w:t>cases for EN-DC interruptions due to deactivated SCell operations</w:t>
            </w:r>
            <w:r w:rsidR="00811346">
              <w:rPr>
                <w:rFonts w:eastAsiaTheme="minorEastAsia" w:hint="eastAsia"/>
                <w:noProof/>
                <w:lang w:eastAsia="zh-CN"/>
              </w:rPr>
              <w:t xml:space="preserve"> (</w:t>
            </w:r>
            <w:r w:rsidR="00BA057D">
              <w:rPr>
                <w:rFonts w:hint="eastAsia"/>
                <w:lang w:eastAsia="zh-CN"/>
              </w:rPr>
              <w:t>S</w:t>
            </w:r>
            <w:r w:rsidR="00BA057D" w:rsidRPr="00C15EC8">
              <w:rPr>
                <w:lang w:eastAsia="zh-CN"/>
              </w:rPr>
              <w:t>ection</w:t>
            </w:r>
            <w:r w:rsidR="00BA057D">
              <w:rPr>
                <w:rFonts w:hint="eastAsia"/>
                <w:lang w:eastAsia="zh-CN"/>
              </w:rPr>
              <w:t xml:space="preserve"> </w:t>
            </w:r>
            <w:r w:rsidR="00BA057D" w:rsidRPr="00FE04CD">
              <w:rPr>
                <w:rFonts w:eastAsia="MS Mincho" w:cs="Arial"/>
                <w:bCs/>
              </w:rPr>
              <w:t>A.</w:t>
            </w:r>
            <w:r w:rsidR="00BA057D">
              <w:rPr>
                <w:rFonts w:eastAsiaTheme="minorEastAsia" w:cs="Arial" w:hint="eastAsia"/>
                <w:bCs/>
              </w:rPr>
              <w:t>5.5</w:t>
            </w:r>
            <w:r w:rsidR="00BA057D" w:rsidRPr="00FE04CD">
              <w:rPr>
                <w:rFonts w:eastAsia="MS Mincho" w:cs="Arial"/>
                <w:bCs/>
              </w:rPr>
              <w:t>.2.</w:t>
            </w:r>
            <w:r w:rsidR="00BA057D">
              <w:rPr>
                <w:rFonts w:eastAsiaTheme="minorEastAsia" w:cs="Arial" w:hint="eastAsia"/>
                <w:bCs/>
              </w:rPr>
              <w:t>1.3</w:t>
            </w:r>
            <w:r w:rsidR="00BA057D">
              <w:rPr>
                <w:rFonts w:eastAsiaTheme="minorEastAsia" w:cs="Arial" w:hint="eastAsia"/>
                <w:bCs/>
                <w:lang w:eastAsia="zh-CN"/>
              </w:rPr>
              <w:t xml:space="preserve">, </w:t>
            </w:r>
            <w:r w:rsidR="00BA057D" w:rsidRPr="00FE04CD">
              <w:rPr>
                <w:rFonts w:eastAsia="MS Mincho" w:cs="Arial"/>
                <w:bCs/>
              </w:rPr>
              <w:t>A.</w:t>
            </w:r>
            <w:r w:rsidR="00BA057D">
              <w:rPr>
                <w:rFonts w:eastAsiaTheme="minorEastAsia" w:cs="Arial" w:hint="eastAsia"/>
                <w:bCs/>
              </w:rPr>
              <w:t>5.5</w:t>
            </w:r>
            <w:r w:rsidR="00BA057D" w:rsidRPr="00FE04CD">
              <w:rPr>
                <w:rFonts w:eastAsia="MS Mincho" w:cs="Arial"/>
                <w:bCs/>
              </w:rPr>
              <w:t>.2.</w:t>
            </w:r>
            <w:r w:rsidR="00BA057D">
              <w:rPr>
                <w:rFonts w:eastAsiaTheme="minorEastAsia" w:cs="Arial" w:hint="eastAsia"/>
                <w:bCs/>
              </w:rPr>
              <w:t>1.</w:t>
            </w:r>
            <w:r w:rsidR="00BA057D">
              <w:rPr>
                <w:rFonts w:eastAsiaTheme="minorEastAsia" w:cs="Arial" w:hint="eastAsia"/>
                <w:bCs/>
                <w:lang w:eastAsia="zh-CN"/>
              </w:rPr>
              <w:t xml:space="preserve">4, </w:t>
            </w:r>
            <w:r w:rsidR="00BA057D" w:rsidRPr="00FE04CD">
              <w:rPr>
                <w:rFonts w:eastAsia="MS Mincho" w:cs="Arial"/>
                <w:bCs/>
              </w:rPr>
              <w:t>A.</w:t>
            </w:r>
            <w:r w:rsidR="00BA057D">
              <w:rPr>
                <w:rFonts w:eastAsiaTheme="minorEastAsia" w:cs="Arial" w:hint="eastAsia"/>
                <w:bCs/>
              </w:rPr>
              <w:t>5.5</w:t>
            </w:r>
            <w:r w:rsidR="00BA057D" w:rsidRPr="00FE04CD">
              <w:rPr>
                <w:rFonts w:eastAsia="MS Mincho" w:cs="Arial"/>
                <w:bCs/>
              </w:rPr>
              <w:t>.2.</w:t>
            </w:r>
            <w:r w:rsidR="00BA057D">
              <w:rPr>
                <w:rFonts w:eastAsiaTheme="minorEastAsia" w:cs="Arial" w:hint="eastAsia"/>
                <w:bCs/>
              </w:rPr>
              <w:t>1.</w:t>
            </w:r>
            <w:r w:rsidR="00BA057D">
              <w:rPr>
                <w:rFonts w:eastAsiaTheme="minorEastAsia" w:cs="Arial" w:hint="eastAsia"/>
                <w:bCs/>
                <w:lang w:eastAsia="zh-CN"/>
              </w:rPr>
              <w:t xml:space="preserve">5 and </w:t>
            </w:r>
            <w:r w:rsidR="00BA057D" w:rsidRPr="00FE04CD">
              <w:rPr>
                <w:rFonts w:eastAsia="MS Mincho" w:cs="Arial"/>
                <w:bCs/>
              </w:rPr>
              <w:t>A.</w:t>
            </w:r>
            <w:r w:rsidR="00BA057D">
              <w:rPr>
                <w:rFonts w:eastAsiaTheme="minorEastAsia" w:cs="Arial" w:hint="eastAsia"/>
                <w:bCs/>
              </w:rPr>
              <w:t>5.5</w:t>
            </w:r>
            <w:r w:rsidR="00BA057D" w:rsidRPr="00FE04CD">
              <w:rPr>
                <w:rFonts w:eastAsia="MS Mincho" w:cs="Arial"/>
                <w:bCs/>
              </w:rPr>
              <w:t>.2.</w:t>
            </w:r>
            <w:r w:rsidR="00BA057D">
              <w:rPr>
                <w:rFonts w:eastAsiaTheme="minorEastAsia" w:cs="Arial" w:hint="eastAsia"/>
                <w:bCs/>
              </w:rPr>
              <w:t>1.</w:t>
            </w:r>
            <w:r w:rsidR="00BA057D">
              <w:rPr>
                <w:rFonts w:eastAsiaTheme="minorEastAsia" w:cs="Arial" w:hint="eastAsia"/>
                <w:bCs/>
                <w:lang w:eastAsia="zh-CN"/>
              </w:rPr>
              <w:t>6</w:t>
            </w:r>
            <w:r w:rsidR="00811346">
              <w:rPr>
                <w:rFonts w:eastAsiaTheme="minorEastAsia" w:hint="eastAsia"/>
                <w:noProof/>
                <w:lang w:eastAsia="zh-CN"/>
              </w:rPr>
              <w:t>)</w:t>
            </w:r>
          </w:p>
        </w:tc>
      </w:tr>
      <w:tr w:rsidR="0092702B" w:rsidRPr="00C15EC8" w:rsidTr="00617595">
        <w:tc>
          <w:tcPr>
            <w:tcW w:w="1843" w:type="dxa"/>
            <w:tcBorders>
              <w:left w:val="single" w:sz="4" w:space="0" w:color="auto"/>
            </w:tcBorders>
          </w:tcPr>
          <w:p w:rsidR="0092702B" w:rsidRPr="00C15EC8" w:rsidRDefault="0092702B" w:rsidP="00617595">
            <w:pPr>
              <w:pStyle w:val="CRCoverPage"/>
              <w:spacing w:after="0"/>
              <w:rPr>
                <w:b/>
                <w:i/>
                <w:noProof/>
                <w:sz w:val="8"/>
                <w:szCs w:val="8"/>
              </w:rPr>
            </w:pPr>
          </w:p>
        </w:tc>
        <w:tc>
          <w:tcPr>
            <w:tcW w:w="7798" w:type="dxa"/>
            <w:gridSpan w:val="10"/>
            <w:tcBorders>
              <w:right w:val="single" w:sz="4" w:space="0" w:color="auto"/>
            </w:tcBorders>
          </w:tcPr>
          <w:p w:rsidR="007C6595" w:rsidRPr="00A84B43" w:rsidRDefault="007C6595">
            <w:pPr>
              <w:pStyle w:val="CRCoverPage"/>
              <w:spacing w:after="0"/>
              <w:ind w:left="100"/>
              <w:rPr>
                <w:rFonts w:eastAsiaTheme="minorEastAsia"/>
                <w:noProof/>
                <w:lang w:eastAsia="zh-CN"/>
              </w:rPr>
            </w:pPr>
          </w:p>
        </w:tc>
      </w:tr>
      <w:tr w:rsidR="0092702B" w:rsidRPr="00C15EC8" w:rsidTr="00617595">
        <w:tc>
          <w:tcPr>
            <w:tcW w:w="1843" w:type="dxa"/>
            <w:tcBorders>
              <w:left w:val="single" w:sz="4" w:space="0" w:color="auto"/>
            </w:tcBorders>
          </w:tcPr>
          <w:p w:rsidR="0092702B" w:rsidRPr="00C15EC8" w:rsidRDefault="0092702B" w:rsidP="00617595">
            <w:pPr>
              <w:pStyle w:val="CRCoverPage"/>
              <w:tabs>
                <w:tab w:val="right" w:pos="1759"/>
              </w:tabs>
              <w:spacing w:after="0"/>
              <w:rPr>
                <w:b/>
                <w:i/>
                <w:noProof/>
              </w:rPr>
            </w:pPr>
            <w:r w:rsidRPr="00C15EC8">
              <w:rPr>
                <w:b/>
                <w:i/>
                <w:noProof/>
              </w:rPr>
              <w:t>Source to WG:</w:t>
            </w:r>
          </w:p>
        </w:tc>
        <w:tc>
          <w:tcPr>
            <w:tcW w:w="7798" w:type="dxa"/>
            <w:gridSpan w:val="10"/>
            <w:tcBorders>
              <w:right w:val="single" w:sz="4" w:space="0" w:color="auto"/>
            </w:tcBorders>
            <w:shd w:val="pct30" w:color="FFFF00" w:fill="auto"/>
          </w:tcPr>
          <w:p w:rsidR="0092702B" w:rsidRPr="00A225D8" w:rsidRDefault="00C37E98" w:rsidP="00617595">
            <w:pPr>
              <w:pStyle w:val="CRCoverPage"/>
              <w:overflowPunct w:val="0"/>
              <w:autoSpaceDE w:val="0"/>
              <w:autoSpaceDN w:val="0"/>
              <w:adjustRightInd w:val="0"/>
              <w:spacing w:after="0"/>
              <w:ind w:left="100"/>
              <w:textAlignment w:val="baseline"/>
              <w:rPr>
                <w:rFonts w:eastAsiaTheme="minorEastAsia"/>
                <w:noProof/>
                <w:lang w:eastAsia="zh-CN"/>
              </w:rPr>
            </w:pPr>
            <w:r w:rsidRPr="00C37E98">
              <w:rPr>
                <w:rFonts w:eastAsiaTheme="minorEastAsia"/>
                <w:noProof/>
                <w:lang w:eastAsia="zh-CN"/>
              </w:rPr>
              <w:t>CATT</w:t>
            </w:r>
          </w:p>
        </w:tc>
      </w:tr>
      <w:tr w:rsidR="0092702B" w:rsidRPr="00C15EC8" w:rsidTr="00617595">
        <w:tc>
          <w:tcPr>
            <w:tcW w:w="1843" w:type="dxa"/>
            <w:tcBorders>
              <w:left w:val="single" w:sz="4" w:space="0" w:color="auto"/>
            </w:tcBorders>
          </w:tcPr>
          <w:p w:rsidR="0092702B" w:rsidRPr="00C15EC8" w:rsidRDefault="0092702B" w:rsidP="00617595">
            <w:pPr>
              <w:pStyle w:val="CRCoverPage"/>
              <w:tabs>
                <w:tab w:val="right" w:pos="1759"/>
              </w:tabs>
              <w:spacing w:after="0"/>
              <w:rPr>
                <w:b/>
                <w:i/>
                <w:noProof/>
              </w:rPr>
            </w:pPr>
            <w:r w:rsidRPr="00C15EC8">
              <w:rPr>
                <w:b/>
                <w:i/>
                <w:noProof/>
              </w:rPr>
              <w:t>Source to TSG:</w:t>
            </w:r>
          </w:p>
        </w:tc>
        <w:tc>
          <w:tcPr>
            <w:tcW w:w="7798" w:type="dxa"/>
            <w:gridSpan w:val="10"/>
            <w:tcBorders>
              <w:right w:val="single" w:sz="4" w:space="0" w:color="auto"/>
            </w:tcBorders>
            <w:shd w:val="pct30" w:color="FFFF00" w:fill="auto"/>
          </w:tcPr>
          <w:p w:rsidR="0092702B" w:rsidRPr="00A225D8" w:rsidRDefault="00C37E98" w:rsidP="00617595">
            <w:pPr>
              <w:pStyle w:val="CRCoverPage"/>
              <w:overflowPunct w:val="0"/>
              <w:autoSpaceDE w:val="0"/>
              <w:autoSpaceDN w:val="0"/>
              <w:adjustRightInd w:val="0"/>
              <w:spacing w:after="0"/>
              <w:ind w:left="100"/>
              <w:textAlignment w:val="baseline"/>
              <w:rPr>
                <w:rFonts w:eastAsiaTheme="minorEastAsia"/>
                <w:noProof/>
                <w:lang w:eastAsia="zh-CN"/>
              </w:rPr>
            </w:pPr>
            <w:r w:rsidRPr="00C37E98">
              <w:rPr>
                <w:rFonts w:eastAsiaTheme="minorEastAsia"/>
                <w:noProof/>
                <w:lang w:eastAsia="zh-CN"/>
              </w:rPr>
              <w:t>R4</w:t>
            </w:r>
          </w:p>
        </w:tc>
      </w:tr>
      <w:tr w:rsidR="0092702B" w:rsidRPr="00C15EC8" w:rsidTr="00617595">
        <w:tc>
          <w:tcPr>
            <w:tcW w:w="1843" w:type="dxa"/>
            <w:tcBorders>
              <w:left w:val="single" w:sz="4" w:space="0" w:color="auto"/>
            </w:tcBorders>
          </w:tcPr>
          <w:p w:rsidR="0092702B" w:rsidRPr="00C15EC8" w:rsidRDefault="0092702B" w:rsidP="00617595">
            <w:pPr>
              <w:pStyle w:val="CRCoverPage"/>
              <w:spacing w:after="0"/>
              <w:rPr>
                <w:b/>
                <w:i/>
                <w:noProof/>
                <w:sz w:val="8"/>
                <w:szCs w:val="8"/>
              </w:rPr>
            </w:pPr>
          </w:p>
        </w:tc>
        <w:tc>
          <w:tcPr>
            <w:tcW w:w="7798" w:type="dxa"/>
            <w:gridSpan w:val="10"/>
            <w:tcBorders>
              <w:right w:val="single" w:sz="4" w:space="0" w:color="auto"/>
            </w:tcBorders>
          </w:tcPr>
          <w:p w:rsidR="0092702B" w:rsidRPr="00C15EC8" w:rsidRDefault="0092702B" w:rsidP="00617595">
            <w:pPr>
              <w:pStyle w:val="CRCoverPage"/>
              <w:spacing w:after="0"/>
              <w:rPr>
                <w:noProof/>
                <w:sz w:val="8"/>
                <w:szCs w:val="8"/>
              </w:rPr>
            </w:pPr>
          </w:p>
        </w:tc>
      </w:tr>
      <w:tr w:rsidR="0092702B" w:rsidRPr="00C15EC8" w:rsidTr="00617595">
        <w:tc>
          <w:tcPr>
            <w:tcW w:w="1843" w:type="dxa"/>
            <w:tcBorders>
              <w:left w:val="single" w:sz="4" w:space="0" w:color="auto"/>
            </w:tcBorders>
          </w:tcPr>
          <w:p w:rsidR="0092702B" w:rsidRPr="00C15EC8" w:rsidRDefault="0092702B" w:rsidP="00617595">
            <w:pPr>
              <w:pStyle w:val="CRCoverPage"/>
              <w:tabs>
                <w:tab w:val="right" w:pos="1759"/>
              </w:tabs>
              <w:spacing w:after="0"/>
              <w:rPr>
                <w:b/>
                <w:i/>
                <w:noProof/>
              </w:rPr>
            </w:pPr>
            <w:r w:rsidRPr="00C15EC8">
              <w:rPr>
                <w:b/>
                <w:i/>
                <w:noProof/>
              </w:rPr>
              <w:t>Work item code:</w:t>
            </w:r>
          </w:p>
        </w:tc>
        <w:tc>
          <w:tcPr>
            <w:tcW w:w="3260" w:type="dxa"/>
            <w:gridSpan w:val="5"/>
            <w:shd w:val="pct30" w:color="FFFF00" w:fill="auto"/>
          </w:tcPr>
          <w:p w:rsidR="0092702B" w:rsidRPr="00C329F6" w:rsidRDefault="00B10FC0" w:rsidP="000D097D">
            <w:pPr>
              <w:pStyle w:val="CRCoverPage"/>
              <w:spacing w:after="0"/>
              <w:ind w:left="100"/>
              <w:rPr>
                <w:rFonts w:ascii="Times New Roman" w:hAnsi="Times New Roman"/>
                <w:noProof/>
                <w:lang w:eastAsia="zh-CN"/>
              </w:rPr>
            </w:pPr>
            <w:proofErr w:type="spellStart"/>
            <w:r w:rsidRPr="7F9DBCDE">
              <w:rPr>
                <w:rFonts w:cs="Arial"/>
              </w:rPr>
              <w:t>NR_newRAT-</w:t>
            </w:r>
            <w:r w:rsidR="000D097D">
              <w:rPr>
                <w:rFonts w:cs="Arial" w:hint="eastAsia"/>
                <w:lang w:eastAsia="zh-CN"/>
              </w:rPr>
              <w:t>Perf</w:t>
            </w:r>
            <w:proofErr w:type="spellEnd"/>
          </w:p>
        </w:tc>
        <w:tc>
          <w:tcPr>
            <w:tcW w:w="994" w:type="dxa"/>
            <w:gridSpan w:val="2"/>
            <w:tcBorders>
              <w:left w:val="nil"/>
            </w:tcBorders>
          </w:tcPr>
          <w:p w:rsidR="0092702B" w:rsidRPr="00C15EC8" w:rsidRDefault="0092702B" w:rsidP="00617595">
            <w:pPr>
              <w:pStyle w:val="CRCoverPage"/>
              <w:spacing w:after="0"/>
              <w:ind w:right="100"/>
              <w:rPr>
                <w:noProof/>
              </w:rPr>
            </w:pPr>
          </w:p>
        </w:tc>
        <w:tc>
          <w:tcPr>
            <w:tcW w:w="1417" w:type="dxa"/>
            <w:gridSpan w:val="2"/>
            <w:tcBorders>
              <w:left w:val="nil"/>
            </w:tcBorders>
          </w:tcPr>
          <w:p w:rsidR="0092702B" w:rsidRPr="00C15EC8" w:rsidRDefault="0092702B" w:rsidP="00617595">
            <w:pPr>
              <w:pStyle w:val="CRCoverPage"/>
              <w:spacing w:after="0"/>
              <w:jc w:val="right"/>
              <w:rPr>
                <w:noProof/>
              </w:rPr>
            </w:pPr>
            <w:r w:rsidRPr="00C15EC8">
              <w:rPr>
                <w:b/>
                <w:i/>
                <w:noProof/>
              </w:rPr>
              <w:t>Date:</w:t>
            </w:r>
          </w:p>
        </w:tc>
        <w:tc>
          <w:tcPr>
            <w:tcW w:w="2127" w:type="dxa"/>
            <w:tcBorders>
              <w:right w:val="single" w:sz="4" w:space="0" w:color="auto"/>
            </w:tcBorders>
            <w:shd w:val="pct30" w:color="FFFF00" w:fill="auto"/>
          </w:tcPr>
          <w:p w:rsidR="0092702B" w:rsidRPr="00C15EC8" w:rsidRDefault="00F80426" w:rsidP="00BA057D">
            <w:pPr>
              <w:pStyle w:val="CRCoverPage"/>
              <w:spacing w:after="0"/>
              <w:ind w:left="100"/>
              <w:rPr>
                <w:noProof/>
              </w:rPr>
            </w:pPr>
            <w:r>
              <w:rPr>
                <w:noProof/>
                <w:lang w:eastAsia="zh-CN"/>
              </w:rPr>
              <w:t>201</w:t>
            </w:r>
            <w:r w:rsidR="00820CBD">
              <w:rPr>
                <w:rFonts w:hint="eastAsia"/>
                <w:noProof/>
                <w:lang w:eastAsia="zh-CN"/>
              </w:rPr>
              <w:t>9</w:t>
            </w:r>
            <w:r w:rsidR="0092702B" w:rsidRPr="00C15EC8">
              <w:rPr>
                <w:noProof/>
                <w:lang w:eastAsia="zh-CN"/>
              </w:rPr>
              <w:t>-</w:t>
            </w:r>
            <w:r w:rsidR="00BA057D">
              <w:rPr>
                <w:rFonts w:hint="eastAsia"/>
                <w:noProof/>
                <w:lang w:eastAsia="zh-CN"/>
              </w:rPr>
              <w:t>8</w:t>
            </w:r>
            <w:r w:rsidR="0092702B" w:rsidRPr="00C15EC8">
              <w:rPr>
                <w:noProof/>
                <w:lang w:eastAsia="zh-CN"/>
              </w:rPr>
              <w:t>-</w:t>
            </w:r>
            <w:r w:rsidR="00F5676E">
              <w:rPr>
                <w:rFonts w:hint="eastAsia"/>
                <w:noProof/>
                <w:lang w:eastAsia="zh-CN"/>
              </w:rPr>
              <w:t>1</w:t>
            </w:r>
            <w:r w:rsidR="00820CBD">
              <w:rPr>
                <w:rFonts w:hint="eastAsia"/>
                <w:noProof/>
                <w:lang w:eastAsia="zh-CN"/>
              </w:rPr>
              <w:t>5</w:t>
            </w:r>
          </w:p>
        </w:tc>
      </w:tr>
      <w:tr w:rsidR="0092702B" w:rsidRPr="00C15EC8" w:rsidTr="00617595">
        <w:tc>
          <w:tcPr>
            <w:tcW w:w="1843" w:type="dxa"/>
            <w:tcBorders>
              <w:left w:val="single" w:sz="4" w:space="0" w:color="auto"/>
            </w:tcBorders>
          </w:tcPr>
          <w:p w:rsidR="0092702B" w:rsidRPr="00C15EC8" w:rsidRDefault="0092702B" w:rsidP="00617595">
            <w:pPr>
              <w:pStyle w:val="CRCoverPage"/>
              <w:spacing w:after="0"/>
              <w:rPr>
                <w:b/>
                <w:i/>
                <w:noProof/>
                <w:sz w:val="8"/>
                <w:szCs w:val="8"/>
              </w:rPr>
            </w:pPr>
          </w:p>
        </w:tc>
        <w:tc>
          <w:tcPr>
            <w:tcW w:w="1560" w:type="dxa"/>
            <w:gridSpan w:val="4"/>
          </w:tcPr>
          <w:p w:rsidR="0092702B" w:rsidRPr="00C15EC8" w:rsidRDefault="0092702B" w:rsidP="00617595">
            <w:pPr>
              <w:pStyle w:val="CRCoverPage"/>
              <w:spacing w:after="0"/>
              <w:rPr>
                <w:noProof/>
                <w:sz w:val="8"/>
                <w:szCs w:val="8"/>
              </w:rPr>
            </w:pPr>
          </w:p>
        </w:tc>
        <w:tc>
          <w:tcPr>
            <w:tcW w:w="2694" w:type="dxa"/>
            <w:gridSpan w:val="3"/>
          </w:tcPr>
          <w:p w:rsidR="0092702B" w:rsidRPr="00C15EC8" w:rsidRDefault="0092702B" w:rsidP="00617595">
            <w:pPr>
              <w:pStyle w:val="CRCoverPage"/>
              <w:spacing w:after="0"/>
              <w:rPr>
                <w:noProof/>
                <w:sz w:val="8"/>
                <w:szCs w:val="8"/>
              </w:rPr>
            </w:pPr>
          </w:p>
        </w:tc>
        <w:tc>
          <w:tcPr>
            <w:tcW w:w="1417" w:type="dxa"/>
            <w:gridSpan w:val="2"/>
          </w:tcPr>
          <w:p w:rsidR="0092702B" w:rsidRPr="00C15EC8" w:rsidRDefault="0092702B" w:rsidP="00617595">
            <w:pPr>
              <w:pStyle w:val="CRCoverPage"/>
              <w:spacing w:after="0"/>
              <w:rPr>
                <w:noProof/>
                <w:sz w:val="8"/>
                <w:szCs w:val="8"/>
              </w:rPr>
            </w:pPr>
          </w:p>
        </w:tc>
        <w:tc>
          <w:tcPr>
            <w:tcW w:w="2127" w:type="dxa"/>
            <w:tcBorders>
              <w:right w:val="single" w:sz="4" w:space="0" w:color="auto"/>
            </w:tcBorders>
          </w:tcPr>
          <w:p w:rsidR="0092702B" w:rsidRPr="00C15EC8" w:rsidRDefault="0092702B" w:rsidP="00617595">
            <w:pPr>
              <w:pStyle w:val="CRCoverPage"/>
              <w:spacing w:after="0"/>
              <w:rPr>
                <w:noProof/>
                <w:sz w:val="8"/>
                <w:szCs w:val="8"/>
              </w:rPr>
            </w:pPr>
          </w:p>
        </w:tc>
      </w:tr>
      <w:tr w:rsidR="0092702B" w:rsidRPr="00C15EC8" w:rsidTr="00617595">
        <w:trPr>
          <w:cantSplit/>
        </w:trPr>
        <w:tc>
          <w:tcPr>
            <w:tcW w:w="1843" w:type="dxa"/>
            <w:tcBorders>
              <w:left w:val="single" w:sz="4" w:space="0" w:color="auto"/>
            </w:tcBorders>
          </w:tcPr>
          <w:p w:rsidR="0092702B" w:rsidRPr="00C15EC8" w:rsidRDefault="0092702B" w:rsidP="00617595">
            <w:pPr>
              <w:pStyle w:val="CRCoverPage"/>
              <w:tabs>
                <w:tab w:val="right" w:pos="1759"/>
              </w:tabs>
              <w:spacing w:after="0"/>
              <w:rPr>
                <w:b/>
                <w:i/>
                <w:noProof/>
              </w:rPr>
            </w:pPr>
            <w:r w:rsidRPr="00C15EC8">
              <w:rPr>
                <w:b/>
                <w:i/>
                <w:noProof/>
              </w:rPr>
              <w:t>Category:</w:t>
            </w:r>
          </w:p>
        </w:tc>
        <w:tc>
          <w:tcPr>
            <w:tcW w:w="425" w:type="dxa"/>
            <w:shd w:val="pct30" w:color="FFFF00" w:fill="auto"/>
          </w:tcPr>
          <w:p w:rsidR="0092702B" w:rsidRPr="00C15EC8" w:rsidRDefault="00F5676E" w:rsidP="00617595">
            <w:pPr>
              <w:pStyle w:val="CRCoverPage"/>
              <w:spacing w:after="0"/>
              <w:ind w:left="100"/>
              <w:rPr>
                <w:b/>
                <w:noProof/>
                <w:lang w:eastAsia="zh-CN"/>
              </w:rPr>
            </w:pPr>
            <w:r>
              <w:rPr>
                <w:rFonts w:hint="eastAsia"/>
                <w:b/>
                <w:noProof/>
                <w:lang w:eastAsia="zh-CN"/>
              </w:rPr>
              <w:t>F</w:t>
            </w:r>
          </w:p>
        </w:tc>
        <w:tc>
          <w:tcPr>
            <w:tcW w:w="3829" w:type="dxa"/>
            <w:gridSpan w:val="6"/>
            <w:tcBorders>
              <w:left w:val="nil"/>
            </w:tcBorders>
          </w:tcPr>
          <w:p w:rsidR="0092702B" w:rsidRPr="00C15EC8" w:rsidRDefault="0092702B" w:rsidP="00617595">
            <w:pPr>
              <w:pStyle w:val="CRCoverPage"/>
              <w:spacing w:after="0"/>
              <w:rPr>
                <w:noProof/>
              </w:rPr>
            </w:pPr>
          </w:p>
        </w:tc>
        <w:tc>
          <w:tcPr>
            <w:tcW w:w="1417" w:type="dxa"/>
            <w:gridSpan w:val="2"/>
            <w:tcBorders>
              <w:left w:val="nil"/>
            </w:tcBorders>
          </w:tcPr>
          <w:p w:rsidR="0092702B" w:rsidRPr="00C15EC8" w:rsidRDefault="0092702B" w:rsidP="00617595">
            <w:pPr>
              <w:pStyle w:val="CRCoverPage"/>
              <w:spacing w:after="0"/>
              <w:jc w:val="right"/>
              <w:rPr>
                <w:b/>
                <w:i/>
                <w:noProof/>
              </w:rPr>
            </w:pPr>
            <w:r w:rsidRPr="00C15EC8">
              <w:rPr>
                <w:b/>
                <w:i/>
                <w:noProof/>
              </w:rPr>
              <w:t>Release:</w:t>
            </w:r>
          </w:p>
        </w:tc>
        <w:tc>
          <w:tcPr>
            <w:tcW w:w="2127" w:type="dxa"/>
            <w:tcBorders>
              <w:right w:val="single" w:sz="4" w:space="0" w:color="auto"/>
            </w:tcBorders>
            <w:shd w:val="pct30" w:color="FFFF00" w:fill="auto"/>
          </w:tcPr>
          <w:p w:rsidR="0092702B" w:rsidRPr="00C15EC8" w:rsidRDefault="0092702B" w:rsidP="00755584">
            <w:pPr>
              <w:pStyle w:val="CRCoverPage"/>
              <w:spacing w:after="0"/>
              <w:ind w:left="100"/>
              <w:rPr>
                <w:noProof/>
                <w:lang w:eastAsia="zh-CN"/>
              </w:rPr>
            </w:pPr>
            <w:r w:rsidRPr="00C15EC8">
              <w:rPr>
                <w:noProof/>
              </w:rPr>
              <w:t>Rel-</w:t>
            </w:r>
            <w:r w:rsidRPr="00C15EC8">
              <w:rPr>
                <w:rFonts w:hint="eastAsia"/>
                <w:noProof/>
                <w:lang w:eastAsia="zh-CN"/>
              </w:rPr>
              <w:t>1</w:t>
            </w:r>
            <w:r w:rsidR="00755584">
              <w:rPr>
                <w:rFonts w:hint="eastAsia"/>
                <w:noProof/>
                <w:lang w:eastAsia="zh-CN"/>
              </w:rPr>
              <w:t>5</w:t>
            </w:r>
          </w:p>
        </w:tc>
      </w:tr>
      <w:tr w:rsidR="0092702B" w:rsidRPr="00C15EC8" w:rsidTr="00617595">
        <w:tc>
          <w:tcPr>
            <w:tcW w:w="1843" w:type="dxa"/>
            <w:tcBorders>
              <w:left w:val="single" w:sz="4" w:space="0" w:color="auto"/>
              <w:bottom w:val="single" w:sz="4" w:space="0" w:color="auto"/>
            </w:tcBorders>
          </w:tcPr>
          <w:p w:rsidR="0092702B" w:rsidRPr="00C15EC8" w:rsidRDefault="0092702B" w:rsidP="00617595">
            <w:pPr>
              <w:pStyle w:val="CRCoverPage"/>
              <w:spacing w:after="0"/>
              <w:rPr>
                <w:b/>
                <w:i/>
                <w:noProof/>
              </w:rPr>
            </w:pPr>
          </w:p>
        </w:tc>
        <w:tc>
          <w:tcPr>
            <w:tcW w:w="4678" w:type="dxa"/>
            <w:gridSpan w:val="8"/>
            <w:tcBorders>
              <w:bottom w:val="single" w:sz="4" w:space="0" w:color="auto"/>
            </w:tcBorders>
          </w:tcPr>
          <w:p w:rsidR="0092702B" w:rsidRPr="00C15EC8" w:rsidRDefault="0092702B" w:rsidP="00617595">
            <w:pPr>
              <w:pStyle w:val="CRCoverPage"/>
              <w:spacing w:after="0"/>
              <w:ind w:left="383" w:hanging="383"/>
              <w:rPr>
                <w:i/>
                <w:noProof/>
                <w:sz w:val="18"/>
              </w:rPr>
            </w:pPr>
            <w:r w:rsidRPr="00C15EC8">
              <w:rPr>
                <w:i/>
                <w:noProof/>
                <w:sz w:val="18"/>
              </w:rPr>
              <w:t xml:space="preserve">Use </w:t>
            </w:r>
            <w:r w:rsidRPr="00C15EC8">
              <w:rPr>
                <w:i/>
                <w:noProof/>
                <w:sz w:val="18"/>
                <w:u w:val="single"/>
              </w:rPr>
              <w:t>one</w:t>
            </w:r>
            <w:r w:rsidRPr="00C15EC8">
              <w:rPr>
                <w:i/>
                <w:noProof/>
                <w:sz w:val="18"/>
              </w:rPr>
              <w:t xml:space="preserve"> of the following categories:</w:t>
            </w:r>
            <w:r w:rsidRPr="00C15EC8">
              <w:rPr>
                <w:b/>
                <w:i/>
                <w:noProof/>
                <w:sz w:val="18"/>
              </w:rPr>
              <w:br/>
              <w:t>F</w:t>
            </w:r>
            <w:r w:rsidRPr="00C15EC8">
              <w:rPr>
                <w:i/>
                <w:noProof/>
                <w:sz w:val="18"/>
              </w:rPr>
              <w:t xml:space="preserve">  (correction)</w:t>
            </w:r>
            <w:r w:rsidRPr="00C15EC8">
              <w:rPr>
                <w:i/>
                <w:noProof/>
                <w:sz w:val="18"/>
              </w:rPr>
              <w:br/>
            </w:r>
            <w:r w:rsidRPr="00C15EC8">
              <w:rPr>
                <w:b/>
                <w:i/>
                <w:noProof/>
                <w:sz w:val="18"/>
              </w:rPr>
              <w:t>A</w:t>
            </w:r>
            <w:r w:rsidRPr="00C15EC8">
              <w:rPr>
                <w:i/>
                <w:noProof/>
                <w:sz w:val="18"/>
              </w:rPr>
              <w:t xml:space="preserve">  (mirror corresponding to a change in an earlier release)</w:t>
            </w:r>
            <w:r w:rsidRPr="00C15EC8">
              <w:rPr>
                <w:i/>
                <w:noProof/>
                <w:sz w:val="18"/>
              </w:rPr>
              <w:br/>
            </w:r>
            <w:r w:rsidRPr="00C15EC8">
              <w:rPr>
                <w:b/>
                <w:i/>
                <w:noProof/>
                <w:sz w:val="18"/>
              </w:rPr>
              <w:t>B</w:t>
            </w:r>
            <w:r w:rsidRPr="00C15EC8">
              <w:rPr>
                <w:i/>
                <w:noProof/>
                <w:sz w:val="18"/>
              </w:rPr>
              <w:t xml:space="preserve">  (addition of feature), </w:t>
            </w:r>
            <w:r w:rsidRPr="00C15EC8">
              <w:rPr>
                <w:i/>
                <w:noProof/>
                <w:sz w:val="18"/>
              </w:rPr>
              <w:br/>
            </w:r>
            <w:r w:rsidRPr="00C15EC8">
              <w:rPr>
                <w:b/>
                <w:i/>
                <w:noProof/>
                <w:sz w:val="18"/>
              </w:rPr>
              <w:t>C</w:t>
            </w:r>
            <w:r w:rsidRPr="00C15EC8">
              <w:rPr>
                <w:i/>
                <w:noProof/>
                <w:sz w:val="18"/>
              </w:rPr>
              <w:t xml:space="preserve">  (functional modification of feature)</w:t>
            </w:r>
            <w:r w:rsidRPr="00C15EC8">
              <w:rPr>
                <w:i/>
                <w:noProof/>
                <w:sz w:val="18"/>
              </w:rPr>
              <w:br/>
            </w:r>
            <w:r w:rsidRPr="00C15EC8">
              <w:rPr>
                <w:b/>
                <w:i/>
                <w:noProof/>
                <w:sz w:val="18"/>
              </w:rPr>
              <w:t>D</w:t>
            </w:r>
            <w:r w:rsidRPr="00C15EC8">
              <w:rPr>
                <w:i/>
                <w:noProof/>
                <w:sz w:val="18"/>
              </w:rPr>
              <w:t xml:space="preserve">  (editorial modification)</w:t>
            </w:r>
          </w:p>
          <w:p w:rsidR="0092702B" w:rsidRPr="00C15EC8" w:rsidRDefault="0092702B" w:rsidP="00617595">
            <w:pPr>
              <w:pStyle w:val="CRCoverPage"/>
              <w:rPr>
                <w:noProof/>
              </w:rPr>
            </w:pPr>
            <w:r w:rsidRPr="00C15EC8">
              <w:rPr>
                <w:noProof/>
                <w:sz w:val="18"/>
              </w:rPr>
              <w:t>Detailed explanations of the above categories can</w:t>
            </w:r>
            <w:r w:rsidRPr="00C15EC8">
              <w:rPr>
                <w:noProof/>
                <w:sz w:val="18"/>
              </w:rPr>
              <w:br/>
              <w:t xml:space="preserve">be found in 3GPP </w:t>
            </w:r>
            <w:hyperlink r:id="rId11" w:history="1">
              <w:r w:rsidRPr="00C15EC8">
                <w:rPr>
                  <w:rStyle w:val="a8"/>
                  <w:noProof/>
                  <w:sz w:val="18"/>
                </w:rPr>
                <w:t>TR 21.900</w:t>
              </w:r>
            </w:hyperlink>
            <w:r w:rsidRPr="00C15EC8">
              <w:rPr>
                <w:noProof/>
                <w:sz w:val="18"/>
              </w:rPr>
              <w:t>.</w:t>
            </w:r>
          </w:p>
        </w:tc>
        <w:tc>
          <w:tcPr>
            <w:tcW w:w="3120" w:type="dxa"/>
            <w:gridSpan w:val="2"/>
            <w:tcBorders>
              <w:bottom w:val="single" w:sz="4" w:space="0" w:color="auto"/>
              <w:right w:val="single" w:sz="4" w:space="0" w:color="auto"/>
            </w:tcBorders>
          </w:tcPr>
          <w:p w:rsidR="0092702B" w:rsidRPr="00C15EC8" w:rsidRDefault="0092702B" w:rsidP="00617595">
            <w:pPr>
              <w:pStyle w:val="CRCoverPage"/>
              <w:tabs>
                <w:tab w:val="left" w:pos="950"/>
              </w:tabs>
              <w:spacing w:after="0"/>
              <w:ind w:left="241" w:hanging="241"/>
              <w:rPr>
                <w:i/>
                <w:noProof/>
                <w:sz w:val="18"/>
              </w:rPr>
            </w:pPr>
            <w:r w:rsidRPr="00C15EC8">
              <w:rPr>
                <w:i/>
                <w:noProof/>
                <w:sz w:val="18"/>
              </w:rPr>
              <w:t xml:space="preserve">Use </w:t>
            </w:r>
            <w:r w:rsidRPr="00C15EC8">
              <w:rPr>
                <w:i/>
                <w:noProof/>
                <w:sz w:val="18"/>
                <w:u w:val="single"/>
              </w:rPr>
              <w:t>one</w:t>
            </w:r>
            <w:r w:rsidRPr="00C15EC8">
              <w:rPr>
                <w:i/>
                <w:noProof/>
                <w:sz w:val="18"/>
              </w:rPr>
              <w:t xml:space="preserve"> of the following releases:</w:t>
            </w:r>
            <w:r w:rsidRPr="00C15EC8">
              <w:rPr>
                <w:i/>
                <w:noProof/>
                <w:sz w:val="18"/>
              </w:rPr>
              <w:br/>
              <w:t>Rel-8</w:t>
            </w:r>
            <w:r w:rsidRPr="00C15EC8">
              <w:rPr>
                <w:i/>
                <w:noProof/>
                <w:sz w:val="18"/>
              </w:rPr>
              <w:tab/>
              <w:t>(Release 8)</w:t>
            </w:r>
            <w:r w:rsidRPr="00C15EC8">
              <w:rPr>
                <w:i/>
                <w:noProof/>
                <w:sz w:val="18"/>
              </w:rPr>
              <w:br/>
              <w:t>Rel-9</w:t>
            </w:r>
            <w:r w:rsidRPr="00C15EC8">
              <w:rPr>
                <w:i/>
                <w:noProof/>
                <w:sz w:val="18"/>
              </w:rPr>
              <w:tab/>
              <w:t>(Release 9)</w:t>
            </w:r>
            <w:r w:rsidRPr="00C15EC8">
              <w:rPr>
                <w:i/>
                <w:noProof/>
                <w:sz w:val="18"/>
              </w:rPr>
              <w:br/>
              <w:t>Rel-10</w:t>
            </w:r>
            <w:r w:rsidRPr="00C15EC8">
              <w:rPr>
                <w:i/>
                <w:noProof/>
                <w:sz w:val="18"/>
              </w:rPr>
              <w:tab/>
              <w:t>(Release 10)</w:t>
            </w:r>
            <w:r w:rsidRPr="00C15EC8">
              <w:rPr>
                <w:i/>
                <w:noProof/>
                <w:sz w:val="18"/>
              </w:rPr>
              <w:br/>
              <w:t>Rel-11</w:t>
            </w:r>
            <w:r w:rsidRPr="00C15EC8">
              <w:rPr>
                <w:i/>
                <w:noProof/>
                <w:sz w:val="18"/>
              </w:rPr>
              <w:tab/>
              <w:t>(Release 11)</w:t>
            </w:r>
            <w:r w:rsidRPr="00C15EC8">
              <w:rPr>
                <w:i/>
                <w:noProof/>
                <w:sz w:val="18"/>
              </w:rPr>
              <w:br/>
              <w:t>Rel-12</w:t>
            </w:r>
            <w:r w:rsidRPr="00C15EC8">
              <w:rPr>
                <w:i/>
                <w:noProof/>
                <w:sz w:val="18"/>
              </w:rPr>
              <w:tab/>
              <w:t>(Release 12)</w:t>
            </w:r>
            <w:r w:rsidRPr="00C15EC8">
              <w:rPr>
                <w:i/>
                <w:noProof/>
                <w:sz w:val="18"/>
              </w:rPr>
              <w:br/>
            </w:r>
            <w:bookmarkStart w:id="2" w:name="OLE_LINK1"/>
            <w:r w:rsidRPr="00C15EC8">
              <w:rPr>
                <w:i/>
                <w:noProof/>
                <w:sz w:val="18"/>
              </w:rPr>
              <w:t>Rel-13</w:t>
            </w:r>
            <w:r w:rsidRPr="00C15EC8">
              <w:rPr>
                <w:i/>
                <w:noProof/>
                <w:sz w:val="18"/>
              </w:rPr>
              <w:tab/>
              <w:t>(Release 13)</w:t>
            </w:r>
            <w:bookmarkEnd w:id="2"/>
            <w:r w:rsidRPr="00C15EC8">
              <w:rPr>
                <w:i/>
                <w:noProof/>
                <w:sz w:val="18"/>
              </w:rPr>
              <w:br/>
              <w:t>Rel-14</w:t>
            </w:r>
            <w:r w:rsidRPr="00C15EC8">
              <w:rPr>
                <w:i/>
                <w:noProof/>
                <w:sz w:val="18"/>
              </w:rPr>
              <w:tab/>
              <w:t>(Release 14)</w:t>
            </w:r>
            <w:r w:rsidRPr="00C15EC8">
              <w:rPr>
                <w:i/>
                <w:noProof/>
                <w:sz w:val="18"/>
              </w:rPr>
              <w:br/>
              <w:t>Rel-15</w:t>
            </w:r>
            <w:r w:rsidRPr="00C15EC8">
              <w:rPr>
                <w:i/>
                <w:noProof/>
                <w:sz w:val="18"/>
              </w:rPr>
              <w:tab/>
              <w:t>(Release 15)</w:t>
            </w:r>
            <w:r w:rsidRPr="00C15EC8">
              <w:rPr>
                <w:i/>
                <w:noProof/>
                <w:sz w:val="18"/>
              </w:rPr>
              <w:br/>
              <w:t>Rel-16</w:t>
            </w:r>
            <w:r w:rsidRPr="00C15EC8">
              <w:rPr>
                <w:i/>
                <w:noProof/>
                <w:sz w:val="18"/>
              </w:rPr>
              <w:tab/>
              <w:t>(Release 16)</w:t>
            </w:r>
          </w:p>
        </w:tc>
      </w:tr>
      <w:tr w:rsidR="0092702B" w:rsidRPr="00C15EC8" w:rsidTr="00617595">
        <w:tc>
          <w:tcPr>
            <w:tcW w:w="1843" w:type="dxa"/>
          </w:tcPr>
          <w:p w:rsidR="0092702B" w:rsidRPr="00C15EC8" w:rsidRDefault="0092702B" w:rsidP="00617595">
            <w:pPr>
              <w:pStyle w:val="CRCoverPage"/>
              <w:spacing w:after="0"/>
              <w:rPr>
                <w:b/>
                <w:i/>
                <w:noProof/>
                <w:sz w:val="8"/>
                <w:szCs w:val="8"/>
              </w:rPr>
            </w:pPr>
          </w:p>
        </w:tc>
        <w:tc>
          <w:tcPr>
            <w:tcW w:w="7798" w:type="dxa"/>
            <w:gridSpan w:val="10"/>
          </w:tcPr>
          <w:p w:rsidR="0092702B" w:rsidRPr="00C15EC8" w:rsidRDefault="0092702B" w:rsidP="00617595">
            <w:pPr>
              <w:pStyle w:val="CRCoverPage"/>
              <w:spacing w:after="0"/>
              <w:rPr>
                <w:noProof/>
                <w:sz w:val="8"/>
                <w:szCs w:val="8"/>
              </w:rPr>
            </w:pPr>
          </w:p>
        </w:tc>
      </w:tr>
      <w:tr w:rsidR="0092702B" w:rsidRPr="00C15EC8" w:rsidTr="00617595">
        <w:tc>
          <w:tcPr>
            <w:tcW w:w="2268" w:type="dxa"/>
            <w:gridSpan w:val="2"/>
            <w:tcBorders>
              <w:top w:val="single" w:sz="4" w:space="0" w:color="auto"/>
              <w:left w:val="single" w:sz="4" w:space="0" w:color="auto"/>
            </w:tcBorders>
          </w:tcPr>
          <w:p w:rsidR="0092702B" w:rsidRPr="00C15EC8" w:rsidRDefault="0092702B" w:rsidP="00617595">
            <w:pPr>
              <w:pStyle w:val="CRCoverPage"/>
              <w:tabs>
                <w:tab w:val="right" w:pos="2184"/>
              </w:tabs>
              <w:spacing w:after="0"/>
              <w:rPr>
                <w:b/>
                <w:i/>
                <w:noProof/>
              </w:rPr>
            </w:pPr>
            <w:r w:rsidRPr="00C15EC8">
              <w:rPr>
                <w:b/>
                <w:i/>
                <w:noProof/>
              </w:rPr>
              <w:t>Reason for change:</w:t>
            </w:r>
          </w:p>
        </w:tc>
        <w:tc>
          <w:tcPr>
            <w:tcW w:w="7373" w:type="dxa"/>
            <w:gridSpan w:val="9"/>
            <w:tcBorders>
              <w:top w:val="single" w:sz="4" w:space="0" w:color="auto"/>
              <w:right w:val="single" w:sz="4" w:space="0" w:color="auto"/>
            </w:tcBorders>
            <w:shd w:val="pct30" w:color="FFFF00" w:fill="auto"/>
          </w:tcPr>
          <w:p w:rsidR="007C6595" w:rsidRDefault="00D175F8">
            <w:pPr>
              <w:pStyle w:val="CRCoverPage"/>
              <w:spacing w:after="0"/>
              <w:ind w:left="100"/>
              <w:rPr>
                <w:rFonts w:eastAsiaTheme="minorEastAsia"/>
                <w:noProof/>
                <w:lang w:eastAsia="zh-CN"/>
              </w:rPr>
            </w:pPr>
            <w:r>
              <w:rPr>
                <w:rFonts w:eastAsiaTheme="minorEastAsia" w:hint="eastAsia"/>
                <w:noProof/>
                <w:lang w:eastAsia="zh-CN"/>
              </w:rPr>
              <w:t>Some correction</w:t>
            </w:r>
            <w:r w:rsidR="00820CBD">
              <w:rPr>
                <w:rFonts w:eastAsiaTheme="minorEastAsia" w:hint="eastAsia"/>
                <w:noProof/>
                <w:lang w:eastAsia="zh-CN"/>
              </w:rPr>
              <w:t>s</w:t>
            </w:r>
            <w:r>
              <w:rPr>
                <w:rFonts w:eastAsiaTheme="minorEastAsia" w:hint="eastAsia"/>
                <w:noProof/>
                <w:lang w:eastAsia="zh-CN"/>
              </w:rPr>
              <w:t xml:space="preserve"> and update</w:t>
            </w:r>
            <w:r w:rsidR="00820CBD">
              <w:rPr>
                <w:rFonts w:eastAsiaTheme="minorEastAsia" w:hint="eastAsia"/>
                <w:noProof/>
                <w:lang w:eastAsia="zh-CN"/>
              </w:rPr>
              <w:t>s</w:t>
            </w:r>
            <w:r>
              <w:rPr>
                <w:rFonts w:eastAsiaTheme="minorEastAsia" w:hint="eastAsia"/>
                <w:noProof/>
                <w:lang w:eastAsia="zh-CN"/>
              </w:rPr>
              <w:t xml:space="preserve"> are needed for t</w:t>
            </w:r>
            <w:r w:rsidR="00C37E98" w:rsidRPr="00C37E98">
              <w:rPr>
                <w:rFonts w:eastAsiaTheme="minorEastAsia"/>
                <w:noProof/>
                <w:lang w:eastAsia="zh-CN"/>
              </w:rPr>
              <w:t>est cases for EN-DC interruptions due to deactivated SCell operations</w:t>
            </w:r>
          </w:p>
        </w:tc>
      </w:tr>
      <w:tr w:rsidR="0092702B" w:rsidRPr="00C15EC8" w:rsidTr="00617595">
        <w:tc>
          <w:tcPr>
            <w:tcW w:w="2268" w:type="dxa"/>
            <w:gridSpan w:val="2"/>
            <w:tcBorders>
              <w:left w:val="single" w:sz="4" w:space="0" w:color="auto"/>
            </w:tcBorders>
          </w:tcPr>
          <w:p w:rsidR="0092702B" w:rsidRPr="00C15EC8" w:rsidRDefault="0092702B" w:rsidP="00617595">
            <w:pPr>
              <w:pStyle w:val="CRCoverPage"/>
              <w:spacing w:after="0"/>
              <w:rPr>
                <w:b/>
                <w:i/>
                <w:noProof/>
                <w:sz w:val="8"/>
                <w:szCs w:val="8"/>
              </w:rPr>
            </w:pPr>
          </w:p>
        </w:tc>
        <w:tc>
          <w:tcPr>
            <w:tcW w:w="7373" w:type="dxa"/>
            <w:gridSpan w:val="9"/>
            <w:tcBorders>
              <w:right w:val="single" w:sz="4" w:space="0" w:color="auto"/>
            </w:tcBorders>
          </w:tcPr>
          <w:p w:rsidR="007C6595" w:rsidRDefault="007C6595">
            <w:pPr>
              <w:pStyle w:val="CRCoverPage"/>
              <w:spacing w:after="0"/>
              <w:ind w:left="100"/>
              <w:rPr>
                <w:rFonts w:eastAsiaTheme="minorEastAsia"/>
                <w:noProof/>
                <w:lang w:eastAsia="zh-CN"/>
              </w:rPr>
            </w:pPr>
          </w:p>
        </w:tc>
      </w:tr>
      <w:tr w:rsidR="0092702B" w:rsidRPr="00C15EC8" w:rsidTr="00617595">
        <w:tc>
          <w:tcPr>
            <w:tcW w:w="2268" w:type="dxa"/>
            <w:gridSpan w:val="2"/>
            <w:tcBorders>
              <w:left w:val="single" w:sz="4" w:space="0" w:color="auto"/>
            </w:tcBorders>
          </w:tcPr>
          <w:p w:rsidR="0092702B" w:rsidRPr="00C15EC8" w:rsidRDefault="0092702B" w:rsidP="00617595">
            <w:pPr>
              <w:pStyle w:val="CRCoverPage"/>
              <w:tabs>
                <w:tab w:val="right" w:pos="2184"/>
              </w:tabs>
              <w:spacing w:after="0"/>
              <w:rPr>
                <w:b/>
                <w:i/>
                <w:noProof/>
              </w:rPr>
            </w:pPr>
            <w:r w:rsidRPr="00C15EC8">
              <w:rPr>
                <w:b/>
                <w:i/>
                <w:noProof/>
              </w:rPr>
              <w:t>Summary of change:</w:t>
            </w:r>
          </w:p>
        </w:tc>
        <w:tc>
          <w:tcPr>
            <w:tcW w:w="7373" w:type="dxa"/>
            <w:gridSpan w:val="9"/>
            <w:tcBorders>
              <w:right w:val="single" w:sz="4" w:space="0" w:color="auto"/>
            </w:tcBorders>
            <w:shd w:val="pct30" w:color="FFFF00" w:fill="auto"/>
          </w:tcPr>
          <w:p w:rsidR="007C6595" w:rsidRDefault="009F460A" w:rsidP="009F460A">
            <w:pPr>
              <w:pStyle w:val="CRCoverPage"/>
              <w:spacing w:after="0"/>
              <w:ind w:left="100"/>
              <w:rPr>
                <w:rFonts w:eastAsiaTheme="minorEastAsia"/>
                <w:noProof/>
                <w:lang w:eastAsia="zh-CN"/>
              </w:rPr>
            </w:pPr>
            <w:r>
              <w:rPr>
                <w:rFonts w:eastAsiaTheme="minorEastAsia" w:hint="eastAsia"/>
                <w:noProof/>
                <w:lang w:eastAsia="zh-CN"/>
              </w:rPr>
              <w:t>Update some parameters in the test</w:t>
            </w:r>
          </w:p>
        </w:tc>
      </w:tr>
      <w:tr w:rsidR="0092702B" w:rsidRPr="00C15EC8" w:rsidTr="00617595">
        <w:tc>
          <w:tcPr>
            <w:tcW w:w="2268" w:type="dxa"/>
            <w:gridSpan w:val="2"/>
            <w:tcBorders>
              <w:left w:val="single" w:sz="4" w:space="0" w:color="auto"/>
            </w:tcBorders>
          </w:tcPr>
          <w:p w:rsidR="0092702B" w:rsidRPr="00C15EC8" w:rsidRDefault="0092702B" w:rsidP="00617595">
            <w:pPr>
              <w:pStyle w:val="CRCoverPage"/>
              <w:spacing w:after="0"/>
              <w:rPr>
                <w:b/>
                <w:i/>
                <w:noProof/>
                <w:sz w:val="8"/>
                <w:szCs w:val="8"/>
              </w:rPr>
            </w:pPr>
          </w:p>
        </w:tc>
        <w:tc>
          <w:tcPr>
            <w:tcW w:w="7373" w:type="dxa"/>
            <w:gridSpan w:val="9"/>
            <w:tcBorders>
              <w:right w:val="single" w:sz="4" w:space="0" w:color="auto"/>
            </w:tcBorders>
          </w:tcPr>
          <w:p w:rsidR="007C6595" w:rsidRDefault="007C6595">
            <w:pPr>
              <w:pStyle w:val="CRCoverPage"/>
              <w:spacing w:after="0"/>
              <w:ind w:left="100"/>
              <w:rPr>
                <w:rFonts w:eastAsiaTheme="minorEastAsia"/>
                <w:noProof/>
                <w:lang w:eastAsia="zh-CN"/>
              </w:rPr>
            </w:pPr>
          </w:p>
        </w:tc>
      </w:tr>
      <w:tr w:rsidR="0092702B" w:rsidRPr="00C15EC8" w:rsidTr="00617595">
        <w:tc>
          <w:tcPr>
            <w:tcW w:w="2268" w:type="dxa"/>
            <w:gridSpan w:val="2"/>
            <w:tcBorders>
              <w:left w:val="single" w:sz="4" w:space="0" w:color="auto"/>
              <w:bottom w:val="single" w:sz="4" w:space="0" w:color="auto"/>
            </w:tcBorders>
          </w:tcPr>
          <w:p w:rsidR="0092702B" w:rsidRPr="00C15EC8" w:rsidRDefault="0092702B" w:rsidP="00617595">
            <w:pPr>
              <w:pStyle w:val="CRCoverPage"/>
              <w:tabs>
                <w:tab w:val="right" w:pos="2184"/>
              </w:tabs>
              <w:spacing w:after="0"/>
              <w:rPr>
                <w:b/>
                <w:i/>
                <w:noProof/>
              </w:rPr>
            </w:pPr>
            <w:r w:rsidRPr="00C15EC8">
              <w:rPr>
                <w:b/>
                <w:i/>
                <w:noProof/>
              </w:rPr>
              <w:t>Consequences if not approved:</w:t>
            </w:r>
          </w:p>
        </w:tc>
        <w:tc>
          <w:tcPr>
            <w:tcW w:w="7373" w:type="dxa"/>
            <w:gridSpan w:val="9"/>
            <w:tcBorders>
              <w:bottom w:val="single" w:sz="4" w:space="0" w:color="auto"/>
              <w:right w:val="single" w:sz="4" w:space="0" w:color="auto"/>
            </w:tcBorders>
            <w:shd w:val="pct30" w:color="FFFF00" w:fill="auto"/>
          </w:tcPr>
          <w:p w:rsidR="007C6595" w:rsidRDefault="00C37E98" w:rsidP="009F460A">
            <w:pPr>
              <w:pStyle w:val="CRCoverPage"/>
              <w:spacing w:after="0"/>
              <w:ind w:left="100"/>
              <w:rPr>
                <w:rFonts w:eastAsiaTheme="minorEastAsia"/>
                <w:noProof/>
                <w:lang w:eastAsia="zh-CN"/>
              </w:rPr>
            </w:pPr>
            <w:r w:rsidRPr="00C37E98">
              <w:rPr>
                <w:rFonts w:eastAsiaTheme="minorEastAsia"/>
                <w:noProof/>
                <w:lang w:eastAsia="zh-CN"/>
              </w:rPr>
              <w:t xml:space="preserve">The test cases for EN-DC interruptions due to deactivated SCell operations will be </w:t>
            </w:r>
            <w:r w:rsidR="009F460A">
              <w:rPr>
                <w:rFonts w:eastAsiaTheme="minorEastAsia" w:hint="eastAsia"/>
                <w:noProof/>
                <w:lang w:eastAsia="zh-CN"/>
              </w:rPr>
              <w:t>incorrect</w:t>
            </w:r>
            <w:r w:rsidRPr="00C37E98">
              <w:rPr>
                <w:rFonts w:eastAsiaTheme="minorEastAsia"/>
                <w:noProof/>
                <w:lang w:eastAsia="zh-CN"/>
              </w:rPr>
              <w:t>.</w:t>
            </w:r>
          </w:p>
        </w:tc>
      </w:tr>
      <w:tr w:rsidR="0092702B" w:rsidRPr="00C15EC8" w:rsidTr="00617595">
        <w:tc>
          <w:tcPr>
            <w:tcW w:w="2268" w:type="dxa"/>
            <w:gridSpan w:val="2"/>
          </w:tcPr>
          <w:p w:rsidR="0092702B" w:rsidRPr="00C15EC8" w:rsidRDefault="0092702B" w:rsidP="00617595">
            <w:pPr>
              <w:pStyle w:val="CRCoverPage"/>
              <w:spacing w:after="0"/>
              <w:rPr>
                <w:b/>
                <w:i/>
                <w:noProof/>
                <w:sz w:val="8"/>
                <w:szCs w:val="8"/>
              </w:rPr>
            </w:pPr>
          </w:p>
        </w:tc>
        <w:tc>
          <w:tcPr>
            <w:tcW w:w="7373" w:type="dxa"/>
            <w:gridSpan w:val="9"/>
          </w:tcPr>
          <w:p w:rsidR="0092702B" w:rsidRPr="00C15EC8" w:rsidRDefault="0092702B" w:rsidP="00617595">
            <w:pPr>
              <w:pStyle w:val="CRCoverPage"/>
              <w:spacing w:after="0"/>
              <w:rPr>
                <w:sz w:val="8"/>
                <w:szCs w:val="8"/>
              </w:rPr>
            </w:pPr>
          </w:p>
        </w:tc>
      </w:tr>
      <w:tr w:rsidR="0092702B" w:rsidRPr="00C15EC8" w:rsidTr="00617595">
        <w:tc>
          <w:tcPr>
            <w:tcW w:w="2268" w:type="dxa"/>
            <w:gridSpan w:val="2"/>
            <w:tcBorders>
              <w:top w:val="single" w:sz="4" w:space="0" w:color="auto"/>
              <w:left w:val="single" w:sz="4" w:space="0" w:color="auto"/>
            </w:tcBorders>
          </w:tcPr>
          <w:p w:rsidR="0092702B" w:rsidRPr="00C15EC8" w:rsidRDefault="0092702B" w:rsidP="00617595">
            <w:pPr>
              <w:pStyle w:val="CRCoverPage"/>
              <w:tabs>
                <w:tab w:val="right" w:pos="2184"/>
              </w:tabs>
              <w:spacing w:after="0"/>
              <w:rPr>
                <w:b/>
                <w:i/>
                <w:noProof/>
              </w:rPr>
            </w:pPr>
            <w:r w:rsidRPr="00C15EC8">
              <w:rPr>
                <w:b/>
                <w:i/>
                <w:noProof/>
              </w:rPr>
              <w:t>Clauses affected:</w:t>
            </w:r>
          </w:p>
        </w:tc>
        <w:tc>
          <w:tcPr>
            <w:tcW w:w="7373" w:type="dxa"/>
            <w:gridSpan w:val="9"/>
            <w:tcBorders>
              <w:top w:val="single" w:sz="4" w:space="0" w:color="auto"/>
              <w:right w:val="single" w:sz="4" w:space="0" w:color="auto"/>
            </w:tcBorders>
            <w:shd w:val="pct30" w:color="FFFF00" w:fill="auto"/>
          </w:tcPr>
          <w:p w:rsidR="0092702B" w:rsidRPr="00C15EC8" w:rsidRDefault="00820CBD" w:rsidP="00BA057D">
            <w:pPr>
              <w:pStyle w:val="CRCoverPage"/>
              <w:spacing w:after="0"/>
              <w:rPr>
                <w:lang w:eastAsia="zh-CN"/>
              </w:rPr>
            </w:pPr>
            <w:r>
              <w:rPr>
                <w:rFonts w:hint="eastAsia"/>
                <w:lang w:eastAsia="zh-CN"/>
              </w:rPr>
              <w:t>S</w:t>
            </w:r>
            <w:r w:rsidR="0092702B" w:rsidRPr="00C15EC8">
              <w:rPr>
                <w:lang w:eastAsia="zh-CN"/>
              </w:rPr>
              <w:t>ection</w:t>
            </w:r>
            <w:r w:rsidR="00B00A96">
              <w:rPr>
                <w:rFonts w:hint="eastAsia"/>
                <w:lang w:eastAsia="zh-CN"/>
              </w:rPr>
              <w:t xml:space="preserve"> </w:t>
            </w:r>
            <w:r w:rsidR="0010259A" w:rsidRPr="00FE04CD">
              <w:rPr>
                <w:rFonts w:eastAsia="MS Mincho" w:cs="Arial"/>
                <w:bCs/>
              </w:rPr>
              <w:t>A.</w:t>
            </w:r>
            <w:r w:rsidR="0010259A">
              <w:rPr>
                <w:rFonts w:eastAsiaTheme="minorEastAsia" w:cs="Arial" w:hint="eastAsia"/>
                <w:bCs/>
              </w:rPr>
              <w:t>5.5</w:t>
            </w:r>
            <w:r w:rsidR="0010259A" w:rsidRPr="00FE04CD">
              <w:rPr>
                <w:rFonts w:eastAsia="MS Mincho" w:cs="Arial"/>
                <w:bCs/>
              </w:rPr>
              <w:t>.2.</w:t>
            </w:r>
            <w:r w:rsidR="0010259A">
              <w:rPr>
                <w:rFonts w:eastAsiaTheme="minorEastAsia" w:cs="Arial" w:hint="eastAsia"/>
                <w:bCs/>
              </w:rPr>
              <w:t>1.3</w:t>
            </w:r>
            <w:r w:rsidR="00BA057D">
              <w:rPr>
                <w:rFonts w:eastAsiaTheme="minorEastAsia" w:cs="Arial" w:hint="eastAsia"/>
                <w:bCs/>
                <w:lang w:eastAsia="zh-CN"/>
              </w:rPr>
              <w:t xml:space="preserve">, </w:t>
            </w:r>
            <w:r w:rsidR="0010259A" w:rsidRPr="00FE04CD">
              <w:rPr>
                <w:rFonts w:eastAsia="MS Mincho" w:cs="Arial"/>
                <w:bCs/>
              </w:rPr>
              <w:t>A.</w:t>
            </w:r>
            <w:r w:rsidR="0010259A">
              <w:rPr>
                <w:rFonts w:eastAsiaTheme="minorEastAsia" w:cs="Arial" w:hint="eastAsia"/>
                <w:bCs/>
              </w:rPr>
              <w:t>5.5</w:t>
            </w:r>
            <w:r w:rsidR="0010259A" w:rsidRPr="00FE04CD">
              <w:rPr>
                <w:rFonts w:eastAsia="MS Mincho" w:cs="Arial"/>
                <w:bCs/>
              </w:rPr>
              <w:t>.2.</w:t>
            </w:r>
            <w:r w:rsidR="0010259A">
              <w:rPr>
                <w:rFonts w:eastAsiaTheme="minorEastAsia" w:cs="Arial" w:hint="eastAsia"/>
                <w:bCs/>
              </w:rPr>
              <w:t>1.</w:t>
            </w:r>
            <w:r w:rsidR="0010259A">
              <w:rPr>
                <w:rFonts w:eastAsiaTheme="minorEastAsia" w:cs="Arial" w:hint="eastAsia"/>
                <w:bCs/>
                <w:lang w:eastAsia="zh-CN"/>
              </w:rPr>
              <w:t>4</w:t>
            </w:r>
            <w:r w:rsidR="00BA057D">
              <w:rPr>
                <w:rFonts w:eastAsiaTheme="minorEastAsia" w:cs="Arial" w:hint="eastAsia"/>
                <w:bCs/>
                <w:lang w:eastAsia="zh-CN"/>
              </w:rPr>
              <w:t xml:space="preserve">, </w:t>
            </w:r>
            <w:r w:rsidR="00BA057D" w:rsidRPr="00FE04CD">
              <w:rPr>
                <w:rFonts w:eastAsia="MS Mincho" w:cs="Arial"/>
                <w:bCs/>
              </w:rPr>
              <w:t>A.</w:t>
            </w:r>
            <w:r w:rsidR="00BA057D">
              <w:rPr>
                <w:rFonts w:eastAsiaTheme="minorEastAsia" w:cs="Arial" w:hint="eastAsia"/>
                <w:bCs/>
              </w:rPr>
              <w:t>5.5</w:t>
            </w:r>
            <w:r w:rsidR="00BA057D" w:rsidRPr="00FE04CD">
              <w:rPr>
                <w:rFonts w:eastAsia="MS Mincho" w:cs="Arial"/>
                <w:bCs/>
              </w:rPr>
              <w:t>.2.</w:t>
            </w:r>
            <w:r w:rsidR="00BA057D">
              <w:rPr>
                <w:rFonts w:eastAsiaTheme="minorEastAsia" w:cs="Arial" w:hint="eastAsia"/>
                <w:bCs/>
              </w:rPr>
              <w:t>1.</w:t>
            </w:r>
            <w:r w:rsidR="00BA057D">
              <w:rPr>
                <w:rFonts w:eastAsiaTheme="minorEastAsia" w:cs="Arial" w:hint="eastAsia"/>
                <w:bCs/>
                <w:lang w:eastAsia="zh-CN"/>
              </w:rPr>
              <w:t xml:space="preserve">5 and </w:t>
            </w:r>
            <w:r w:rsidR="00BA057D" w:rsidRPr="00FE04CD">
              <w:rPr>
                <w:rFonts w:eastAsia="MS Mincho" w:cs="Arial"/>
                <w:bCs/>
              </w:rPr>
              <w:t>A.</w:t>
            </w:r>
            <w:r w:rsidR="00BA057D">
              <w:rPr>
                <w:rFonts w:eastAsiaTheme="minorEastAsia" w:cs="Arial" w:hint="eastAsia"/>
                <w:bCs/>
              </w:rPr>
              <w:t>5.5</w:t>
            </w:r>
            <w:r w:rsidR="00BA057D" w:rsidRPr="00FE04CD">
              <w:rPr>
                <w:rFonts w:eastAsia="MS Mincho" w:cs="Arial"/>
                <w:bCs/>
              </w:rPr>
              <w:t>.2.</w:t>
            </w:r>
            <w:r w:rsidR="00BA057D">
              <w:rPr>
                <w:rFonts w:eastAsiaTheme="minorEastAsia" w:cs="Arial" w:hint="eastAsia"/>
                <w:bCs/>
              </w:rPr>
              <w:t>1.</w:t>
            </w:r>
            <w:r w:rsidR="00BA057D">
              <w:rPr>
                <w:rFonts w:eastAsiaTheme="minorEastAsia" w:cs="Arial" w:hint="eastAsia"/>
                <w:bCs/>
                <w:lang w:eastAsia="zh-CN"/>
              </w:rPr>
              <w:t>6</w:t>
            </w:r>
          </w:p>
        </w:tc>
      </w:tr>
      <w:tr w:rsidR="0092702B" w:rsidRPr="00C15EC8" w:rsidTr="00617595">
        <w:tc>
          <w:tcPr>
            <w:tcW w:w="2268" w:type="dxa"/>
            <w:gridSpan w:val="2"/>
            <w:tcBorders>
              <w:left w:val="single" w:sz="4" w:space="0" w:color="auto"/>
            </w:tcBorders>
          </w:tcPr>
          <w:p w:rsidR="0092702B" w:rsidRPr="00C15EC8" w:rsidRDefault="0092702B" w:rsidP="00617595">
            <w:pPr>
              <w:pStyle w:val="CRCoverPage"/>
              <w:spacing w:after="0"/>
              <w:rPr>
                <w:b/>
                <w:i/>
                <w:noProof/>
                <w:sz w:val="8"/>
                <w:szCs w:val="8"/>
              </w:rPr>
            </w:pPr>
          </w:p>
        </w:tc>
        <w:tc>
          <w:tcPr>
            <w:tcW w:w="7373" w:type="dxa"/>
            <w:gridSpan w:val="9"/>
            <w:tcBorders>
              <w:right w:val="single" w:sz="4" w:space="0" w:color="auto"/>
            </w:tcBorders>
          </w:tcPr>
          <w:p w:rsidR="0092702B" w:rsidRPr="00C15EC8" w:rsidRDefault="0092702B" w:rsidP="00617595">
            <w:pPr>
              <w:pStyle w:val="CRCoverPage"/>
              <w:spacing w:after="0"/>
              <w:rPr>
                <w:sz w:val="8"/>
                <w:szCs w:val="8"/>
                <w:lang w:eastAsia="zh-CN"/>
              </w:rPr>
            </w:pPr>
          </w:p>
        </w:tc>
      </w:tr>
      <w:tr w:rsidR="0092702B" w:rsidRPr="00C15EC8" w:rsidTr="00617595">
        <w:tc>
          <w:tcPr>
            <w:tcW w:w="2268" w:type="dxa"/>
            <w:gridSpan w:val="2"/>
            <w:tcBorders>
              <w:left w:val="single" w:sz="4" w:space="0" w:color="auto"/>
            </w:tcBorders>
          </w:tcPr>
          <w:p w:rsidR="0092702B" w:rsidRPr="00C15EC8" w:rsidRDefault="0092702B" w:rsidP="0061759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92702B" w:rsidRPr="00C15EC8" w:rsidRDefault="0092702B" w:rsidP="00617595">
            <w:pPr>
              <w:pStyle w:val="CRCoverPage"/>
              <w:spacing w:after="0"/>
              <w:jc w:val="center"/>
              <w:rPr>
                <w:b/>
                <w:caps/>
              </w:rPr>
            </w:pPr>
            <w:r w:rsidRPr="00C15EC8">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92702B" w:rsidRPr="00C15EC8" w:rsidRDefault="0092702B" w:rsidP="00617595">
            <w:pPr>
              <w:pStyle w:val="CRCoverPage"/>
              <w:spacing w:after="0"/>
              <w:jc w:val="center"/>
              <w:rPr>
                <w:b/>
                <w:caps/>
              </w:rPr>
            </w:pPr>
            <w:r w:rsidRPr="00C15EC8">
              <w:rPr>
                <w:b/>
                <w:caps/>
              </w:rPr>
              <w:t>N</w:t>
            </w:r>
          </w:p>
        </w:tc>
        <w:tc>
          <w:tcPr>
            <w:tcW w:w="2977" w:type="dxa"/>
            <w:gridSpan w:val="3"/>
          </w:tcPr>
          <w:p w:rsidR="0092702B" w:rsidRPr="00C15EC8" w:rsidRDefault="0092702B" w:rsidP="00617595">
            <w:pPr>
              <w:pStyle w:val="CRCoverPage"/>
              <w:tabs>
                <w:tab w:val="right" w:pos="2893"/>
              </w:tabs>
              <w:spacing w:after="0"/>
            </w:pPr>
          </w:p>
        </w:tc>
        <w:tc>
          <w:tcPr>
            <w:tcW w:w="3828" w:type="dxa"/>
            <w:gridSpan w:val="4"/>
            <w:tcBorders>
              <w:right w:val="single" w:sz="4" w:space="0" w:color="auto"/>
            </w:tcBorders>
            <w:shd w:val="clear" w:color="FFFF00" w:fill="auto"/>
          </w:tcPr>
          <w:p w:rsidR="0092702B" w:rsidRPr="00C15EC8" w:rsidRDefault="0092702B" w:rsidP="00617595">
            <w:pPr>
              <w:pStyle w:val="CRCoverPage"/>
              <w:spacing w:after="0"/>
              <w:ind w:left="99"/>
              <w:rPr>
                <w:noProof/>
              </w:rPr>
            </w:pPr>
          </w:p>
        </w:tc>
      </w:tr>
      <w:tr w:rsidR="0092702B" w:rsidRPr="00C15EC8" w:rsidTr="00617595">
        <w:tc>
          <w:tcPr>
            <w:tcW w:w="2268" w:type="dxa"/>
            <w:gridSpan w:val="2"/>
            <w:tcBorders>
              <w:left w:val="single" w:sz="4" w:space="0" w:color="auto"/>
            </w:tcBorders>
          </w:tcPr>
          <w:p w:rsidR="0092702B" w:rsidRPr="00C15EC8" w:rsidRDefault="0092702B" w:rsidP="00617595">
            <w:pPr>
              <w:pStyle w:val="CRCoverPage"/>
              <w:tabs>
                <w:tab w:val="right" w:pos="2184"/>
              </w:tabs>
              <w:spacing w:after="0"/>
              <w:rPr>
                <w:b/>
                <w:i/>
                <w:noProof/>
              </w:rPr>
            </w:pPr>
            <w:r w:rsidRPr="00C15EC8">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92702B" w:rsidRPr="00C15EC8" w:rsidRDefault="0092702B" w:rsidP="0061759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2702B" w:rsidRPr="00C15EC8" w:rsidRDefault="0092702B" w:rsidP="00617595">
            <w:pPr>
              <w:pStyle w:val="CRCoverPage"/>
              <w:spacing w:after="0"/>
              <w:jc w:val="center"/>
              <w:rPr>
                <w:b/>
                <w:caps/>
              </w:rPr>
            </w:pPr>
            <w:r w:rsidRPr="00C15EC8">
              <w:rPr>
                <w:b/>
                <w:caps/>
                <w:lang w:eastAsia="zh-CN"/>
              </w:rPr>
              <w:t>X</w:t>
            </w:r>
          </w:p>
        </w:tc>
        <w:tc>
          <w:tcPr>
            <w:tcW w:w="2977" w:type="dxa"/>
            <w:gridSpan w:val="3"/>
          </w:tcPr>
          <w:p w:rsidR="0092702B" w:rsidRPr="00C15EC8" w:rsidRDefault="0092702B" w:rsidP="00617595">
            <w:pPr>
              <w:pStyle w:val="CRCoverPage"/>
              <w:tabs>
                <w:tab w:val="right" w:pos="2893"/>
              </w:tabs>
              <w:spacing w:after="0"/>
            </w:pPr>
            <w:r w:rsidRPr="00C15EC8">
              <w:t xml:space="preserve"> Other core specifications</w:t>
            </w:r>
            <w:r w:rsidRPr="00C15EC8">
              <w:tab/>
            </w:r>
          </w:p>
        </w:tc>
        <w:tc>
          <w:tcPr>
            <w:tcW w:w="3828" w:type="dxa"/>
            <w:gridSpan w:val="4"/>
            <w:tcBorders>
              <w:right w:val="single" w:sz="4" w:space="0" w:color="auto"/>
            </w:tcBorders>
            <w:shd w:val="pct30" w:color="FFFF00" w:fill="auto"/>
          </w:tcPr>
          <w:p w:rsidR="0092702B" w:rsidRPr="00C15EC8" w:rsidRDefault="0092702B" w:rsidP="00617595">
            <w:pPr>
              <w:pStyle w:val="CRCoverPage"/>
              <w:spacing w:after="0"/>
              <w:ind w:left="99"/>
              <w:rPr>
                <w:noProof/>
              </w:rPr>
            </w:pPr>
          </w:p>
        </w:tc>
      </w:tr>
      <w:tr w:rsidR="0092702B" w:rsidRPr="00C15EC8" w:rsidTr="00617595">
        <w:tc>
          <w:tcPr>
            <w:tcW w:w="2268" w:type="dxa"/>
            <w:gridSpan w:val="2"/>
            <w:tcBorders>
              <w:left w:val="single" w:sz="4" w:space="0" w:color="auto"/>
            </w:tcBorders>
          </w:tcPr>
          <w:p w:rsidR="0092702B" w:rsidRPr="00C15EC8" w:rsidRDefault="0092702B" w:rsidP="00617595">
            <w:pPr>
              <w:pStyle w:val="CRCoverPage"/>
              <w:spacing w:after="0"/>
              <w:rPr>
                <w:b/>
                <w:i/>
                <w:noProof/>
              </w:rPr>
            </w:pPr>
            <w:r w:rsidRPr="00C15EC8">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92702B" w:rsidRPr="00C15EC8" w:rsidRDefault="00755584" w:rsidP="00617595">
            <w:pPr>
              <w:pStyle w:val="CRCoverPage"/>
              <w:spacing w:after="0"/>
              <w:jc w:val="center"/>
              <w:rPr>
                <w:b/>
                <w:caps/>
              </w:rPr>
            </w:pPr>
            <w:r w:rsidRPr="00C15EC8">
              <w:rPr>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2702B" w:rsidRPr="00C15EC8" w:rsidRDefault="0092702B" w:rsidP="00617595">
            <w:pPr>
              <w:pStyle w:val="CRCoverPage"/>
              <w:spacing w:after="0"/>
              <w:jc w:val="center"/>
              <w:rPr>
                <w:b/>
                <w:caps/>
              </w:rPr>
            </w:pPr>
          </w:p>
        </w:tc>
        <w:tc>
          <w:tcPr>
            <w:tcW w:w="2977" w:type="dxa"/>
            <w:gridSpan w:val="3"/>
          </w:tcPr>
          <w:p w:rsidR="0092702B" w:rsidRPr="00C15EC8" w:rsidRDefault="0092702B" w:rsidP="00617595">
            <w:pPr>
              <w:pStyle w:val="CRCoverPage"/>
              <w:spacing w:after="0"/>
            </w:pPr>
            <w:r w:rsidRPr="00C15EC8">
              <w:t xml:space="preserve"> Test specifications</w:t>
            </w:r>
          </w:p>
        </w:tc>
        <w:tc>
          <w:tcPr>
            <w:tcW w:w="3828" w:type="dxa"/>
            <w:gridSpan w:val="4"/>
            <w:tcBorders>
              <w:right w:val="single" w:sz="4" w:space="0" w:color="auto"/>
            </w:tcBorders>
            <w:shd w:val="pct30" w:color="FFFF00" w:fill="auto"/>
          </w:tcPr>
          <w:p w:rsidR="0092702B" w:rsidRPr="00C15EC8" w:rsidRDefault="0092702B" w:rsidP="00267833">
            <w:pPr>
              <w:pStyle w:val="CRCoverPage"/>
              <w:spacing w:after="0"/>
              <w:ind w:left="99"/>
              <w:rPr>
                <w:noProof/>
              </w:rPr>
            </w:pPr>
            <w:r w:rsidRPr="00C15EC8">
              <w:rPr>
                <w:noProof/>
              </w:rPr>
              <w:t>TS</w:t>
            </w:r>
            <w:r w:rsidRPr="00C15EC8">
              <w:rPr>
                <w:rFonts w:hint="eastAsia"/>
                <w:noProof/>
                <w:lang w:eastAsia="zh-CN"/>
              </w:rPr>
              <w:t xml:space="preserve"> 3</w:t>
            </w:r>
            <w:r w:rsidR="00267833">
              <w:rPr>
                <w:rFonts w:hint="eastAsia"/>
                <w:noProof/>
                <w:lang w:eastAsia="zh-CN"/>
              </w:rPr>
              <w:t>8</w:t>
            </w:r>
            <w:r w:rsidRPr="00C15EC8">
              <w:rPr>
                <w:rFonts w:hint="eastAsia"/>
                <w:noProof/>
                <w:lang w:eastAsia="zh-CN"/>
              </w:rPr>
              <w:t>.521-3</w:t>
            </w:r>
          </w:p>
        </w:tc>
      </w:tr>
      <w:tr w:rsidR="0092702B" w:rsidRPr="00C15EC8" w:rsidTr="00617595">
        <w:tc>
          <w:tcPr>
            <w:tcW w:w="2268" w:type="dxa"/>
            <w:gridSpan w:val="2"/>
            <w:tcBorders>
              <w:left w:val="single" w:sz="4" w:space="0" w:color="auto"/>
            </w:tcBorders>
          </w:tcPr>
          <w:p w:rsidR="0092702B" w:rsidRPr="00C15EC8" w:rsidRDefault="0092702B" w:rsidP="00617595">
            <w:pPr>
              <w:pStyle w:val="CRCoverPage"/>
              <w:spacing w:after="0"/>
              <w:rPr>
                <w:b/>
                <w:i/>
                <w:noProof/>
              </w:rPr>
            </w:pPr>
            <w:r w:rsidRPr="00C15EC8">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92702B" w:rsidRPr="00C15EC8" w:rsidRDefault="0092702B" w:rsidP="0061759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2702B" w:rsidRPr="00C15EC8" w:rsidRDefault="0092702B" w:rsidP="00617595">
            <w:pPr>
              <w:pStyle w:val="CRCoverPage"/>
              <w:spacing w:after="0"/>
              <w:jc w:val="center"/>
              <w:rPr>
                <w:b/>
                <w:caps/>
              </w:rPr>
            </w:pPr>
            <w:r w:rsidRPr="00C15EC8">
              <w:rPr>
                <w:b/>
                <w:caps/>
                <w:lang w:eastAsia="zh-CN"/>
              </w:rPr>
              <w:t>X</w:t>
            </w:r>
          </w:p>
        </w:tc>
        <w:tc>
          <w:tcPr>
            <w:tcW w:w="2977" w:type="dxa"/>
            <w:gridSpan w:val="3"/>
          </w:tcPr>
          <w:p w:rsidR="0092702B" w:rsidRPr="00C15EC8" w:rsidRDefault="0092702B" w:rsidP="00617595">
            <w:pPr>
              <w:pStyle w:val="CRCoverPage"/>
              <w:spacing w:after="0"/>
            </w:pPr>
            <w:r w:rsidRPr="00C15EC8">
              <w:t xml:space="preserve"> O&amp;M Specifications</w:t>
            </w:r>
          </w:p>
        </w:tc>
        <w:tc>
          <w:tcPr>
            <w:tcW w:w="3828" w:type="dxa"/>
            <w:gridSpan w:val="4"/>
            <w:tcBorders>
              <w:right w:val="single" w:sz="4" w:space="0" w:color="auto"/>
            </w:tcBorders>
            <w:shd w:val="pct30" w:color="FFFF00" w:fill="auto"/>
          </w:tcPr>
          <w:p w:rsidR="0092702B" w:rsidRPr="00C15EC8" w:rsidRDefault="0092702B" w:rsidP="00617595">
            <w:pPr>
              <w:pStyle w:val="CRCoverPage"/>
              <w:spacing w:after="0"/>
              <w:ind w:left="99"/>
              <w:rPr>
                <w:noProof/>
              </w:rPr>
            </w:pPr>
          </w:p>
        </w:tc>
      </w:tr>
      <w:tr w:rsidR="0092702B" w:rsidRPr="00C15EC8" w:rsidTr="00617595">
        <w:tc>
          <w:tcPr>
            <w:tcW w:w="2268" w:type="dxa"/>
            <w:gridSpan w:val="2"/>
            <w:tcBorders>
              <w:left w:val="single" w:sz="4" w:space="0" w:color="auto"/>
            </w:tcBorders>
          </w:tcPr>
          <w:p w:rsidR="0092702B" w:rsidRPr="00C15EC8" w:rsidRDefault="0092702B" w:rsidP="00617595">
            <w:pPr>
              <w:pStyle w:val="CRCoverPage"/>
              <w:spacing w:after="0"/>
              <w:rPr>
                <w:b/>
                <w:i/>
                <w:noProof/>
              </w:rPr>
            </w:pPr>
          </w:p>
        </w:tc>
        <w:tc>
          <w:tcPr>
            <w:tcW w:w="7373" w:type="dxa"/>
            <w:gridSpan w:val="9"/>
            <w:tcBorders>
              <w:right w:val="single" w:sz="4" w:space="0" w:color="auto"/>
            </w:tcBorders>
          </w:tcPr>
          <w:p w:rsidR="0092702B" w:rsidRPr="00C15EC8" w:rsidRDefault="0092702B" w:rsidP="00617595">
            <w:pPr>
              <w:pStyle w:val="CRCoverPage"/>
              <w:spacing w:after="0"/>
              <w:rPr>
                <w:noProof/>
              </w:rPr>
            </w:pPr>
          </w:p>
        </w:tc>
      </w:tr>
      <w:tr w:rsidR="0092702B" w:rsidRPr="00C15EC8" w:rsidTr="00617595">
        <w:tc>
          <w:tcPr>
            <w:tcW w:w="2268" w:type="dxa"/>
            <w:gridSpan w:val="2"/>
            <w:tcBorders>
              <w:left w:val="single" w:sz="4" w:space="0" w:color="auto"/>
              <w:bottom w:val="single" w:sz="4" w:space="0" w:color="auto"/>
            </w:tcBorders>
          </w:tcPr>
          <w:p w:rsidR="0092702B" w:rsidRPr="00C15EC8" w:rsidRDefault="0092702B" w:rsidP="00617595">
            <w:pPr>
              <w:pStyle w:val="CRCoverPage"/>
              <w:tabs>
                <w:tab w:val="right" w:pos="2184"/>
              </w:tabs>
              <w:spacing w:after="0"/>
              <w:rPr>
                <w:b/>
                <w:i/>
                <w:noProof/>
              </w:rPr>
            </w:pPr>
            <w:r w:rsidRPr="00C15EC8">
              <w:rPr>
                <w:b/>
                <w:i/>
                <w:noProof/>
              </w:rPr>
              <w:t>Other comments:</w:t>
            </w:r>
          </w:p>
        </w:tc>
        <w:tc>
          <w:tcPr>
            <w:tcW w:w="7373" w:type="dxa"/>
            <w:gridSpan w:val="9"/>
            <w:tcBorders>
              <w:bottom w:val="single" w:sz="4" w:space="0" w:color="auto"/>
              <w:right w:val="single" w:sz="4" w:space="0" w:color="auto"/>
            </w:tcBorders>
            <w:shd w:val="pct30" w:color="FFFF00" w:fill="auto"/>
          </w:tcPr>
          <w:p w:rsidR="0092702B" w:rsidRPr="00C15EC8" w:rsidRDefault="0092702B" w:rsidP="00617595">
            <w:pPr>
              <w:pStyle w:val="CRCoverPage"/>
              <w:spacing w:after="0"/>
              <w:ind w:left="100"/>
              <w:rPr>
                <w:noProof/>
              </w:rPr>
            </w:pPr>
          </w:p>
        </w:tc>
      </w:tr>
    </w:tbl>
    <w:p w:rsidR="00F561FF" w:rsidRPr="00EA297A" w:rsidRDefault="0092702B" w:rsidP="00F561FF">
      <w:pPr>
        <w:rPr>
          <w:rFonts w:ascii="Arial" w:eastAsiaTheme="minorEastAsia" w:hAnsi="Arial"/>
          <w:color w:val="FF0000"/>
          <w:sz w:val="32"/>
          <w:lang w:eastAsia="zh-CN"/>
        </w:rPr>
      </w:pPr>
      <w:r>
        <w:br w:type="page"/>
      </w:r>
      <w:r w:rsidR="00864A1E" w:rsidRPr="003173CA">
        <w:rPr>
          <w:rFonts w:ascii="Arial" w:hAnsi="Arial"/>
          <w:color w:val="FF0000"/>
          <w:sz w:val="32"/>
          <w:lang w:eastAsia="zh-CN"/>
        </w:rPr>
        <w:lastRenderedPageBreak/>
        <w:t xml:space="preserve">&lt;&lt; </w:t>
      </w:r>
      <w:r w:rsidR="00864A1E" w:rsidRPr="003173CA">
        <w:rPr>
          <w:rFonts w:ascii="Arial" w:hAnsi="Arial" w:hint="eastAsia"/>
          <w:color w:val="FF0000"/>
          <w:sz w:val="32"/>
          <w:lang w:eastAsia="zh-CN"/>
        </w:rPr>
        <w:t>Start of Change</w:t>
      </w:r>
      <w:r w:rsidR="00EA297A">
        <w:rPr>
          <w:rFonts w:ascii="Arial" w:hAnsi="Arial"/>
          <w:color w:val="FF0000"/>
          <w:sz w:val="32"/>
          <w:lang w:eastAsia="zh-CN"/>
        </w:rPr>
        <w:t>&gt;&gt;</w:t>
      </w:r>
    </w:p>
    <w:p w:rsidR="00B91E28" w:rsidRPr="002E4713" w:rsidRDefault="00B91E28" w:rsidP="00B91E28">
      <w:pPr>
        <w:pStyle w:val="40"/>
        <w:rPr>
          <w:rFonts w:cs="Arial"/>
          <w:bCs/>
        </w:rPr>
      </w:pPr>
      <w:r>
        <w:rPr>
          <w:rFonts w:eastAsia="MS Mincho" w:cs="Arial"/>
          <w:bCs/>
        </w:rPr>
        <w:t>A.5.5.2.</w:t>
      </w:r>
      <w:r w:rsidRPr="002E4713">
        <w:rPr>
          <w:rFonts w:cs="Arial" w:hint="eastAsia"/>
          <w:bCs/>
        </w:rPr>
        <w:t>3</w:t>
      </w:r>
      <w:r w:rsidRPr="00FE04CD">
        <w:rPr>
          <w:rFonts w:eastAsia="MS Mincho" w:cs="Arial"/>
          <w:bCs/>
        </w:rPr>
        <w:tab/>
      </w:r>
      <w:r w:rsidRPr="002E4713">
        <w:rPr>
          <w:rFonts w:hint="eastAsia"/>
        </w:rPr>
        <w:t xml:space="preserve">E-UTRAN </w:t>
      </w:r>
      <w:r w:rsidRPr="002E4713">
        <w:t>–</w:t>
      </w:r>
      <w:r w:rsidRPr="002E4713">
        <w:rPr>
          <w:rFonts w:hint="eastAsia"/>
        </w:rPr>
        <w:t xml:space="preserve"> NR FR2 interruptions during measurements on deactivated NR SCC in </w:t>
      </w:r>
      <w:r w:rsidRPr="002E4713">
        <w:t>synchronous</w:t>
      </w:r>
      <w:r w:rsidRPr="002E4713">
        <w:rPr>
          <w:rFonts w:hint="eastAsia"/>
        </w:rPr>
        <w:t xml:space="preserve"> EN-DC</w:t>
      </w:r>
    </w:p>
    <w:p w:rsidR="00B91E28" w:rsidRPr="001C0111" w:rsidRDefault="00B91E28">
      <w:pPr>
        <w:keepNext/>
        <w:keepLines/>
        <w:spacing w:before="120"/>
        <w:ind w:left="1701" w:hanging="1701"/>
        <w:outlineLvl w:val="4"/>
        <w:rPr>
          <w:rFonts w:ascii="Arial" w:hAnsi="Arial"/>
          <w:sz w:val="22"/>
          <w:lang w:eastAsia="zh-CN"/>
          <w:rPrChange w:id="3" w:author="Xuhua Tao" w:date="2019-02-15T17:03:00Z">
            <w:rPr/>
          </w:rPrChange>
        </w:rPr>
        <w:pPrChange w:id="4" w:author="Xuhua Tao" w:date="2019-02-15T17:03:00Z">
          <w:pPr>
            <w:pStyle w:val="5"/>
          </w:pPr>
        </w:pPrChange>
      </w:pPr>
      <w:r w:rsidRPr="001C0111">
        <w:rPr>
          <w:rFonts w:ascii="Arial" w:hAnsi="Arial"/>
          <w:sz w:val="22"/>
          <w:lang w:eastAsia="zh-CN"/>
          <w:rPrChange w:id="5" w:author="Xuhua Tao" w:date="2019-02-15T17:03:00Z">
            <w:rPr/>
          </w:rPrChange>
        </w:rPr>
        <w:t>A.5.5.2.3.1</w:t>
      </w:r>
      <w:r w:rsidRPr="001C0111">
        <w:rPr>
          <w:rFonts w:ascii="Arial" w:hAnsi="Arial"/>
          <w:sz w:val="22"/>
          <w:lang w:eastAsia="zh-CN"/>
          <w:rPrChange w:id="6" w:author="Xuhua Tao" w:date="2019-02-15T17:03:00Z">
            <w:rPr/>
          </w:rPrChange>
        </w:rPr>
        <w:tab/>
      </w:r>
      <w:r w:rsidRPr="001C0111">
        <w:rPr>
          <w:rFonts w:ascii="Arial" w:hAnsi="Arial"/>
          <w:sz w:val="22"/>
          <w:lang w:eastAsia="zh-CN"/>
          <w:rPrChange w:id="7" w:author="Xuhua Tao" w:date="2019-02-15T17:03:00Z">
            <w:rPr/>
          </w:rPrChange>
        </w:rPr>
        <w:tab/>
        <w:t>Test Purpose and Environment</w:t>
      </w:r>
    </w:p>
    <w:p w:rsidR="00B91E28" w:rsidRPr="002E4713" w:rsidRDefault="00B91E28" w:rsidP="00B91E28">
      <w:pPr>
        <w:rPr>
          <w:rFonts w:cs="v4.2.0"/>
          <w:lang w:eastAsia="zh-CN"/>
        </w:rPr>
      </w:pPr>
      <w:r w:rsidRPr="002E4713">
        <w:rPr>
          <w:lang w:eastAsia="zh-CN"/>
        </w:rPr>
        <w:t>T</w:t>
      </w:r>
      <w:r w:rsidRPr="002E4713">
        <w:rPr>
          <w:rFonts w:hint="eastAsia"/>
          <w:lang w:eastAsia="zh-CN"/>
        </w:rPr>
        <w:t xml:space="preserve">he purpose of this test is to </w:t>
      </w:r>
      <w:r w:rsidRPr="0018139E">
        <w:rPr>
          <w:rFonts w:cs="v4.2.0"/>
        </w:rPr>
        <w:t xml:space="preserve">verify </w:t>
      </w:r>
      <w:ins w:id="8" w:author="Xuhua Tao" w:date="2019-02-15T18:29:00Z">
        <w:r>
          <w:rPr>
            <w:rFonts w:eastAsiaTheme="minorEastAsia" w:cs="v4.2.0" w:hint="eastAsia"/>
            <w:lang w:eastAsia="zh-CN"/>
          </w:rPr>
          <w:t>E-UTRAN PCell</w:t>
        </w:r>
        <w:r w:rsidRPr="002E4713">
          <w:rPr>
            <w:rFonts w:hint="eastAsia"/>
            <w:lang w:eastAsia="zh-CN"/>
          </w:rPr>
          <w:t xml:space="preserve"> </w:t>
        </w:r>
        <w:r>
          <w:rPr>
            <w:rFonts w:eastAsiaTheme="minorEastAsia" w:hint="eastAsia"/>
            <w:lang w:eastAsia="zh-CN"/>
          </w:rPr>
          <w:t xml:space="preserve">and </w:t>
        </w:r>
      </w:ins>
      <w:r w:rsidRPr="002E4713">
        <w:rPr>
          <w:rFonts w:hint="eastAsia"/>
          <w:lang w:eastAsia="zh-CN"/>
        </w:rPr>
        <w:t xml:space="preserve">NR </w:t>
      </w:r>
      <w:r w:rsidRPr="0018139E">
        <w:rPr>
          <w:rFonts w:hint="eastAsia"/>
          <w:lang w:eastAsia="zh-CN"/>
        </w:rPr>
        <w:t>P</w:t>
      </w:r>
      <w:r w:rsidRPr="002E4713">
        <w:rPr>
          <w:rFonts w:hint="eastAsia"/>
          <w:lang w:eastAsia="zh-CN"/>
        </w:rPr>
        <w:t>S</w:t>
      </w:r>
      <w:r w:rsidRPr="0018139E">
        <w:rPr>
          <w:rFonts w:hint="eastAsia"/>
          <w:lang w:eastAsia="zh-CN"/>
        </w:rPr>
        <w:t xml:space="preserve">Cell </w:t>
      </w:r>
      <w:r>
        <w:rPr>
          <w:lang w:eastAsia="zh-CN"/>
        </w:rPr>
        <w:t>interruptions du</w:t>
      </w:r>
      <w:r w:rsidRPr="002E4713">
        <w:rPr>
          <w:rFonts w:hint="eastAsia"/>
          <w:lang w:eastAsia="zh-CN"/>
        </w:rPr>
        <w:t xml:space="preserve">ring the </w:t>
      </w:r>
      <w:r>
        <w:rPr>
          <w:lang w:eastAsia="zh-CN"/>
        </w:rPr>
        <w:t>measurement on the deactivated NR SCC</w:t>
      </w:r>
      <w:r w:rsidRPr="002E4713">
        <w:rPr>
          <w:rFonts w:hint="eastAsia"/>
          <w:lang w:eastAsia="zh-CN"/>
        </w:rPr>
        <w:t>,</w:t>
      </w:r>
      <w:r w:rsidRPr="0018139E">
        <w:rPr>
          <w:rFonts w:hint="eastAsia"/>
          <w:lang w:eastAsia="zh-CN"/>
        </w:rPr>
        <w:t xml:space="preserve"> </w:t>
      </w:r>
      <w:r w:rsidRPr="0018139E">
        <w:rPr>
          <w:rFonts w:cs="v4.2.0"/>
        </w:rPr>
        <w:t>the UE missed ACK/NACK does not exceed the limits</w:t>
      </w:r>
      <w:r w:rsidRPr="002E4713">
        <w:rPr>
          <w:rFonts w:hint="eastAsia"/>
          <w:lang w:eastAsia="zh-CN"/>
        </w:rPr>
        <w:t xml:space="preserve">. This test will verify the missed ACK/NACK rate for </w:t>
      </w:r>
      <w:ins w:id="9" w:author="Xuhua Tao" w:date="2019-02-15T18:29:00Z">
        <w:r>
          <w:rPr>
            <w:rFonts w:eastAsiaTheme="minorEastAsia" w:cs="v4.2.0" w:hint="eastAsia"/>
            <w:lang w:eastAsia="zh-CN"/>
          </w:rPr>
          <w:t>E-UTRAN PCell</w:t>
        </w:r>
        <w:r w:rsidRPr="002E4713">
          <w:rPr>
            <w:rFonts w:hint="eastAsia"/>
            <w:lang w:eastAsia="zh-CN"/>
          </w:rPr>
          <w:t xml:space="preserve"> </w:t>
        </w:r>
        <w:r>
          <w:rPr>
            <w:rFonts w:eastAsiaTheme="minorEastAsia" w:hint="eastAsia"/>
            <w:lang w:eastAsia="zh-CN"/>
          </w:rPr>
          <w:t xml:space="preserve">and </w:t>
        </w:r>
      </w:ins>
      <w:r w:rsidRPr="002E4713">
        <w:rPr>
          <w:rFonts w:hint="eastAsia"/>
          <w:lang w:eastAsia="zh-CN"/>
        </w:rPr>
        <w:t>NR PSCell in EN-DC specified in TS38.133 section 8. 2.1.2.</w:t>
      </w:r>
      <w:r w:rsidRPr="00594996">
        <w:t xml:space="preserve"> </w:t>
      </w:r>
      <w:r>
        <w:t xml:space="preserve">Supported test configurations are shown in table </w:t>
      </w:r>
      <w:r>
        <w:rPr>
          <w:rFonts w:eastAsia="MS Mincho"/>
          <w:bCs/>
        </w:rPr>
        <w:t>A.5.5.2.</w:t>
      </w:r>
      <w:r w:rsidRPr="002E4713">
        <w:rPr>
          <w:rFonts w:cs="Arial" w:hint="eastAsia"/>
          <w:bCs/>
        </w:rPr>
        <w:t>3</w:t>
      </w:r>
      <w:r>
        <w:rPr>
          <w:rFonts w:eastAsia="MS Mincho"/>
          <w:bCs/>
        </w:rPr>
        <w:t>.1</w:t>
      </w:r>
      <w:r w:rsidRPr="002E4713">
        <w:rPr>
          <w:rFonts w:hint="eastAsia"/>
          <w:bCs/>
          <w:lang w:eastAsia="zh-CN"/>
        </w:rPr>
        <w:t>-1</w:t>
      </w:r>
      <w:r w:rsidRPr="002E4713">
        <w:rPr>
          <w:rFonts w:hint="eastAsia"/>
          <w:lang w:eastAsia="zh-CN"/>
        </w:rPr>
        <w:t>.</w:t>
      </w:r>
    </w:p>
    <w:p w:rsidR="00B91E28" w:rsidRPr="002E4713" w:rsidRDefault="00B91E28" w:rsidP="00B91E28">
      <w:pPr>
        <w:rPr>
          <w:lang w:eastAsia="zh-CN"/>
        </w:rPr>
      </w:pPr>
      <w:r w:rsidRPr="0018139E">
        <w:t>The</w:t>
      </w:r>
      <w:r w:rsidRPr="002E4713">
        <w:rPr>
          <w:rFonts w:hint="eastAsia"/>
          <w:lang w:eastAsia="zh-CN"/>
        </w:rPr>
        <w:t xml:space="preserve"> general</w:t>
      </w:r>
      <w:r w:rsidRPr="0018139E">
        <w:t xml:space="preserve"> test parameters</w:t>
      </w:r>
      <w:r w:rsidRPr="002E4713">
        <w:rPr>
          <w:rFonts w:hint="eastAsia"/>
          <w:lang w:eastAsia="zh-CN"/>
        </w:rPr>
        <w:t xml:space="preserve"> are given in Table </w:t>
      </w:r>
      <w:r>
        <w:rPr>
          <w:rFonts w:eastAsia="MS Mincho"/>
          <w:bCs/>
        </w:rPr>
        <w:t>A.5.5.2.</w:t>
      </w:r>
      <w:r w:rsidRPr="002E4713">
        <w:rPr>
          <w:rFonts w:cs="Arial" w:hint="eastAsia"/>
          <w:bCs/>
        </w:rPr>
        <w:t>3</w:t>
      </w:r>
      <w:r>
        <w:rPr>
          <w:rFonts w:eastAsia="MS Mincho"/>
          <w:bCs/>
        </w:rPr>
        <w:t>.1</w:t>
      </w:r>
      <w:r w:rsidRPr="002E4713">
        <w:rPr>
          <w:rFonts w:hint="eastAsia"/>
          <w:bCs/>
          <w:lang w:eastAsia="zh-CN"/>
        </w:rPr>
        <w:t>-2,</w:t>
      </w:r>
      <w:r w:rsidRPr="002E4713">
        <w:rPr>
          <w:rFonts w:hint="eastAsia"/>
          <w:lang w:eastAsia="zh-CN"/>
        </w:rPr>
        <w:t xml:space="preserve"> and NR cell specific test parameters</w:t>
      </w:r>
      <w:r w:rsidRPr="0018139E">
        <w:t xml:space="preserve"> are given in Table </w:t>
      </w:r>
      <w:r>
        <w:rPr>
          <w:rFonts w:eastAsia="MS Mincho"/>
          <w:bCs/>
        </w:rPr>
        <w:t>A.5.5.2.</w:t>
      </w:r>
      <w:r w:rsidRPr="002E4713">
        <w:rPr>
          <w:rFonts w:cs="Arial" w:hint="eastAsia"/>
          <w:bCs/>
        </w:rPr>
        <w:t>3</w:t>
      </w:r>
      <w:r>
        <w:rPr>
          <w:rFonts w:eastAsia="MS Mincho"/>
          <w:bCs/>
        </w:rPr>
        <w:t>.1</w:t>
      </w:r>
      <w:r w:rsidRPr="002E4713">
        <w:rPr>
          <w:rFonts w:hint="eastAsia"/>
          <w:bCs/>
          <w:lang w:eastAsia="zh-CN"/>
        </w:rPr>
        <w:t>-3</w:t>
      </w:r>
      <w:r w:rsidRPr="002E4713">
        <w:rPr>
          <w:rFonts w:hint="eastAsia"/>
          <w:lang w:eastAsia="zh-CN"/>
        </w:rPr>
        <w:t xml:space="preserve"> and</w:t>
      </w:r>
      <w:r w:rsidRPr="0018139E">
        <w:rPr>
          <w:rFonts w:hint="eastAsia"/>
        </w:rPr>
        <w:t xml:space="preserve"> </w:t>
      </w:r>
      <w:r>
        <w:rPr>
          <w:rFonts w:eastAsia="MS Mincho"/>
          <w:bCs/>
        </w:rPr>
        <w:t>A.5.5.2.</w:t>
      </w:r>
      <w:r w:rsidRPr="002E4713">
        <w:rPr>
          <w:rFonts w:cs="Arial" w:hint="eastAsia"/>
          <w:bCs/>
        </w:rPr>
        <w:t>3</w:t>
      </w:r>
      <w:r>
        <w:rPr>
          <w:rFonts w:eastAsia="MS Mincho"/>
          <w:bCs/>
        </w:rPr>
        <w:t>.1</w:t>
      </w:r>
      <w:r w:rsidRPr="002E4713">
        <w:rPr>
          <w:rFonts w:hint="eastAsia"/>
          <w:bCs/>
          <w:lang w:eastAsia="zh-CN"/>
        </w:rPr>
        <w:t>-4</w:t>
      </w:r>
      <w:r w:rsidRPr="002E4713">
        <w:rPr>
          <w:rFonts w:hint="eastAsia"/>
          <w:lang w:eastAsia="zh-CN"/>
        </w:rPr>
        <w:t xml:space="preserve"> below. </w:t>
      </w:r>
      <w:r w:rsidRPr="002E4713">
        <w:rPr>
          <w:lang w:eastAsia="zh-CN"/>
        </w:rPr>
        <w:t>And the</w:t>
      </w:r>
      <w:r w:rsidRPr="002E4713">
        <w:rPr>
          <w:rFonts w:hint="eastAsia"/>
          <w:lang w:eastAsia="zh-CN"/>
        </w:rPr>
        <w:t xml:space="preserve"> E-UTRAN cell specific test parameters can refer to </w:t>
      </w:r>
      <w:r w:rsidRPr="002E4713">
        <w:rPr>
          <w:lang w:eastAsia="zh-CN"/>
        </w:rPr>
        <w:t>Table A.3.7.2.1-</w:t>
      </w:r>
      <w:r w:rsidRPr="002E4713">
        <w:rPr>
          <w:rFonts w:hint="eastAsia"/>
          <w:lang w:eastAsia="zh-CN"/>
        </w:rPr>
        <w:t>2</w:t>
      </w:r>
      <w:r w:rsidRPr="002E4713">
        <w:rPr>
          <w:lang w:eastAsia="zh-CN"/>
        </w:rPr>
        <w:t>.</w:t>
      </w:r>
      <w:r w:rsidRPr="002E4713">
        <w:rPr>
          <w:rFonts w:hint="eastAsia"/>
          <w:lang w:eastAsia="zh-CN"/>
        </w:rPr>
        <w:t xml:space="preserve"> In the test there are three cells: Cell1 Cell2 and Cell3. Cell1 is LTE PCell, Cell2 and Cell 3 </w:t>
      </w:r>
      <w:r w:rsidRPr="002E4713">
        <w:rPr>
          <w:lang w:eastAsia="zh-CN"/>
        </w:rPr>
        <w:t>is</w:t>
      </w:r>
      <w:r w:rsidRPr="002E4713">
        <w:rPr>
          <w:rFonts w:hint="eastAsia"/>
          <w:lang w:eastAsia="zh-CN"/>
        </w:rPr>
        <w:t xml:space="preserve"> NR FR2 PSCell and NR FR2 deactivated SCell. </w:t>
      </w:r>
      <w:r w:rsidRPr="0018139E">
        <w:t xml:space="preserve">Cell1 shall be configured as </w:t>
      </w:r>
      <w:r w:rsidRPr="002E4713">
        <w:rPr>
          <w:rFonts w:hint="eastAsia"/>
          <w:lang w:eastAsia="zh-CN"/>
        </w:rPr>
        <w:t xml:space="preserve">LTE </w:t>
      </w:r>
      <w:r w:rsidRPr="0018139E">
        <w:t xml:space="preserve">PCell and Cell2 shall be configured as </w:t>
      </w:r>
      <w:r w:rsidRPr="002E4713">
        <w:rPr>
          <w:rFonts w:hint="eastAsia"/>
          <w:lang w:eastAsia="zh-CN"/>
        </w:rPr>
        <w:t xml:space="preserve">NR </w:t>
      </w:r>
      <w:r w:rsidRPr="0018139E">
        <w:t xml:space="preserve">PSCell. </w:t>
      </w:r>
      <w:r w:rsidRPr="002E4713">
        <w:rPr>
          <w:lang w:eastAsia="zh-CN"/>
        </w:rPr>
        <w:t xml:space="preserve">The test consists of </w:t>
      </w:r>
      <w:r w:rsidRPr="002E4713">
        <w:rPr>
          <w:rFonts w:hint="eastAsia"/>
          <w:lang w:eastAsia="zh-CN"/>
        </w:rPr>
        <w:t>one</w:t>
      </w:r>
      <w:r w:rsidRPr="002E4713">
        <w:rPr>
          <w:lang w:eastAsia="zh-CN"/>
        </w:rPr>
        <w:t xml:space="preserve"> time period, with duration of T1.</w:t>
      </w:r>
      <w:r w:rsidRPr="002E4713">
        <w:rPr>
          <w:rFonts w:hint="eastAsia"/>
          <w:lang w:eastAsia="zh-CN"/>
        </w:rPr>
        <w:t xml:space="preserve"> </w:t>
      </w:r>
      <w:r w:rsidRPr="0018139E">
        <w:t xml:space="preserve">Prior to the start of the time duration T1, the UE </w:t>
      </w:r>
      <w:r w:rsidRPr="002E4713">
        <w:rPr>
          <w:rFonts w:hint="eastAsia"/>
          <w:lang w:eastAsia="zh-CN"/>
        </w:rPr>
        <w:t>is connected</w:t>
      </w:r>
      <w:r w:rsidRPr="0018139E">
        <w:t xml:space="preserve"> to </w:t>
      </w:r>
      <w:r w:rsidRPr="0018139E">
        <w:rPr>
          <w:rFonts w:hint="eastAsia"/>
        </w:rPr>
        <w:t>C</w:t>
      </w:r>
      <w:r w:rsidRPr="0018139E">
        <w:t xml:space="preserve">ell1 and </w:t>
      </w:r>
      <w:r w:rsidRPr="0018139E">
        <w:rPr>
          <w:rFonts w:hint="eastAsia"/>
        </w:rPr>
        <w:t>Cell</w:t>
      </w:r>
      <w:r w:rsidRPr="0018139E">
        <w:t>2.</w:t>
      </w:r>
      <w:r w:rsidRPr="00FD4749">
        <w:rPr>
          <w:lang w:eastAsia="zh-CN"/>
        </w:rPr>
        <w:t xml:space="preserve"> </w:t>
      </w:r>
      <w:r w:rsidRPr="0018139E">
        <w:rPr>
          <w:lang w:eastAsia="zh-CN"/>
        </w:rPr>
        <w:t xml:space="preserve">The point in time at which the </w:t>
      </w:r>
      <w:r w:rsidRPr="002E4713">
        <w:rPr>
          <w:rFonts w:hint="eastAsia"/>
          <w:lang w:eastAsia="zh-CN"/>
        </w:rPr>
        <w:t>RRC</w:t>
      </w:r>
      <w:r w:rsidRPr="0018139E">
        <w:rPr>
          <w:lang w:eastAsia="zh-CN"/>
        </w:rPr>
        <w:t xml:space="preserve"> message</w:t>
      </w:r>
      <w:r w:rsidRPr="002E4713">
        <w:rPr>
          <w:rFonts w:hint="eastAsia"/>
          <w:lang w:eastAsia="zh-CN"/>
        </w:rPr>
        <w:t xml:space="preserve"> including </w:t>
      </w:r>
      <w:proofErr w:type="spellStart"/>
      <w:r w:rsidRPr="002E4713">
        <w:rPr>
          <w:rFonts w:hint="eastAsia"/>
          <w:i/>
          <w:lang w:eastAsia="zh-CN"/>
        </w:rPr>
        <w:t>measCycleSCell</w:t>
      </w:r>
      <w:proofErr w:type="spellEnd"/>
      <w:r w:rsidRPr="002E4713">
        <w:rPr>
          <w:rFonts w:hint="eastAsia"/>
          <w:lang w:eastAsia="zh-CN"/>
        </w:rPr>
        <w:t xml:space="preserve"> or </w:t>
      </w:r>
      <w:proofErr w:type="spellStart"/>
      <w:r w:rsidRPr="002E4713">
        <w:rPr>
          <w:rFonts w:hint="eastAsia"/>
          <w:i/>
          <w:lang w:eastAsia="zh-CN"/>
        </w:rPr>
        <w:t>allowInterruptions</w:t>
      </w:r>
      <w:proofErr w:type="spellEnd"/>
      <w:r w:rsidRPr="0018139E">
        <w:rPr>
          <w:lang w:eastAsia="zh-CN"/>
        </w:rPr>
        <w:t xml:space="preserve"> </w:t>
      </w:r>
      <w:r w:rsidRPr="002E4713">
        <w:rPr>
          <w:rFonts w:hint="eastAsia"/>
          <w:lang w:eastAsia="zh-CN"/>
        </w:rPr>
        <w:t xml:space="preserve">for the deactivated NR SCells </w:t>
      </w:r>
      <w:r w:rsidRPr="0018139E">
        <w:rPr>
          <w:lang w:eastAsia="zh-CN"/>
        </w:rPr>
        <w:t xml:space="preserve">is received </w:t>
      </w:r>
      <w:r w:rsidRPr="002E4713">
        <w:rPr>
          <w:rFonts w:hint="eastAsia"/>
          <w:lang w:eastAsia="zh-CN"/>
        </w:rPr>
        <w:t xml:space="preserve">by </w:t>
      </w:r>
      <w:r w:rsidRPr="0018139E">
        <w:rPr>
          <w:lang w:eastAsia="zh-CN"/>
        </w:rPr>
        <w:t>the UE, def</w:t>
      </w:r>
      <w:r>
        <w:rPr>
          <w:lang w:eastAsia="zh-CN"/>
        </w:rPr>
        <w:t>ines the start of time period T</w:t>
      </w:r>
      <w:r w:rsidRPr="002E4713">
        <w:rPr>
          <w:rFonts w:hint="eastAsia"/>
          <w:lang w:eastAsia="zh-CN"/>
        </w:rPr>
        <w:t>1</w:t>
      </w:r>
      <w:r w:rsidRPr="0018139E">
        <w:rPr>
          <w:lang w:eastAsia="zh-CN"/>
        </w:rPr>
        <w:t>.</w:t>
      </w:r>
      <w:r w:rsidRPr="002E4713">
        <w:rPr>
          <w:rFonts w:hint="eastAsia"/>
          <w:lang w:eastAsia="zh-CN"/>
        </w:rPr>
        <w:t xml:space="preserve"> During T1, LTE PCell and NR PSCell are continuously scheduled in DL.</w:t>
      </w:r>
    </w:p>
    <w:p w:rsidR="00B91E28" w:rsidRDefault="00B91E28" w:rsidP="00B91E28">
      <w:pPr>
        <w:pStyle w:val="TH"/>
      </w:pPr>
      <w:r>
        <w:t>Table A.5.5.2.</w:t>
      </w:r>
      <w:r w:rsidRPr="002E4713">
        <w:rPr>
          <w:rFonts w:cs="Arial" w:hint="eastAsia"/>
          <w:bCs/>
          <w:lang w:eastAsia="zh-CN"/>
        </w:rPr>
        <w:t>3</w:t>
      </w:r>
      <w:r>
        <w:rPr>
          <w:rFonts w:eastAsia="MS Mincho"/>
          <w:bCs/>
        </w:rPr>
        <w:t>.1</w:t>
      </w:r>
      <w:r w:rsidRPr="0018139E">
        <w:t>-1</w:t>
      </w:r>
      <w:r>
        <w:t xml:space="preserve">: </w:t>
      </w:r>
      <w:r w:rsidRPr="002E4713">
        <w:rPr>
          <w:rFonts w:hint="eastAsia"/>
          <w:lang w:eastAsia="zh-CN"/>
        </w:rPr>
        <w:t xml:space="preserve">Interruption </w:t>
      </w:r>
      <w:r w:rsidRPr="002E4713">
        <w:rPr>
          <w:rFonts w:hint="eastAsia"/>
        </w:rPr>
        <w:t>during measurements on deactivated NR SCC</w:t>
      </w:r>
      <w:r>
        <w:t xml:space="preserve">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81"/>
      </w:tblGrid>
      <w:tr w:rsidR="00B91E28" w:rsidTr="00B91E28">
        <w:tc>
          <w:tcPr>
            <w:tcW w:w="2376" w:type="dxa"/>
            <w:shd w:val="clear" w:color="auto" w:fill="auto"/>
          </w:tcPr>
          <w:p w:rsidR="00B91E28" w:rsidRPr="002E4713" w:rsidRDefault="00B91E28" w:rsidP="00B91E28">
            <w:pPr>
              <w:rPr>
                <w:b/>
                <w:lang w:eastAsia="zh-CN"/>
              </w:rPr>
            </w:pPr>
            <w:proofErr w:type="spellStart"/>
            <w:r>
              <w:rPr>
                <w:rFonts w:eastAsia="Malgun Gothic"/>
                <w:b/>
              </w:rPr>
              <w:t>Confi</w:t>
            </w:r>
            <w:r w:rsidRPr="002E4713">
              <w:rPr>
                <w:rFonts w:hint="eastAsia"/>
                <w:b/>
                <w:lang w:eastAsia="zh-CN"/>
              </w:rPr>
              <w:t>g</w:t>
            </w:r>
            <w:proofErr w:type="spellEnd"/>
          </w:p>
        </w:tc>
        <w:tc>
          <w:tcPr>
            <w:tcW w:w="7481" w:type="dxa"/>
            <w:shd w:val="clear" w:color="auto" w:fill="auto"/>
          </w:tcPr>
          <w:p w:rsidR="00B91E28" w:rsidRPr="00851FB0" w:rsidRDefault="00B91E28" w:rsidP="00B91E28">
            <w:pPr>
              <w:rPr>
                <w:rFonts w:eastAsia="Malgun Gothic"/>
                <w:b/>
              </w:rPr>
            </w:pPr>
            <w:r w:rsidRPr="00851FB0">
              <w:rPr>
                <w:rFonts w:eastAsia="Malgun Gothic"/>
                <w:b/>
              </w:rPr>
              <w:t>Description</w:t>
            </w:r>
          </w:p>
        </w:tc>
      </w:tr>
      <w:tr w:rsidR="00B91E28" w:rsidTr="00B91E28">
        <w:tc>
          <w:tcPr>
            <w:tcW w:w="2376" w:type="dxa"/>
            <w:shd w:val="clear" w:color="auto" w:fill="auto"/>
          </w:tcPr>
          <w:p w:rsidR="00B91E28" w:rsidRPr="00851FB0" w:rsidRDefault="00B91E28" w:rsidP="00B91E28">
            <w:pPr>
              <w:rPr>
                <w:rFonts w:eastAsia="Malgun Gothic"/>
              </w:rPr>
            </w:pPr>
            <w:r w:rsidRPr="00851FB0">
              <w:rPr>
                <w:rFonts w:eastAsia="Malgun Gothic"/>
              </w:rPr>
              <w:t>1</w:t>
            </w:r>
          </w:p>
        </w:tc>
        <w:tc>
          <w:tcPr>
            <w:tcW w:w="7481" w:type="dxa"/>
            <w:shd w:val="clear" w:color="auto" w:fill="auto"/>
          </w:tcPr>
          <w:p w:rsidR="00B91E28" w:rsidRPr="00851FB0" w:rsidRDefault="00B91E28" w:rsidP="00B91E28">
            <w:pPr>
              <w:rPr>
                <w:rFonts w:eastAsia="Malgun Gothic"/>
              </w:rPr>
            </w:pPr>
            <w:r>
              <w:rPr>
                <w:rFonts w:hint="eastAsia"/>
                <w:lang w:eastAsia="zh-CN"/>
              </w:rPr>
              <w:t xml:space="preserve">LTE FDD, NR </w:t>
            </w:r>
            <w:r w:rsidRPr="00851FB0">
              <w:rPr>
                <w:rFonts w:eastAsia="Malgun Gothic"/>
              </w:rPr>
              <w:t>120 kHz SSB SCS, 100MHz bandwidth, TDD duplex mode</w:t>
            </w:r>
          </w:p>
        </w:tc>
      </w:tr>
      <w:tr w:rsidR="00B91E28" w:rsidTr="00B91E28">
        <w:tc>
          <w:tcPr>
            <w:tcW w:w="2376" w:type="dxa"/>
            <w:shd w:val="clear" w:color="auto" w:fill="auto"/>
          </w:tcPr>
          <w:p w:rsidR="00B91E28" w:rsidRPr="002E4713" w:rsidRDefault="00B91E28" w:rsidP="00B91E28">
            <w:pPr>
              <w:rPr>
                <w:lang w:eastAsia="zh-CN"/>
              </w:rPr>
            </w:pPr>
            <w:r>
              <w:rPr>
                <w:rFonts w:hint="eastAsia"/>
                <w:lang w:eastAsia="zh-CN"/>
              </w:rPr>
              <w:t>2</w:t>
            </w:r>
          </w:p>
        </w:tc>
        <w:tc>
          <w:tcPr>
            <w:tcW w:w="7481" w:type="dxa"/>
            <w:shd w:val="clear" w:color="auto" w:fill="auto"/>
          </w:tcPr>
          <w:p w:rsidR="00B91E28" w:rsidRDefault="00B91E28" w:rsidP="00B91E28">
            <w:pPr>
              <w:rPr>
                <w:lang w:eastAsia="zh-CN"/>
              </w:rPr>
            </w:pPr>
            <w:r>
              <w:rPr>
                <w:rFonts w:hint="eastAsia"/>
                <w:lang w:eastAsia="zh-CN"/>
              </w:rPr>
              <w:t xml:space="preserve">LTE TDD, NR </w:t>
            </w:r>
            <w:r w:rsidRPr="00851FB0">
              <w:rPr>
                <w:rFonts w:eastAsia="Malgun Gothic"/>
              </w:rPr>
              <w:t>120 kHz SSB SCS, 100MHz bandwidth, TDD duplex mode</w:t>
            </w:r>
          </w:p>
        </w:tc>
      </w:tr>
    </w:tbl>
    <w:p w:rsidR="00B91E28" w:rsidRPr="002E4713" w:rsidRDefault="00B91E28" w:rsidP="00B91E28">
      <w:pPr>
        <w:rPr>
          <w:lang w:eastAsia="zh-CN"/>
        </w:rPr>
      </w:pPr>
    </w:p>
    <w:p w:rsidR="00B91E28" w:rsidRPr="0018139E" w:rsidRDefault="00B91E28" w:rsidP="00B91E28">
      <w:pPr>
        <w:pStyle w:val="TH"/>
      </w:pPr>
      <w:r w:rsidRPr="0018139E">
        <w:rPr>
          <w:rFonts w:cs="v4.2.0"/>
        </w:rPr>
        <w:t xml:space="preserve">Table </w:t>
      </w:r>
      <w:r>
        <w:rPr>
          <w:rFonts w:cs="v4.2.0"/>
        </w:rPr>
        <w:t>A.5.5.2.</w:t>
      </w:r>
      <w:r w:rsidRPr="002E4713">
        <w:rPr>
          <w:rFonts w:cs="Arial" w:hint="eastAsia"/>
          <w:bCs/>
          <w:lang w:eastAsia="zh-CN"/>
        </w:rPr>
        <w:t>3</w:t>
      </w:r>
      <w:r>
        <w:rPr>
          <w:rFonts w:eastAsia="MS Mincho"/>
          <w:bCs/>
        </w:rPr>
        <w:t>.1</w:t>
      </w:r>
      <w:r w:rsidRPr="0018139E">
        <w:rPr>
          <w:rFonts w:cs="v4.2.0"/>
        </w:rPr>
        <w:t>-</w:t>
      </w:r>
      <w:r w:rsidRPr="002E4713">
        <w:rPr>
          <w:rFonts w:cs="v4.2.0" w:hint="eastAsia"/>
          <w:lang w:eastAsia="zh-CN"/>
        </w:rPr>
        <w:t>2</w:t>
      </w:r>
      <w:r w:rsidRPr="0018139E">
        <w:rPr>
          <w:rFonts w:cs="v4.2.0"/>
        </w:rPr>
        <w:t xml:space="preserve">: General test parameters for </w:t>
      </w:r>
      <w:r w:rsidRPr="002E4713">
        <w:rPr>
          <w:rFonts w:hint="eastAsia"/>
          <w:lang w:eastAsia="zh-CN"/>
        </w:rPr>
        <w:t xml:space="preserve">E-UTRAN </w:t>
      </w:r>
      <w:r w:rsidRPr="002E4713">
        <w:rPr>
          <w:lang w:eastAsia="zh-CN"/>
        </w:rPr>
        <w:t>–</w:t>
      </w:r>
      <w:r w:rsidRPr="002E4713">
        <w:rPr>
          <w:rFonts w:hint="eastAsia"/>
          <w:lang w:eastAsia="zh-CN"/>
        </w:rPr>
        <w:t xml:space="preserve"> NR FR2 interruptions during measurements on deactivated NR SCC in </w:t>
      </w:r>
      <w:r w:rsidRPr="002E4713">
        <w:rPr>
          <w:lang w:eastAsia="zh-CN"/>
        </w:rPr>
        <w:t>synchronous</w:t>
      </w:r>
      <w:r w:rsidRPr="002E4713">
        <w:rPr>
          <w:rFonts w:hint="eastAsia"/>
          <w:lang w:eastAsia="zh-CN"/>
        </w:rPr>
        <w:t xml:space="preserve"> EN-DC</w:t>
      </w:r>
      <w:r w:rsidRPr="006D1D7A">
        <w:rPr>
          <w:rFonts w:hint="eastAsia"/>
          <w:szCs w:val="16"/>
          <w:lang w:eastAsia="zh-CN"/>
        </w:rPr>
        <w:t xml:space="preserve"> </w:t>
      </w:r>
    </w:p>
    <w:tbl>
      <w:tblPr>
        <w:tblW w:w="8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851"/>
        <w:gridCol w:w="1842"/>
        <w:gridCol w:w="3665"/>
      </w:tblGrid>
      <w:tr w:rsidR="00B91E28" w:rsidRPr="0018139E" w:rsidTr="00B91E28">
        <w:trPr>
          <w:cantSplit/>
          <w:jc w:val="center"/>
        </w:trPr>
        <w:tc>
          <w:tcPr>
            <w:tcW w:w="2410" w:type="dxa"/>
          </w:tcPr>
          <w:p w:rsidR="00B91E28" w:rsidRPr="0018139E" w:rsidRDefault="00B91E28" w:rsidP="00B91E28">
            <w:pPr>
              <w:pStyle w:val="TAH"/>
              <w:rPr>
                <w:rFonts w:cs="Arial"/>
                <w:b w:val="0"/>
                <w:bCs/>
              </w:rPr>
            </w:pPr>
            <w:r w:rsidRPr="0018139E">
              <w:rPr>
                <w:rFonts w:cs="Arial"/>
                <w:b w:val="0"/>
                <w:bCs/>
              </w:rPr>
              <w:t>Parameter</w:t>
            </w:r>
          </w:p>
        </w:tc>
        <w:tc>
          <w:tcPr>
            <w:tcW w:w="851" w:type="dxa"/>
          </w:tcPr>
          <w:p w:rsidR="00B91E28" w:rsidRPr="0018139E" w:rsidRDefault="00B91E28" w:rsidP="00B91E28">
            <w:pPr>
              <w:pStyle w:val="TAH"/>
              <w:rPr>
                <w:rFonts w:cs="Arial"/>
                <w:b w:val="0"/>
                <w:bCs/>
              </w:rPr>
            </w:pPr>
            <w:r w:rsidRPr="0018139E">
              <w:rPr>
                <w:rFonts w:cs="Arial"/>
                <w:b w:val="0"/>
                <w:bCs/>
              </w:rPr>
              <w:t>Unit</w:t>
            </w:r>
          </w:p>
        </w:tc>
        <w:tc>
          <w:tcPr>
            <w:tcW w:w="1842" w:type="dxa"/>
          </w:tcPr>
          <w:p w:rsidR="00B91E28" w:rsidRPr="0018139E" w:rsidRDefault="00B91E28" w:rsidP="00B91E28">
            <w:pPr>
              <w:pStyle w:val="TAH"/>
              <w:rPr>
                <w:rFonts w:cs="Arial"/>
                <w:b w:val="0"/>
                <w:bCs/>
              </w:rPr>
            </w:pPr>
            <w:r w:rsidRPr="0018139E">
              <w:rPr>
                <w:rFonts w:cs="Arial"/>
                <w:b w:val="0"/>
                <w:bCs/>
              </w:rPr>
              <w:t>Value</w:t>
            </w:r>
          </w:p>
        </w:tc>
        <w:tc>
          <w:tcPr>
            <w:tcW w:w="3665" w:type="dxa"/>
          </w:tcPr>
          <w:p w:rsidR="00B91E28" w:rsidRPr="0018139E" w:rsidRDefault="00B91E28" w:rsidP="00B91E28">
            <w:pPr>
              <w:pStyle w:val="TAH"/>
              <w:rPr>
                <w:rFonts w:cs="Arial"/>
                <w:b w:val="0"/>
                <w:bCs/>
              </w:rPr>
            </w:pPr>
            <w:r w:rsidRPr="0018139E">
              <w:rPr>
                <w:rFonts w:cs="Arial"/>
                <w:b w:val="0"/>
                <w:bCs/>
              </w:rPr>
              <w:t>Comment</w:t>
            </w:r>
          </w:p>
        </w:tc>
      </w:tr>
      <w:tr w:rsidR="00B91E28" w:rsidRPr="0018139E" w:rsidTr="00B91E28">
        <w:trPr>
          <w:cantSplit/>
          <w:jc w:val="center"/>
        </w:trPr>
        <w:tc>
          <w:tcPr>
            <w:tcW w:w="2410" w:type="dxa"/>
          </w:tcPr>
          <w:p w:rsidR="00B91E28" w:rsidRPr="0018139E" w:rsidRDefault="00B91E28" w:rsidP="00B91E28">
            <w:pPr>
              <w:pStyle w:val="TAL"/>
              <w:rPr>
                <w:rFonts w:cs="Arial"/>
              </w:rPr>
            </w:pPr>
            <w:r w:rsidRPr="0018139E">
              <w:rPr>
                <w:rFonts w:cs="Arial"/>
              </w:rPr>
              <w:t>RF Channel Number</w:t>
            </w:r>
          </w:p>
        </w:tc>
        <w:tc>
          <w:tcPr>
            <w:tcW w:w="851" w:type="dxa"/>
            <w:vAlign w:val="center"/>
          </w:tcPr>
          <w:p w:rsidR="00B91E28" w:rsidRPr="0018139E" w:rsidRDefault="00B91E28" w:rsidP="00B91E28">
            <w:pPr>
              <w:pStyle w:val="TAC"/>
              <w:rPr>
                <w:rFonts w:cs="Arial"/>
              </w:rPr>
            </w:pPr>
          </w:p>
        </w:tc>
        <w:tc>
          <w:tcPr>
            <w:tcW w:w="1842" w:type="dxa"/>
            <w:vAlign w:val="center"/>
          </w:tcPr>
          <w:p w:rsidR="00B91E28" w:rsidRPr="002E4713" w:rsidRDefault="00B91E28" w:rsidP="00B91E28">
            <w:pPr>
              <w:pStyle w:val="TAC"/>
              <w:rPr>
                <w:rFonts w:cs="Arial"/>
                <w:lang w:eastAsia="zh-CN"/>
              </w:rPr>
            </w:pPr>
            <w:r w:rsidRPr="0018139E">
              <w:rPr>
                <w:rFonts w:cs="Arial"/>
              </w:rPr>
              <w:t>1, 2</w:t>
            </w:r>
          </w:p>
        </w:tc>
        <w:tc>
          <w:tcPr>
            <w:tcW w:w="3665" w:type="dxa"/>
          </w:tcPr>
          <w:p w:rsidR="00B91E28" w:rsidRPr="002E4713" w:rsidRDefault="00B91E28" w:rsidP="00B91E28">
            <w:pPr>
              <w:pStyle w:val="TAL"/>
              <w:rPr>
                <w:rFonts w:cs="Arial"/>
                <w:lang w:eastAsia="zh-CN"/>
              </w:rPr>
            </w:pPr>
            <w:r w:rsidRPr="002E4713">
              <w:rPr>
                <w:rFonts w:cs="Arial"/>
                <w:lang w:eastAsia="zh-CN"/>
              </w:rPr>
              <w:t>O</w:t>
            </w:r>
            <w:r w:rsidRPr="002E4713">
              <w:rPr>
                <w:rFonts w:cs="Arial" w:hint="eastAsia"/>
                <w:lang w:eastAsia="zh-CN"/>
              </w:rPr>
              <w:t>ne is E-UTRAN RF channel and the other two are NR RF channel</w:t>
            </w:r>
          </w:p>
        </w:tc>
      </w:tr>
      <w:tr w:rsidR="00B91E28" w:rsidRPr="0018139E" w:rsidTr="00B91E28">
        <w:trPr>
          <w:cantSplit/>
          <w:jc w:val="center"/>
        </w:trPr>
        <w:tc>
          <w:tcPr>
            <w:tcW w:w="2410" w:type="dxa"/>
          </w:tcPr>
          <w:p w:rsidR="00B91E28" w:rsidRPr="0018139E" w:rsidRDefault="00B91E28" w:rsidP="00B91E28">
            <w:pPr>
              <w:pStyle w:val="TAL"/>
              <w:rPr>
                <w:rFonts w:cs="Arial"/>
              </w:rPr>
            </w:pPr>
            <w:r w:rsidRPr="0018139E">
              <w:rPr>
                <w:rFonts w:cs="Arial"/>
              </w:rPr>
              <w:t xml:space="preserve">Active </w:t>
            </w:r>
            <w:r w:rsidRPr="0018139E">
              <w:rPr>
                <w:rFonts w:cs="Arial" w:hint="eastAsia"/>
                <w:lang w:eastAsia="ja-JP"/>
              </w:rPr>
              <w:t>PC</w:t>
            </w:r>
            <w:r w:rsidRPr="0018139E">
              <w:rPr>
                <w:rFonts w:cs="Arial"/>
              </w:rPr>
              <w:t>ell</w:t>
            </w:r>
          </w:p>
        </w:tc>
        <w:tc>
          <w:tcPr>
            <w:tcW w:w="851" w:type="dxa"/>
            <w:vAlign w:val="center"/>
          </w:tcPr>
          <w:p w:rsidR="00B91E28" w:rsidRPr="0018139E" w:rsidRDefault="00B91E28" w:rsidP="00B91E28">
            <w:pPr>
              <w:pStyle w:val="TAC"/>
              <w:rPr>
                <w:rFonts w:cs="Arial"/>
              </w:rPr>
            </w:pPr>
          </w:p>
        </w:tc>
        <w:tc>
          <w:tcPr>
            <w:tcW w:w="1842" w:type="dxa"/>
          </w:tcPr>
          <w:p w:rsidR="00B91E28" w:rsidRPr="0018139E" w:rsidRDefault="00B91E28" w:rsidP="00B91E28">
            <w:pPr>
              <w:pStyle w:val="TAC"/>
              <w:rPr>
                <w:rFonts w:cs="Arial"/>
              </w:rPr>
            </w:pPr>
            <w:r w:rsidRPr="0018139E">
              <w:rPr>
                <w:rFonts w:cs="Arial"/>
              </w:rPr>
              <w:t>Cell1</w:t>
            </w:r>
          </w:p>
        </w:tc>
        <w:tc>
          <w:tcPr>
            <w:tcW w:w="3665" w:type="dxa"/>
          </w:tcPr>
          <w:p w:rsidR="00B91E28" w:rsidRPr="0018139E" w:rsidRDefault="00B91E28" w:rsidP="00B91E28">
            <w:pPr>
              <w:pStyle w:val="TAL"/>
              <w:rPr>
                <w:rFonts w:cs="Arial"/>
              </w:rPr>
            </w:pPr>
            <w:r w:rsidRPr="0018139E">
              <w:rPr>
                <w:rFonts w:cs="Arial"/>
              </w:rPr>
              <w:t xml:space="preserve">PCell on </w:t>
            </w:r>
            <w:r w:rsidRPr="002E4713">
              <w:rPr>
                <w:rFonts w:cs="Arial" w:hint="eastAsia"/>
                <w:lang w:eastAsia="zh-CN"/>
              </w:rPr>
              <w:t>E-UTRAN</w:t>
            </w:r>
            <w:r w:rsidRPr="0018139E">
              <w:rPr>
                <w:rFonts w:cs="Arial"/>
              </w:rPr>
              <w:t xml:space="preserve"> RF channel number 1.</w:t>
            </w:r>
          </w:p>
        </w:tc>
      </w:tr>
      <w:tr w:rsidR="00B91E28" w:rsidRPr="0018139E" w:rsidTr="00B91E28">
        <w:trPr>
          <w:cantSplit/>
          <w:jc w:val="center"/>
        </w:trPr>
        <w:tc>
          <w:tcPr>
            <w:tcW w:w="2410" w:type="dxa"/>
          </w:tcPr>
          <w:p w:rsidR="00B91E28" w:rsidRPr="0018139E" w:rsidRDefault="00B91E28" w:rsidP="00B91E28">
            <w:pPr>
              <w:pStyle w:val="TAL"/>
              <w:rPr>
                <w:rFonts w:cs="Arial"/>
              </w:rPr>
            </w:pPr>
            <w:r w:rsidRPr="0018139E">
              <w:rPr>
                <w:rFonts w:cs="Arial" w:hint="eastAsia"/>
                <w:lang w:eastAsia="ja-JP"/>
              </w:rPr>
              <w:t>Configured PSCell</w:t>
            </w:r>
          </w:p>
        </w:tc>
        <w:tc>
          <w:tcPr>
            <w:tcW w:w="851" w:type="dxa"/>
            <w:vAlign w:val="center"/>
          </w:tcPr>
          <w:p w:rsidR="00B91E28" w:rsidRPr="0018139E" w:rsidRDefault="00B91E28" w:rsidP="00B91E28">
            <w:pPr>
              <w:pStyle w:val="TAC"/>
              <w:rPr>
                <w:rFonts w:cs="Arial"/>
              </w:rPr>
            </w:pPr>
          </w:p>
        </w:tc>
        <w:tc>
          <w:tcPr>
            <w:tcW w:w="1842" w:type="dxa"/>
          </w:tcPr>
          <w:p w:rsidR="00B91E28" w:rsidRPr="0018139E" w:rsidRDefault="00B91E28" w:rsidP="00B91E28">
            <w:pPr>
              <w:pStyle w:val="TAC"/>
              <w:rPr>
                <w:rFonts w:cs="Arial"/>
              </w:rPr>
            </w:pPr>
            <w:r w:rsidRPr="0018139E">
              <w:rPr>
                <w:rFonts w:cs="Arial"/>
              </w:rPr>
              <w:t>Cell2</w:t>
            </w:r>
          </w:p>
        </w:tc>
        <w:tc>
          <w:tcPr>
            <w:tcW w:w="3665" w:type="dxa"/>
          </w:tcPr>
          <w:p w:rsidR="00B91E28" w:rsidRPr="0018139E" w:rsidRDefault="00B91E28" w:rsidP="00B91E28">
            <w:pPr>
              <w:pStyle w:val="TAL"/>
              <w:rPr>
                <w:rFonts w:cs="Arial"/>
              </w:rPr>
            </w:pPr>
            <w:r w:rsidRPr="0018139E">
              <w:rPr>
                <w:rFonts w:cs="Arial"/>
              </w:rPr>
              <w:t xml:space="preserve">PSCell on </w:t>
            </w:r>
            <w:r w:rsidRPr="002E4713">
              <w:rPr>
                <w:rFonts w:cs="Arial" w:hint="eastAsia"/>
                <w:lang w:eastAsia="zh-CN"/>
              </w:rPr>
              <w:t xml:space="preserve">NR </w:t>
            </w:r>
            <w:r w:rsidRPr="0018139E">
              <w:rPr>
                <w:rFonts w:cs="Arial"/>
              </w:rPr>
              <w:t>RF channel number 2.</w:t>
            </w:r>
          </w:p>
        </w:tc>
      </w:tr>
      <w:tr w:rsidR="00B91E28" w:rsidRPr="0018139E" w:rsidTr="00B91E28">
        <w:trPr>
          <w:cantSplit/>
          <w:jc w:val="center"/>
        </w:trPr>
        <w:tc>
          <w:tcPr>
            <w:tcW w:w="2410" w:type="dxa"/>
          </w:tcPr>
          <w:p w:rsidR="00B91E28" w:rsidRPr="0018139E" w:rsidRDefault="00B91E28" w:rsidP="00B91E28">
            <w:pPr>
              <w:pStyle w:val="TAL"/>
              <w:rPr>
                <w:rFonts w:cs="Arial"/>
              </w:rPr>
            </w:pPr>
            <w:r w:rsidRPr="0018139E">
              <w:rPr>
                <w:rFonts w:cs="Arial" w:hint="eastAsia"/>
                <w:lang w:eastAsia="ja-JP"/>
              </w:rPr>
              <w:t xml:space="preserve">Configured </w:t>
            </w:r>
            <w:r w:rsidRPr="002E4713">
              <w:rPr>
                <w:rFonts w:cs="Arial" w:hint="eastAsia"/>
                <w:lang w:eastAsia="zh-CN"/>
              </w:rPr>
              <w:t>deactivated</w:t>
            </w:r>
            <w:r>
              <w:rPr>
                <w:rFonts w:cs="Arial" w:hint="eastAsia"/>
                <w:lang w:eastAsia="ja-JP"/>
              </w:rPr>
              <w:t xml:space="preserve"> </w:t>
            </w:r>
            <w:r w:rsidRPr="0018139E">
              <w:rPr>
                <w:rFonts w:cs="Arial" w:hint="eastAsia"/>
                <w:lang w:eastAsia="ja-JP"/>
              </w:rPr>
              <w:t>SCell</w:t>
            </w:r>
          </w:p>
        </w:tc>
        <w:tc>
          <w:tcPr>
            <w:tcW w:w="851" w:type="dxa"/>
            <w:vAlign w:val="center"/>
          </w:tcPr>
          <w:p w:rsidR="00B91E28" w:rsidRPr="0018139E" w:rsidRDefault="00B91E28" w:rsidP="00B91E28">
            <w:pPr>
              <w:pStyle w:val="TAC"/>
              <w:rPr>
                <w:rFonts w:cs="Arial"/>
              </w:rPr>
            </w:pPr>
          </w:p>
        </w:tc>
        <w:tc>
          <w:tcPr>
            <w:tcW w:w="1842" w:type="dxa"/>
          </w:tcPr>
          <w:p w:rsidR="00B91E28" w:rsidRPr="002E4713" w:rsidRDefault="00B91E28" w:rsidP="00B91E28">
            <w:pPr>
              <w:pStyle w:val="TAC"/>
              <w:rPr>
                <w:rFonts w:cs="Arial"/>
                <w:lang w:eastAsia="zh-CN"/>
              </w:rPr>
            </w:pPr>
            <w:r>
              <w:rPr>
                <w:rFonts w:cs="Arial"/>
              </w:rPr>
              <w:t>Cell</w:t>
            </w:r>
            <w:r w:rsidRPr="002E4713">
              <w:rPr>
                <w:rFonts w:cs="Arial" w:hint="eastAsia"/>
                <w:lang w:eastAsia="zh-CN"/>
              </w:rPr>
              <w:t>3</w:t>
            </w:r>
          </w:p>
        </w:tc>
        <w:tc>
          <w:tcPr>
            <w:tcW w:w="3665" w:type="dxa"/>
          </w:tcPr>
          <w:p w:rsidR="00B91E28" w:rsidRPr="0018139E" w:rsidRDefault="00B91E28" w:rsidP="00B91E28">
            <w:pPr>
              <w:pStyle w:val="TAL"/>
              <w:rPr>
                <w:rFonts w:cs="Arial"/>
              </w:rPr>
            </w:pPr>
            <w:r w:rsidRPr="002E4713">
              <w:rPr>
                <w:rFonts w:cs="Arial" w:hint="eastAsia"/>
                <w:lang w:eastAsia="zh-CN"/>
              </w:rPr>
              <w:t xml:space="preserve">Deactivated </w:t>
            </w:r>
            <w:r w:rsidRPr="0018139E">
              <w:rPr>
                <w:rFonts w:cs="Arial"/>
              </w:rPr>
              <w:t xml:space="preserve">SCell on </w:t>
            </w:r>
            <w:r w:rsidRPr="002E4713">
              <w:rPr>
                <w:rFonts w:cs="Arial" w:hint="eastAsia"/>
                <w:lang w:eastAsia="zh-CN"/>
              </w:rPr>
              <w:t xml:space="preserve">NR </w:t>
            </w:r>
            <w:r>
              <w:rPr>
                <w:rFonts w:cs="Arial"/>
              </w:rPr>
              <w:t xml:space="preserve">RF channel number </w:t>
            </w:r>
            <w:r w:rsidRPr="002E4713">
              <w:rPr>
                <w:rFonts w:cs="Arial" w:hint="eastAsia"/>
                <w:lang w:eastAsia="zh-CN"/>
              </w:rPr>
              <w:t>2</w:t>
            </w:r>
            <w:r w:rsidRPr="0018139E">
              <w:rPr>
                <w:rFonts w:cs="Arial"/>
              </w:rPr>
              <w:t>.</w:t>
            </w:r>
          </w:p>
        </w:tc>
      </w:tr>
      <w:tr w:rsidR="00B91E28" w:rsidRPr="0018139E" w:rsidTr="00B91E28">
        <w:trPr>
          <w:cantSplit/>
          <w:jc w:val="center"/>
        </w:trPr>
        <w:tc>
          <w:tcPr>
            <w:tcW w:w="2410" w:type="dxa"/>
          </w:tcPr>
          <w:p w:rsidR="00B91E28" w:rsidRPr="0018139E" w:rsidRDefault="00B91E28" w:rsidP="00B91E28">
            <w:pPr>
              <w:pStyle w:val="TAL"/>
              <w:rPr>
                <w:rFonts w:cs="Arial"/>
              </w:rPr>
            </w:pPr>
            <w:r w:rsidRPr="0018139E">
              <w:rPr>
                <w:rFonts w:cs="Arial"/>
              </w:rPr>
              <w:t>CP length</w:t>
            </w:r>
          </w:p>
        </w:tc>
        <w:tc>
          <w:tcPr>
            <w:tcW w:w="851" w:type="dxa"/>
            <w:vAlign w:val="center"/>
          </w:tcPr>
          <w:p w:rsidR="00B91E28" w:rsidRPr="0018139E" w:rsidRDefault="00B91E28" w:rsidP="00B91E28">
            <w:pPr>
              <w:pStyle w:val="TAC"/>
              <w:rPr>
                <w:rFonts w:cs="Arial"/>
              </w:rPr>
            </w:pPr>
          </w:p>
        </w:tc>
        <w:tc>
          <w:tcPr>
            <w:tcW w:w="1842" w:type="dxa"/>
          </w:tcPr>
          <w:p w:rsidR="00B91E28" w:rsidRPr="0018139E" w:rsidRDefault="00B91E28" w:rsidP="00B91E28">
            <w:pPr>
              <w:pStyle w:val="TAC"/>
              <w:rPr>
                <w:rFonts w:cs="Arial"/>
              </w:rPr>
            </w:pPr>
            <w:r w:rsidRPr="0018139E">
              <w:rPr>
                <w:rFonts w:cs="Arial"/>
              </w:rPr>
              <w:t>Normal</w:t>
            </w:r>
          </w:p>
        </w:tc>
        <w:tc>
          <w:tcPr>
            <w:tcW w:w="3665" w:type="dxa"/>
          </w:tcPr>
          <w:p w:rsidR="00B91E28" w:rsidRPr="0018139E" w:rsidRDefault="00B91E28" w:rsidP="00B91E28">
            <w:pPr>
              <w:pStyle w:val="TAL"/>
              <w:rPr>
                <w:rFonts w:cs="Arial"/>
              </w:rPr>
            </w:pPr>
            <w:r w:rsidRPr="0018139E">
              <w:rPr>
                <w:rFonts w:cs="Arial"/>
              </w:rPr>
              <w:t xml:space="preserve">Applicable to </w:t>
            </w:r>
            <w:r w:rsidRPr="002E4713">
              <w:rPr>
                <w:rFonts w:cs="Arial" w:hint="eastAsia"/>
                <w:lang w:eastAsia="zh-CN"/>
              </w:rPr>
              <w:t xml:space="preserve">cell1, </w:t>
            </w:r>
            <w:r w:rsidRPr="0018139E">
              <w:rPr>
                <w:rFonts w:cs="Arial"/>
              </w:rPr>
              <w:t xml:space="preserve">cell </w:t>
            </w:r>
            <w:r w:rsidRPr="002E4713">
              <w:rPr>
                <w:rFonts w:cs="Arial" w:hint="eastAsia"/>
                <w:lang w:eastAsia="zh-CN"/>
              </w:rPr>
              <w:t>2 and cell3</w:t>
            </w:r>
          </w:p>
        </w:tc>
      </w:tr>
      <w:tr w:rsidR="00B91E28" w:rsidRPr="00D93353" w:rsidTr="00B91E28">
        <w:trPr>
          <w:cantSplit/>
          <w:jc w:val="center"/>
        </w:trPr>
        <w:tc>
          <w:tcPr>
            <w:tcW w:w="2410" w:type="dxa"/>
          </w:tcPr>
          <w:p w:rsidR="00B91E28" w:rsidRPr="0018139E" w:rsidRDefault="00B91E28" w:rsidP="00B91E28">
            <w:pPr>
              <w:pStyle w:val="TAL"/>
              <w:rPr>
                <w:rFonts w:cs="Arial"/>
              </w:rPr>
            </w:pPr>
            <w:r w:rsidRPr="0018139E">
              <w:rPr>
                <w:rFonts w:cs="Arial" w:hint="eastAsia"/>
                <w:lang w:eastAsia="ja-JP"/>
              </w:rPr>
              <w:t>DRX</w:t>
            </w:r>
          </w:p>
        </w:tc>
        <w:tc>
          <w:tcPr>
            <w:tcW w:w="851" w:type="dxa"/>
            <w:vAlign w:val="center"/>
          </w:tcPr>
          <w:p w:rsidR="00B91E28" w:rsidRPr="0018139E" w:rsidRDefault="00B91E28" w:rsidP="00B91E28">
            <w:pPr>
              <w:pStyle w:val="TAC"/>
              <w:rPr>
                <w:rFonts w:cs="Arial"/>
              </w:rPr>
            </w:pPr>
          </w:p>
        </w:tc>
        <w:tc>
          <w:tcPr>
            <w:tcW w:w="1842" w:type="dxa"/>
            <w:vAlign w:val="center"/>
          </w:tcPr>
          <w:p w:rsidR="00B91E28" w:rsidRPr="002E4713" w:rsidRDefault="00B91E28" w:rsidP="00B91E28">
            <w:pPr>
              <w:pStyle w:val="TAC"/>
              <w:rPr>
                <w:rFonts w:cs="Arial"/>
                <w:lang w:eastAsia="zh-CN"/>
              </w:rPr>
            </w:pPr>
            <w:r w:rsidRPr="002E4713">
              <w:rPr>
                <w:rFonts w:cs="Arial" w:hint="eastAsia"/>
                <w:lang w:eastAsia="zh-CN"/>
              </w:rPr>
              <w:t>OFF</w:t>
            </w:r>
          </w:p>
        </w:tc>
        <w:tc>
          <w:tcPr>
            <w:tcW w:w="3665" w:type="dxa"/>
          </w:tcPr>
          <w:p w:rsidR="00B91E28" w:rsidRPr="002E4713" w:rsidRDefault="00B91E28" w:rsidP="00B91E28">
            <w:pPr>
              <w:pStyle w:val="TAL"/>
              <w:rPr>
                <w:rFonts w:cs="Arial"/>
                <w:lang w:eastAsia="zh-CN"/>
              </w:rPr>
            </w:pPr>
          </w:p>
        </w:tc>
      </w:tr>
      <w:tr w:rsidR="00B91E28" w:rsidRPr="0018139E" w:rsidTr="00B91E28">
        <w:trPr>
          <w:cantSplit/>
          <w:jc w:val="center"/>
        </w:trPr>
        <w:tc>
          <w:tcPr>
            <w:tcW w:w="2410" w:type="dxa"/>
          </w:tcPr>
          <w:p w:rsidR="00B91E28" w:rsidRPr="0018139E" w:rsidRDefault="00B91E28" w:rsidP="00B91E28">
            <w:pPr>
              <w:pStyle w:val="TAL"/>
              <w:rPr>
                <w:rFonts w:cs="Arial"/>
                <w:lang w:eastAsia="ja-JP"/>
              </w:rPr>
            </w:pPr>
            <w:r w:rsidRPr="0018139E">
              <w:rPr>
                <w:rFonts w:cs="Arial"/>
                <w:lang w:eastAsia="ja-JP"/>
              </w:rPr>
              <w:t>Measurement gap pattern Id</w:t>
            </w:r>
          </w:p>
        </w:tc>
        <w:tc>
          <w:tcPr>
            <w:tcW w:w="851" w:type="dxa"/>
          </w:tcPr>
          <w:p w:rsidR="00B91E28" w:rsidRPr="0018139E" w:rsidRDefault="00B91E28" w:rsidP="00B91E28">
            <w:pPr>
              <w:pStyle w:val="TAC"/>
              <w:rPr>
                <w:rFonts w:cs="Arial"/>
                <w:lang w:eastAsia="ja-JP"/>
              </w:rPr>
            </w:pPr>
          </w:p>
        </w:tc>
        <w:tc>
          <w:tcPr>
            <w:tcW w:w="1842" w:type="dxa"/>
            <w:vAlign w:val="center"/>
          </w:tcPr>
          <w:p w:rsidR="00B91E28" w:rsidRPr="0018139E" w:rsidRDefault="00B91E28" w:rsidP="00B91E28">
            <w:pPr>
              <w:pStyle w:val="TAC"/>
              <w:rPr>
                <w:rFonts w:cs="Arial"/>
                <w:lang w:eastAsia="ja-JP"/>
              </w:rPr>
            </w:pPr>
            <w:r w:rsidRPr="0018139E">
              <w:rPr>
                <w:rFonts w:cs="Arial"/>
                <w:lang w:eastAsia="ja-JP"/>
              </w:rPr>
              <w:t>OFF</w:t>
            </w:r>
          </w:p>
        </w:tc>
        <w:tc>
          <w:tcPr>
            <w:tcW w:w="3665" w:type="dxa"/>
          </w:tcPr>
          <w:p w:rsidR="00B91E28" w:rsidRPr="0018139E" w:rsidRDefault="00B91E28" w:rsidP="00B91E28">
            <w:pPr>
              <w:pStyle w:val="TAL"/>
              <w:rPr>
                <w:rFonts w:cs="Arial"/>
                <w:lang w:eastAsia="ja-JP"/>
              </w:rPr>
            </w:pPr>
          </w:p>
        </w:tc>
      </w:tr>
      <w:tr w:rsidR="00B91E28" w:rsidRPr="0018139E" w:rsidTr="00B91E28">
        <w:trPr>
          <w:cantSplit/>
          <w:jc w:val="center"/>
        </w:trPr>
        <w:tc>
          <w:tcPr>
            <w:tcW w:w="2410" w:type="dxa"/>
          </w:tcPr>
          <w:p w:rsidR="00B91E28" w:rsidRPr="0018139E" w:rsidRDefault="00B91E28" w:rsidP="00B91E28">
            <w:pPr>
              <w:pStyle w:val="TAL"/>
              <w:rPr>
                <w:rFonts w:cs="Arial"/>
                <w:lang w:eastAsia="ja-JP"/>
              </w:rPr>
            </w:pPr>
            <w:r w:rsidRPr="0018139E">
              <w:rPr>
                <w:rFonts w:cs="Arial"/>
                <w:lang w:eastAsia="ja-JP"/>
              </w:rPr>
              <w:t>SCell measurement cycle (</w:t>
            </w:r>
            <w:proofErr w:type="spellStart"/>
            <w:r w:rsidRPr="0018139E">
              <w:rPr>
                <w:rFonts w:cs="Arial"/>
                <w:lang w:eastAsia="ja-JP"/>
              </w:rPr>
              <w:t>measCycleSCell</w:t>
            </w:r>
            <w:proofErr w:type="spellEnd"/>
            <w:r w:rsidRPr="0018139E">
              <w:rPr>
                <w:rFonts w:cs="Arial"/>
                <w:lang w:eastAsia="ja-JP"/>
              </w:rPr>
              <w:t>)</w:t>
            </w:r>
          </w:p>
        </w:tc>
        <w:tc>
          <w:tcPr>
            <w:tcW w:w="851" w:type="dxa"/>
            <w:vAlign w:val="center"/>
          </w:tcPr>
          <w:p w:rsidR="00B91E28" w:rsidRDefault="00B91E28" w:rsidP="00B91E28">
            <w:pPr>
              <w:pStyle w:val="TAL"/>
              <w:jc w:val="center"/>
              <w:rPr>
                <w:rFonts w:cs="Arial"/>
                <w:lang w:eastAsia="ja-JP"/>
              </w:rPr>
            </w:pPr>
            <w:r w:rsidRPr="0018139E">
              <w:rPr>
                <w:rFonts w:cs="v4.2.0"/>
                <w:lang w:eastAsia="ja-JP"/>
              </w:rPr>
              <w:t>ms</w:t>
            </w:r>
          </w:p>
        </w:tc>
        <w:tc>
          <w:tcPr>
            <w:tcW w:w="1842" w:type="dxa"/>
            <w:vAlign w:val="center"/>
          </w:tcPr>
          <w:p w:rsidR="00B91E28" w:rsidRPr="002E4713" w:rsidRDefault="00B91E28" w:rsidP="00B91E28">
            <w:pPr>
              <w:pStyle w:val="TAL"/>
              <w:jc w:val="center"/>
              <w:rPr>
                <w:rFonts w:cs="Arial"/>
                <w:lang w:eastAsia="zh-CN"/>
              </w:rPr>
            </w:pPr>
            <w:r w:rsidRPr="002E4713">
              <w:rPr>
                <w:rFonts w:cs="v4.2.0" w:hint="eastAsia"/>
                <w:lang w:eastAsia="zh-CN"/>
              </w:rPr>
              <w:t>640</w:t>
            </w:r>
          </w:p>
        </w:tc>
        <w:tc>
          <w:tcPr>
            <w:tcW w:w="3665" w:type="dxa"/>
          </w:tcPr>
          <w:p w:rsidR="00B91E28" w:rsidRPr="0018139E" w:rsidRDefault="00B91E28" w:rsidP="00B91E28">
            <w:pPr>
              <w:pStyle w:val="TAL"/>
              <w:rPr>
                <w:rFonts w:cs="Arial"/>
                <w:lang w:eastAsia="ja-JP"/>
              </w:rPr>
            </w:pPr>
          </w:p>
        </w:tc>
      </w:tr>
      <w:tr w:rsidR="00B91E28" w:rsidRPr="0018139E" w:rsidTr="00B91E28">
        <w:trPr>
          <w:cantSplit/>
          <w:jc w:val="center"/>
        </w:trPr>
        <w:tc>
          <w:tcPr>
            <w:tcW w:w="2410" w:type="dxa"/>
          </w:tcPr>
          <w:p w:rsidR="00B91E28" w:rsidRPr="0018139E" w:rsidRDefault="00B91E28" w:rsidP="00B91E28">
            <w:pPr>
              <w:pStyle w:val="TAL"/>
              <w:rPr>
                <w:rFonts w:cs="Arial"/>
              </w:rPr>
            </w:pPr>
            <w:r w:rsidRPr="0018139E">
              <w:rPr>
                <w:rFonts w:cs="Arial"/>
              </w:rPr>
              <w:t>T1</w:t>
            </w:r>
          </w:p>
        </w:tc>
        <w:tc>
          <w:tcPr>
            <w:tcW w:w="851" w:type="dxa"/>
            <w:vAlign w:val="center"/>
          </w:tcPr>
          <w:p w:rsidR="00B91E28" w:rsidRPr="0018139E" w:rsidRDefault="00B91E28" w:rsidP="00B91E28">
            <w:pPr>
              <w:pStyle w:val="TAC"/>
              <w:rPr>
                <w:rFonts w:cs="Arial"/>
              </w:rPr>
            </w:pPr>
            <w:r w:rsidRPr="0018139E">
              <w:rPr>
                <w:rFonts w:cs="Arial"/>
              </w:rPr>
              <w:t>s</w:t>
            </w:r>
          </w:p>
        </w:tc>
        <w:tc>
          <w:tcPr>
            <w:tcW w:w="1842" w:type="dxa"/>
          </w:tcPr>
          <w:p w:rsidR="00B91E28" w:rsidRPr="0018139E" w:rsidRDefault="00B91E28" w:rsidP="00B91E28">
            <w:pPr>
              <w:pStyle w:val="TAC"/>
              <w:rPr>
                <w:rFonts w:cs="Arial"/>
                <w:lang w:eastAsia="ja-JP"/>
              </w:rPr>
            </w:pPr>
            <w:r w:rsidRPr="0018139E">
              <w:rPr>
                <w:rFonts w:cs="Arial" w:hint="eastAsia"/>
                <w:lang w:eastAsia="ja-JP"/>
              </w:rPr>
              <w:t>10</w:t>
            </w:r>
          </w:p>
        </w:tc>
        <w:tc>
          <w:tcPr>
            <w:tcW w:w="3665" w:type="dxa"/>
          </w:tcPr>
          <w:p w:rsidR="00B91E28" w:rsidRPr="0018139E" w:rsidRDefault="00B91E28" w:rsidP="00B91E28">
            <w:pPr>
              <w:pStyle w:val="TAL"/>
              <w:rPr>
                <w:rFonts w:cs="Arial"/>
              </w:rPr>
            </w:pPr>
          </w:p>
        </w:tc>
      </w:tr>
    </w:tbl>
    <w:p w:rsidR="00B91E28" w:rsidRPr="002E4713" w:rsidRDefault="00B91E28" w:rsidP="00B91E28">
      <w:pPr>
        <w:rPr>
          <w:snapToGrid w:val="0"/>
          <w:lang w:eastAsia="zh-CN"/>
        </w:rPr>
      </w:pPr>
    </w:p>
    <w:p w:rsidR="00B91E28" w:rsidRPr="00F561FF" w:rsidRDefault="00B91E28" w:rsidP="00B91E28">
      <w:pPr>
        <w:pStyle w:val="TH"/>
      </w:pPr>
      <w:r w:rsidRPr="0018139E">
        <w:rPr>
          <w:rFonts w:cs="v4.2.0"/>
        </w:rPr>
        <w:lastRenderedPageBreak/>
        <w:t xml:space="preserve">Table </w:t>
      </w:r>
      <w:r>
        <w:rPr>
          <w:rFonts w:cs="v4.2.0"/>
        </w:rPr>
        <w:t>A.5.5.2.</w:t>
      </w:r>
      <w:r w:rsidRPr="002E4713">
        <w:rPr>
          <w:rFonts w:cs="Arial" w:hint="eastAsia"/>
          <w:bCs/>
          <w:lang w:eastAsia="zh-CN"/>
        </w:rPr>
        <w:t>3</w:t>
      </w:r>
      <w:r>
        <w:rPr>
          <w:rFonts w:eastAsia="MS Mincho"/>
          <w:bCs/>
        </w:rPr>
        <w:t>.1</w:t>
      </w:r>
      <w:r>
        <w:rPr>
          <w:rFonts w:cs="v4.2.0"/>
        </w:rPr>
        <w:t>-</w:t>
      </w:r>
      <w:r w:rsidRPr="002E4713">
        <w:rPr>
          <w:rFonts w:cs="v4.2.0" w:hint="eastAsia"/>
          <w:lang w:eastAsia="zh-CN"/>
        </w:rPr>
        <w:t>3</w:t>
      </w:r>
      <w:r w:rsidRPr="0018139E">
        <w:rPr>
          <w:rFonts w:cs="v4.2.0"/>
        </w:rPr>
        <w:t xml:space="preserve">: </w:t>
      </w:r>
      <w:r w:rsidRPr="002E4713">
        <w:rPr>
          <w:rFonts w:cs="v4.2.0" w:hint="eastAsia"/>
          <w:lang w:eastAsia="zh-CN"/>
        </w:rPr>
        <w:t>NR c</w:t>
      </w:r>
      <w:r w:rsidRPr="0018139E">
        <w:rPr>
          <w:rFonts w:cs="v4.2.0"/>
        </w:rPr>
        <w:t xml:space="preserve">ell specific test parameters for </w:t>
      </w:r>
      <w:r w:rsidRPr="002E4713">
        <w:rPr>
          <w:rFonts w:hint="eastAsia"/>
          <w:lang w:eastAsia="zh-CN"/>
        </w:rPr>
        <w:t xml:space="preserve">E-UTRAN </w:t>
      </w:r>
      <w:r w:rsidRPr="002E4713">
        <w:rPr>
          <w:lang w:eastAsia="zh-CN"/>
        </w:rPr>
        <w:t>–</w:t>
      </w:r>
      <w:r w:rsidRPr="002E4713">
        <w:rPr>
          <w:rFonts w:hint="eastAsia"/>
          <w:lang w:eastAsia="zh-CN"/>
        </w:rPr>
        <w:t xml:space="preserve"> NR FR2 interruptions during measurements on deactivated NR SCC in </w:t>
      </w:r>
      <w:r w:rsidRPr="002E4713">
        <w:rPr>
          <w:lang w:eastAsia="zh-CN"/>
        </w:rPr>
        <w:t>synchronous</w:t>
      </w:r>
      <w:r w:rsidRPr="002E4713">
        <w:rPr>
          <w:rFonts w:hint="eastAsia"/>
          <w:lang w:eastAsia="zh-CN"/>
        </w:rPr>
        <w:t xml:space="preserve"> EN-DC</w:t>
      </w:r>
    </w:p>
    <w:tbl>
      <w:tblPr>
        <w:tblW w:w="8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9"/>
        <w:gridCol w:w="1134"/>
        <w:gridCol w:w="2261"/>
        <w:gridCol w:w="1804"/>
        <w:tblGridChange w:id="10">
          <w:tblGrid>
            <w:gridCol w:w="2122"/>
            <w:gridCol w:w="1559"/>
            <w:gridCol w:w="1134"/>
            <w:gridCol w:w="2261"/>
            <w:gridCol w:w="1804"/>
          </w:tblGrid>
        </w:tblGridChange>
      </w:tblGrid>
      <w:tr w:rsidR="00B91E28" w:rsidRPr="00903382" w:rsidTr="00B91E28">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B91E28" w:rsidRPr="00903382" w:rsidRDefault="00B91E28" w:rsidP="00B91E28">
            <w:pPr>
              <w:pStyle w:val="TAH"/>
              <w:rPr>
                <w:rFonts w:cs="v4.2.0"/>
              </w:rPr>
            </w:pPr>
            <w:r w:rsidRPr="00903382">
              <w:rPr>
                <w:rFonts w:cs="v4.2.0"/>
              </w:rPr>
              <w:t>Parameter</w:t>
            </w:r>
          </w:p>
        </w:tc>
        <w:tc>
          <w:tcPr>
            <w:tcW w:w="1134" w:type="dxa"/>
            <w:tcBorders>
              <w:top w:val="single" w:sz="4" w:space="0" w:color="auto"/>
              <w:left w:val="single" w:sz="4" w:space="0" w:color="auto"/>
              <w:bottom w:val="single" w:sz="4" w:space="0" w:color="auto"/>
              <w:right w:val="single" w:sz="4" w:space="0" w:color="auto"/>
            </w:tcBorders>
          </w:tcPr>
          <w:p w:rsidR="00B91E28" w:rsidRPr="00903382" w:rsidRDefault="00B91E28" w:rsidP="00B91E28">
            <w:pPr>
              <w:pStyle w:val="TAH"/>
              <w:rPr>
                <w:rFonts w:cs="v4.2.0"/>
              </w:rPr>
            </w:pPr>
            <w:r w:rsidRPr="00903382">
              <w:rPr>
                <w:rFonts w:cs="v4.2.0"/>
              </w:rPr>
              <w:t>Unit</w:t>
            </w:r>
          </w:p>
        </w:tc>
        <w:tc>
          <w:tcPr>
            <w:tcW w:w="2261" w:type="dxa"/>
            <w:tcBorders>
              <w:top w:val="single" w:sz="4" w:space="0" w:color="auto"/>
              <w:left w:val="single" w:sz="4" w:space="0" w:color="auto"/>
              <w:bottom w:val="single" w:sz="4" w:space="0" w:color="auto"/>
              <w:right w:val="single" w:sz="4" w:space="0" w:color="auto"/>
            </w:tcBorders>
          </w:tcPr>
          <w:p w:rsidR="00B91E28" w:rsidRPr="002E4713" w:rsidRDefault="00B91E28" w:rsidP="00B91E28">
            <w:pPr>
              <w:pStyle w:val="TAH"/>
              <w:rPr>
                <w:rFonts w:cs="v4.2.0"/>
                <w:lang w:eastAsia="zh-CN"/>
              </w:rPr>
            </w:pPr>
            <w:r w:rsidRPr="00903382">
              <w:rPr>
                <w:rFonts w:cs="v4.2.0"/>
              </w:rPr>
              <w:t xml:space="preserve">Cell </w:t>
            </w:r>
            <w:r w:rsidRPr="002E4713">
              <w:rPr>
                <w:rFonts w:cs="v4.2.0" w:hint="eastAsia"/>
                <w:lang w:eastAsia="zh-CN"/>
              </w:rPr>
              <w:t>2</w:t>
            </w:r>
          </w:p>
        </w:tc>
        <w:tc>
          <w:tcPr>
            <w:tcW w:w="1804" w:type="dxa"/>
            <w:tcBorders>
              <w:top w:val="single" w:sz="4" w:space="0" w:color="auto"/>
              <w:left w:val="single" w:sz="4" w:space="0" w:color="auto"/>
              <w:bottom w:val="single" w:sz="4" w:space="0" w:color="auto"/>
              <w:right w:val="single" w:sz="4" w:space="0" w:color="auto"/>
            </w:tcBorders>
          </w:tcPr>
          <w:p w:rsidR="00B91E28" w:rsidRPr="002E4713" w:rsidRDefault="00B91E28" w:rsidP="00B91E28">
            <w:pPr>
              <w:pStyle w:val="TAH"/>
              <w:rPr>
                <w:rFonts w:cs="v4.2.0"/>
                <w:lang w:eastAsia="zh-CN"/>
              </w:rPr>
            </w:pPr>
            <w:r w:rsidRPr="00903382">
              <w:rPr>
                <w:rFonts w:cs="v4.2.0"/>
              </w:rPr>
              <w:t xml:space="preserve">Cell </w:t>
            </w:r>
            <w:r w:rsidRPr="002E4713">
              <w:rPr>
                <w:rFonts w:cs="v4.2.0" w:hint="eastAsia"/>
                <w:lang w:eastAsia="zh-CN"/>
              </w:rPr>
              <w:t>3</w:t>
            </w:r>
          </w:p>
        </w:tc>
      </w:tr>
      <w:tr w:rsidR="00B91E28" w:rsidRPr="00903382" w:rsidTr="00B91E28">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B91E28" w:rsidRPr="00903382" w:rsidRDefault="00B91E28" w:rsidP="00B91E28">
            <w:pPr>
              <w:pStyle w:val="TAC"/>
              <w:jc w:val="left"/>
              <w:rPr>
                <w:rFonts w:cs="Arial"/>
                <w:lang w:val="it-IT"/>
              </w:rPr>
            </w:pPr>
            <w:r w:rsidRPr="00903382">
              <w:rPr>
                <w:rFonts w:cs="Arial" w:hint="eastAsia"/>
                <w:lang w:val="it-IT" w:eastAsia="zh-CN"/>
              </w:rPr>
              <w:t>Frequency Range</w:t>
            </w:r>
          </w:p>
        </w:tc>
        <w:tc>
          <w:tcPr>
            <w:tcW w:w="1134" w:type="dxa"/>
            <w:tcBorders>
              <w:top w:val="single" w:sz="4" w:space="0" w:color="auto"/>
              <w:left w:val="single" w:sz="4" w:space="0" w:color="auto"/>
              <w:bottom w:val="single" w:sz="4" w:space="0" w:color="auto"/>
              <w:right w:val="single" w:sz="4" w:space="0" w:color="auto"/>
            </w:tcBorders>
          </w:tcPr>
          <w:p w:rsidR="00B91E28" w:rsidRPr="00903382" w:rsidRDefault="00B91E28" w:rsidP="00B91E28">
            <w:pPr>
              <w:pStyle w:val="TAC"/>
              <w:rPr>
                <w:rFonts w:cs="Arial"/>
                <w:lang w:val="it-IT"/>
              </w:rPr>
            </w:pPr>
          </w:p>
        </w:tc>
        <w:tc>
          <w:tcPr>
            <w:tcW w:w="2261" w:type="dxa"/>
            <w:tcBorders>
              <w:top w:val="single" w:sz="4" w:space="0" w:color="auto"/>
              <w:left w:val="single" w:sz="4" w:space="0" w:color="auto"/>
              <w:bottom w:val="single" w:sz="4" w:space="0" w:color="auto"/>
              <w:right w:val="single" w:sz="4" w:space="0" w:color="auto"/>
            </w:tcBorders>
          </w:tcPr>
          <w:p w:rsidR="00B91E28" w:rsidRPr="002E4713" w:rsidRDefault="00B91E28" w:rsidP="00B91E28">
            <w:pPr>
              <w:pStyle w:val="TAC"/>
              <w:rPr>
                <w:rFonts w:cs="v4.2.0"/>
                <w:lang w:eastAsia="zh-CN"/>
              </w:rPr>
            </w:pPr>
            <w:r>
              <w:rPr>
                <w:rFonts w:cs="v4.2.0" w:hint="eastAsia"/>
                <w:lang w:eastAsia="zh-CN"/>
              </w:rPr>
              <w:t>FR</w:t>
            </w:r>
            <w:r w:rsidRPr="002E4713">
              <w:rPr>
                <w:rFonts w:cs="v4.2.0" w:hint="eastAsia"/>
                <w:lang w:eastAsia="zh-CN"/>
              </w:rPr>
              <w:t>2</w:t>
            </w:r>
          </w:p>
        </w:tc>
        <w:tc>
          <w:tcPr>
            <w:tcW w:w="1804" w:type="dxa"/>
            <w:tcBorders>
              <w:top w:val="single" w:sz="4" w:space="0" w:color="auto"/>
              <w:left w:val="single" w:sz="4" w:space="0" w:color="auto"/>
              <w:bottom w:val="single" w:sz="4" w:space="0" w:color="auto"/>
              <w:right w:val="single" w:sz="4" w:space="0" w:color="auto"/>
            </w:tcBorders>
          </w:tcPr>
          <w:p w:rsidR="00B91E28" w:rsidRPr="002E4713" w:rsidRDefault="00B91E28" w:rsidP="00B91E28">
            <w:pPr>
              <w:pStyle w:val="TAC"/>
              <w:rPr>
                <w:rFonts w:cs="v4.2.0"/>
                <w:lang w:eastAsia="zh-CN"/>
              </w:rPr>
            </w:pPr>
            <w:r>
              <w:rPr>
                <w:rFonts w:cs="v4.2.0" w:hint="eastAsia"/>
                <w:lang w:eastAsia="zh-CN"/>
              </w:rPr>
              <w:t>FR</w:t>
            </w:r>
            <w:r w:rsidRPr="002E4713">
              <w:rPr>
                <w:rFonts w:cs="v4.2.0" w:hint="eastAsia"/>
                <w:lang w:eastAsia="zh-CN"/>
              </w:rPr>
              <w:t>2</w:t>
            </w:r>
          </w:p>
        </w:tc>
      </w:tr>
      <w:tr w:rsidR="00B91E28" w:rsidRPr="00903382" w:rsidTr="00B91E28">
        <w:trPr>
          <w:cantSplit/>
          <w:trHeight w:val="117"/>
          <w:jc w:val="center"/>
        </w:trPr>
        <w:tc>
          <w:tcPr>
            <w:tcW w:w="2122" w:type="dxa"/>
            <w:vMerge w:val="restart"/>
            <w:tcBorders>
              <w:top w:val="single" w:sz="4" w:space="0" w:color="auto"/>
              <w:left w:val="single" w:sz="4" w:space="0" w:color="auto"/>
              <w:right w:val="single" w:sz="4" w:space="0" w:color="auto"/>
            </w:tcBorders>
          </w:tcPr>
          <w:p w:rsidR="00B91E28" w:rsidRPr="00B952AC" w:rsidRDefault="00B91E28" w:rsidP="00B91E28">
            <w:pPr>
              <w:pStyle w:val="TAL"/>
              <w:rPr>
                <w:rFonts w:cs="Arial"/>
                <w:lang w:eastAsia="ja-JP"/>
              </w:rPr>
            </w:pPr>
            <w:r>
              <w:rPr>
                <w:rFonts w:cs="Arial"/>
                <w:lang w:val="en-US"/>
              </w:rPr>
              <w:t>Duplex mode</w:t>
            </w:r>
          </w:p>
        </w:tc>
        <w:tc>
          <w:tcPr>
            <w:tcW w:w="1559" w:type="dxa"/>
            <w:tcBorders>
              <w:top w:val="single" w:sz="4" w:space="0" w:color="auto"/>
              <w:left w:val="single" w:sz="4" w:space="0" w:color="auto"/>
              <w:bottom w:val="single" w:sz="4" w:space="0" w:color="auto"/>
              <w:right w:val="single" w:sz="4" w:space="0" w:color="auto"/>
            </w:tcBorders>
            <w:vAlign w:val="center"/>
          </w:tcPr>
          <w:p w:rsidR="00B91E28" w:rsidRPr="002E4713" w:rsidRDefault="00B91E28" w:rsidP="00B91E28">
            <w:pPr>
              <w:pStyle w:val="TAL"/>
              <w:rPr>
                <w:rFonts w:cs="Arial"/>
                <w:lang w:val="en-US" w:eastAsia="zh-CN"/>
              </w:rPr>
            </w:pPr>
            <w:proofErr w:type="spellStart"/>
            <w:r>
              <w:rPr>
                <w:rFonts w:cs="Arial"/>
              </w:rPr>
              <w:t>Config</w:t>
            </w:r>
            <w:proofErr w:type="spellEnd"/>
            <w:r>
              <w:rPr>
                <w:rFonts w:cs="Arial"/>
              </w:rPr>
              <w:t xml:space="preserve"> 1</w:t>
            </w:r>
          </w:p>
        </w:tc>
        <w:tc>
          <w:tcPr>
            <w:tcW w:w="1134" w:type="dxa"/>
            <w:vMerge w:val="restart"/>
            <w:tcBorders>
              <w:top w:val="single" w:sz="4" w:space="0" w:color="auto"/>
              <w:left w:val="single" w:sz="4" w:space="0" w:color="auto"/>
              <w:right w:val="single" w:sz="4" w:space="0" w:color="auto"/>
            </w:tcBorders>
          </w:tcPr>
          <w:p w:rsidR="00B91E28" w:rsidRPr="00B952AC" w:rsidRDefault="00B91E28" w:rsidP="00B91E28">
            <w:pPr>
              <w:pStyle w:val="TAC"/>
              <w:rPr>
                <w:rFonts w:cs="Arial"/>
              </w:rPr>
            </w:pPr>
          </w:p>
        </w:tc>
        <w:tc>
          <w:tcPr>
            <w:tcW w:w="2261" w:type="dxa"/>
            <w:tcBorders>
              <w:top w:val="single" w:sz="4" w:space="0" w:color="auto"/>
              <w:left w:val="single" w:sz="4" w:space="0" w:color="auto"/>
              <w:right w:val="single" w:sz="4" w:space="0" w:color="auto"/>
            </w:tcBorders>
          </w:tcPr>
          <w:p w:rsidR="00B91E28" w:rsidRPr="009729FD" w:rsidRDefault="00B91E28" w:rsidP="00B91E28">
            <w:pPr>
              <w:pStyle w:val="TAC"/>
              <w:rPr>
                <w:rFonts w:cs="Arial"/>
                <w:lang w:val="en-US"/>
              </w:rPr>
            </w:pPr>
            <w:del w:id="11" w:author="陶旭华" w:date="2019-04-24T17:45:00Z">
              <w:r w:rsidRPr="002E4713" w:rsidDel="0030490B">
                <w:rPr>
                  <w:rFonts w:cs="Arial" w:hint="eastAsia"/>
                  <w:lang w:val="en-US" w:eastAsia="zh-CN"/>
                </w:rPr>
                <w:delText>F</w:delText>
              </w:r>
              <w:r w:rsidRPr="009729FD" w:rsidDel="0030490B">
                <w:rPr>
                  <w:rFonts w:cs="Arial"/>
                  <w:lang w:val="en-US"/>
                </w:rPr>
                <w:delText>DD</w:delText>
              </w:r>
            </w:del>
            <w:ins w:id="12" w:author="陶旭华" w:date="2019-04-24T17:45:00Z">
              <w:r w:rsidR="0030490B">
                <w:rPr>
                  <w:rFonts w:eastAsiaTheme="minorEastAsia" w:cs="Arial" w:hint="eastAsia"/>
                  <w:lang w:val="en-US" w:eastAsia="zh-CN"/>
                </w:rPr>
                <w:t>T</w:t>
              </w:r>
              <w:r w:rsidR="0030490B" w:rsidRPr="009729FD">
                <w:rPr>
                  <w:rFonts w:cs="Arial"/>
                  <w:lang w:val="en-US"/>
                </w:rPr>
                <w:t>DD</w:t>
              </w:r>
            </w:ins>
          </w:p>
        </w:tc>
        <w:tc>
          <w:tcPr>
            <w:tcW w:w="1804" w:type="dxa"/>
            <w:tcBorders>
              <w:top w:val="single" w:sz="4" w:space="0" w:color="auto"/>
              <w:left w:val="single" w:sz="4" w:space="0" w:color="auto"/>
              <w:right w:val="single" w:sz="4" w:space="0" w:color="auto"/>
            </w:tcBorders>
          </w:tcPr>
          <w:p w:rsidR="00B91E28" w:rsidRPr="009729FD" w:rsidRDefault="00B91E28" w:rsidP="00B91E28">
            <w:pPr>
              <w:pStyle w:val="TAC"/>
              <w:rPr>
                <w:rFonts w:cs="Arial"/>
                <w:lang w:val="en-US"/>
              </w:rPr>
            </w:pPr>
            <w:del w:id="13" w:author="陶旭华" w:date="2019-04-24T17:45:00Z">
              <w:r w:rsidRPr="002E4713" w:rsidDel="0030490B">
                <w:rPr>
                  <w:rFonts w:cs="Arial" w:hint="eastAsia"/>
                  <w:lang w:val="en-US" w:eastAsia="zh-CN"/>
                </w:rPr>
                <w:delText>F</w:delText>
              </w:r>
              <w:r w:rsidRPr="009729FD" w:rsidDel="0030490B">
                <w:rPr>
                  <w:rFonts w:cs="Arial"/>
                  <w:lang w:val="en-US"/>
                </w:rPr>
                <w:delText>DD</w:delText>
              </w:r>
            </w:del>
            <w:ins w:id="14" w:author="陶旭华" w:date="2019-04-24T17:45:00Z">
              <w:r w:rsidR="0030490B">
                <w:rPr>
                  <w:rFonts w:eastAsiaTheme="minorEastAsia" w:cs="Arial" w:hint="eastAsia"/>
                  <w:lang w:val="en-US" w:eastAsia="zh-CN"/>
                </w:rPr>
                <w:t>T</w:t>
              </w:r>
              <w:r w:rsidR="0030490B" w:rsidRPr="009729FD">
                <w:rPr>
                  <w:rFonts w:cs="Arial"/>
                  <w:lang w:val="en-US"/>
                </w:rPr>
                <w:t>DD</w:t>
              </w:r>
            </w:ins>
          </w:p>
        </w:tc>
      </w:tr>
      <w:tr w:rsidR="00B91E28" w:rsidRPr="00903382" w:rsidTr="00B91E28">
        <w:trPr>
          <w:cantSplit/>
          <w:trHeight w:val="117"/>
          <w:jc w:val="center"/>
        </w:trPr>
        <w:tc>
          <w:tcPr>
            <w:tcW w:w="2122" w:type="dxa"/>
            <w:vMerge/>
            <w:tcBorders>
              <w:left w:val="single" w:sz="4" w:space="0" w:color="auto"/>
              <w:right w:val="single" w:sz="4" w:space="0" w:color="auto"/>
            </w:tcBorders>
          </w:tcPr>
          <w:p w:rsidR="00B91E28" w:rsidRDefault="00B91E28" w:rsidP="00B91E28">
            <w:pPr>
              <w:pStyle w:val="TAL"/>
              <w:rPr>
                <w:rFonts w:cs="Arial"/>
                <w:lang w:val="en-US"/>
              </w:rPr>
            </w:pPr>
          </w:p>
        </w:tc>
        <w:tc>
          <w:tcPr>
            <w:tcW w:w="1559" w:type="dxa"/>
            <w:tcBorders>
              <w:top w:val="single" w:sz="4" w:space="0" w:color="auto"/>
              <w:left w:val="single" w:sz="4" w:space="0" w:color="auto"/>
              <w:bottom w:val="single" w:sz="4" w:space="0" w:color="auto"/>
              <w:right w:val="single" w:sz="4" w:space="0" w:color="auto"/>
            </w:tcBorders>
            <w:vAlign w:val="center"/>
          </w:tcPr>
          <w:p w:rsidR="00B91E28" w:rsidRPr="002E4713" w:rsidRDefault="00B91E28" w:rsidP="00B91E28">
            <w:pPr>
              <w:pStyle w:val="TAL"/>
              <w:rPr>
                <w:rFonts w:cs="Arial"/>
                <w:lang w:eastAsia="zh-CN"/>
              </w:rPr>
            </w:pPr>
            <w:proofErr w:type="spellStart"/>
            <w:r>
              <w:rPr>
                <w:rFonts w:cs="Arial"/>
              </w:rPr>
              <w:t>Config</w:t>
            </w:r>
            <w:proofErr w:type="spellEnd"/>
            <w:r>
              <w:rPr>
                <w:rFonts w:cs="Arial"/>
              </w:rPr>
              <w:t xml:space="preserve"> </w:t>
            </w:r>
            <w:r w:rsidRPr="002E4713">
              <w:rPr>
                <w:rFonts w:cs="Arial" w:hint="eastAsia"/>
                <w:lang w:eastAsia="zh-CN"/>
              </w:rPr>
              <w:t>2</w:t>
            </w:r>
          </w:p>
        </w:tc>
        <w:tc>
          <w:tcPr>
            <w:tcW w:w="1134" w:type="dxa"/>
            <w:vMerge/>
            <w:tcBorders>
              <w:left w:val="single" w:sz="4" w:space="0" w:color="auto"/>
              <w:right w:val="single" w:sz="4" w:space="0" w:color="auto"/>
            </w:tcBorders>
          </w:tcPr>
          <w:p w:rsidR="00B91E28" w:rsidRPr="00B952AC" w:rsidRDefault="00B91E28" w:rsidP="00B91E28">
            <w:pPr>
              <w:pStyle w:val="TAC"/>
              <w:rPr>
                <w:rFonts w:cs="Arial"/>
              </w:rPr>
            </w:pPr>
          </w:p>
        </w:tc>
        <w:tc>
          <w:tcPr>
            <w:tcW w:w="2261" w:type="dxa"/>
            <w:tcBorders>
              <w:left w:val="single" w:sz="4" w:space="0" w:color="auto"/>
              <w:bottom w:val="single" w:sz="4" w:space="0" w:color="auto"/>
              <w:right w:val="single" w:sz="4" w:space="0" w:color="auto"/>
            </w:tcBorders>
          </w:tcPr>
          <w:p w:rsidR="00B91E28" w:rsidRPr="002E4713" w:rsidRDefault="00B91E28" w:rsidP="00B91E28">
            <w:pPr>
              <w:pStyle w:val="TAC"/>
              <w:rPr>
                <w:rFonts w:cs="Arial"/>
                <w:lang w:val="en-US" w:eastAsia="zh-CN"/>
              </w:rPr>
            </w:pPr>
            <w:r w:rsidRPr="002E4713">
              <w:rPr>
                <w:rFonts w:cs="Arial" w:hint="eastAsia"/>
                <w:lang w:val="en-US" w:eastAsia="zh-CN"/>
              </w:rPr>
              <w:t>TDD</w:t>
            </w:r>
          </w:p>
        </w:tc>
        <w:tc>
          <w:tcPr>
            <w:tcW w:w="1804" w:type="dxa"/>
            <w:tcBorders>
              <w:left w:val="single" w:sz="4" w:space="0" w:color="auto"/>
              <w:bottom w:val="single" w:sz="4" w:space="0" w:color="auto"/>
              <w:right w:val="single" w:sz="4" w:space="0" w:color="auto"/>
            </w:tcBorders>
          </w:tcPr>
          <w:p w:rsidR="00B91E28" w:rsidRPr="002E4713" w:rsidRDefault="00B91E28" w:rsidP="00B91E28">
            <w:pPr>
              <w:pStyle w:val="TAC"/>
              <w:rPr>
                <w:rFonts w:cs="Arial"/>
                <w:lang w:val="en-US" w:eastAsia="zh-CN"/>
              </w:rPr>
            </w:pPr>
            <w:r w:rsidRPr="002E4713">
              <w:rPr>
                <w:rFonts w:cs="Arial" w:hint="eastAsia"/>
                <w:lang w:val="en-US" w:eastAsia="zh-CN"/>
              </w:rPr>
              <w:t>TDD</w:t>
            </w:r>
          </w:p>
        </w:tc>
      </w:tr>
      <w:tr w:rsidR="00E47CD2" w:rsidRPr="00903382" w:rsidTr="009559B4">
        <w:tblPrEx>
          <w:tblW w:w="8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 w:author="陶旭华" w:date="2019-04-24T17:15:00Z">
            <w:tblPrEx>
              <w:tblW w:w="8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17"/>
          <w:jc w:val="center"/>
          <w:trPrChange w:id="16" w:author="陶旭华" w:date="2019-04-24T17:15:00Z">
            <w:trPr>
              <w:cantSplit/>
              <w:trHeight w:val="117"/>
              <w:jc w:val="center"/>
            </w:trPr>
          </w:trPrChange>
        </w:trPr>
        <w:tc>
          <w:tcPr>
            <w:tcW w:w="2122" w:type="dxa"/>
            <w:vMerge w:val="restart"/>
            <w:tcBorders>
              <w:top w:val="single" w:sz="4" w:space="0" w:color="auto"/>
              <w:left w:val="single" w:sz="4" w:space="0" w:color="auto"/>
              <w:right w:val="single" w:sz="4" w:space="0" w:color="auto"/>
            </w:tcBorders>
            <w:tcPrChange w:id="17" w:author="陶旭华" w:date="2019-04-24T17:15:00Z">
              <w:tcPr>
                <w:tcW w:w="2122" w:type="dxa"/>
                <w:vMerge w:val="restart"/>
                <w:tcBorders>
                  <w:top w:val="single" w:sz="4" w:space="0" w:color="auto"/>
                  <w:left w:val="single" w:sz="4" w:space="0" w:color="auto"/>
                  <w:right w:val="single" w:sz="4" w:space="0" w:color="auto"/>
                </w:tcBorders>
              </w:tcPr>
            </w:tcPrChange>
          </w:tcPr>
          <w:p w:rsidR="00E47CD2" w:rsidRPr="00EC1990" w:rsidRDefault="00E47CD2" w:rsidP="00B91E28">
            <w:pPr>
              <w:pStyle w:val="TAL"/>
              <w:rPr>
                <w:rFonts w:cs="Arial"/>
              </w:rPr>
            </w:pPr>
            <w:r>
              <w:rPr>
                <w:rFonts w:cs="Arial"/>
                <w:lang w:val="en-US"/>
              </w:rPr>
              <w:t>TDD configuration</w:t>
            </w:r>
          </w:p>
        </w:tc>
        <w:tc>
          <w:tcPr>
            <w:tcW w:w="1559" w:type="dxa"/>
            <w:tcBorders>
              <w:top w:val="single" w:sz="4" w:space="0" w:color="auto"/>
              <w:left w:val="single" w:sz="4" w:space="0" w:color="auto"/>
              <w:bottom w:val="single" w:sz="4" w:space="0" w:color="auto"/>
              <w:right w:val="single" w:sz="4" w:space="0" w:color="auto"/>
            </w:tcBorders>
            <w:vAlign w:val="center"/>
            <w:tcPrChange w:id="18" w:author="陶旭华" w:date="2019-04-24T17:15:00Z">
              <w:tcPr>
                <w:tcW w:w="1559" w:type="dxa"/>
                <w:tcBorders>
                  <w:top w:val="single" w:sz="4" w:space="0" w:color="auto"/>
                  <w:left w:val="single" w:sz="4" w:space="0" w:color="auto"/>
                  <w:bottom w:val="single" w:sz="4" w:space="0" w:color="auto"/>
                  <w:right w:val="single" w:sz="4" w:space="0" w:color="auto"/>
                </w:tcBorders>
                <w:vAlign w:val="center"/>
              </w:tcPr>
            </w:tcPrChange>
          </w:tcPr>
          <w:p w:rsidR="00E47CD2" w:rsidRPr="002E4713" w:rsidRDefault="00E47CD2" w:rsidP="00B91E28">
            <w:pPr>
              <w:pStyle w:val="TAL"/>
              <w:rPr>
                <w:rFonts w:cs="Arial"/>
                <w:lang w:val="en-US" w:eastAsia="zh-CN"/>
              </w:rPr>
            </w:pPr>
            <w:proofErr w:type="spellStart"/>
            <w:r>
              <w:rPr>
                <w:rFonts w:cs="Arial"/>
              </w:rPr>
              <w:t>Config</w:t>
            </w:r>
            <w:proofErr w:type="spellEnd"/>
            <w:r>
              <w:rPr>
                <w:rFonts w:eastAsia="Malgun Gothic"/>
                <w:szCs w:val="18"/>
              </w:rPr>
              <w:t xml:space="preserve"> 1</w:t>
            </w:r>
          </w:p>
        </w:tc>
        <w:tc>
          <w:tcPr>
            <w:tcW w:w="1134" w:type="dxa"/>
            <w:vMerge w:val="restart"/>
            <w:tcBorders>
              <w:top w:val="single" w:sz="4" w:space="0" w:color="auto"/>
              <w:left w:val="single" w:sz="4" w:space="0" w:color="auto"/>
              <w:right w:val="single" w:sz="4" w:space="0" w:color="auto"/>
            </w:tcBorders>
            <w:tcPrChange w:id="19" w:author="陶旭华" w:date="2019-04-24T17:15:00Z">
              <w:tcPr>
                <w:tcW w:w="1134" w:type="dxa"/>
                <w:vMerge w:val="restart"/>
                <w:tcBorders>
                  <w:top w:val="single" w:sz="4" w:space="0" w:color="auto"/>
                  <w:left w:val="single" w:sz="4" w:space="0" w:color="auto"/>
                  <w:right w:val="single" w:sz="4" w:space="0" w:color="auto"/>
                </w:tcBorders>
              </w:tcPr>
            </w:tcPrChange>
          </w:tcPr>
          <w:p w:rsidR="00E47CD2" w:rsidRPr="00EC1990" w:rsidRDefault="00E47CD2" w:rsidP="00B91E28">
            <w:pPr>
              <w:pStyle w:val="TAC"/>
              <w:rPr>
                <w:rFonts w:cs="Arial"/>
              </w:rPr>
            </w:pPr>
          </w:p>
        </w:tc>
        <w:tc>
          <w:tcPr>
            <w:tcW w:w="2261" w:type="dxa"/>
            <w:tcBorders>
              <w:top w:val="single" w:sz="4" w:space="0" w:color="auto"/>
              <w:left w:val="single" w:sz="4" w:space="0" w:color="auto"/>
              <w:right w:val="single" w:sz="4" w:space="0" w:color="auto"/>
            </w:tcBorders>
            <w:tcPrChange w:id="20" w:author="陶旭华" w:date="2019-04-24T17:15:00Z">
              <w:tcPr>
                <w:tcW w:w="2261" w:type="dxa"/>
                <w:tcBorders>
                  <w:top w:val="single" w:sz="4" w:space="0" w:color="auto"/>
                  <w:left w:val="single" w:sz="4" w:space="0" w:color="auto"/>
                  <w:right w:val="single" w:sz="4" w:space="0" w:color="auto"/>
                </w:tcBorders>
                <w:vAlign w:val="center"/>
              </w:tcPr>
            </w:tcPrChange>
          </w:tcPr>
          <w:p w:rsidR="00E47CD2" w:rsidRPr="003445FB" w:rsidRDefault="00E47CD2" w:rsidP="009559B4">
            <w:pPr>
              <w:keepNext/>
              <w:keepLines/>
              <w:spacing w:after="0"/>
              <w:jc w:val="center"/>
              <w:rPr>
                <w:rFonts w:ascii="Arial" w:hAnsi="Arial" w:cs="Arial"/>
                <w:sz w:val="18"/>
                <w:lang w:val="en-US" w:eastAsia="zh-CN"/>
              </w:rPr>
            </w:pPr>
            <w:ins w:id="21" w:author="陶旭华" w:date="2019-04-24T17:15:00Z">
              <w:r w:rsidRPr="00E359C5">
                <w:rPr>
                  <w:rFonts w:ascii="Arial" w:hAnsi="Arial" w:cs="Arial"/>
                  <w:sz w:val="18"/>
                  <w:lang w:val="en-US"/>
                </w:rPr>
                <w:t>TDDConf.</w:t>
              </w:r>
              <w:r w:rsidRPr="00E359C5">
                <w:rPr>
                  <w:rFonts w:ascii="Arial" w:eastAsiaTheme="minorEastAsia" w:hAnsi="Arial" w:cs="Arial" w:hint="eastAsia"/>
                  <w:sz w:val="18"/>
                  <w:lang w:val="en-US" w:eastAsia="zh-CN"/>
                </w:rPr>
                <w:t>3</w:t>
              </w:r>
              <w:r w:rsidRPr="00E359C5">
                <w:rPr>
                  <w:rFonts w:ascii="Arial" w:hAnsi="Arial" w:cs="Arial"/>
                  <w:sz w:val="18"/>
                  <w:lang w:val="en-US"/>
                </w:rPr>
                <w:t>.</w:t>
              </w:r>
              <w:r w:rsidRPr="00E359C5">
                <w:rPr>
                  <w:rFonts w:ascii="Arial" w:eastAsiaTheme="minorEastAsia" w:hAnsi="Arial" w:cs="Arial" w:hint="eastAsia"/>
                  <w:sz w:val="18"/>
                  <w:lang w:val="en-US" w:eastAsia="zh-CN"/>
                </w:rPr>
                <w:t>1</w:t>
              </w:r>
            </w:ins>
            <w:del w:id="22" w:author="陶旭华" w:date="2019-04-24T17:15:00Z">
              <w:r w:rsidRPr="003445FB" w:rsidDel="00DC3F7B">
                <w:rPr>
                  <w:rFonts w:ascii="Arial" w:hAnsi="Arial" w:cs="Arial"/>
                  <w:sz w:val="18"/>
                  <w:lang w:val="en-US" w:eastAsia="zh-CN"/>
                </w:rPr>
                <w:delText>N.A</w:delText>
              </w:r>
            </w:del>
          </w:p>
        </w:tc>
        <w:tc>
          <w:tcPr>
            <w:tcW w:w="1804" w:type="dxa"/>
            <w:tcBorders>
              <w:top w:val="single" w:sz="4" w:space="0" w:color="auto"/>
              <w:left w:val="single" w:sz="4" w:space="0" w:color="auto"/>
              <w:right w:val="single" w:sz="4" w:space="0" w:color="auto"/>
            </w:tcBorders>
            <w:tcPrChange w:id="23" w:author="陶旭华" w:date="2019-04-24T17:15:00Z">
              <w:tcPr>
                <w:tcW w:w="1804" w:type="dxa"/>
                <w:tcBorders>
                  <w:top w:val="single" w:sz="4" w:space="0" w:color="auto"/>
                  <w:left w:val="single" w:sz="4" w:space="0" w:color="auto"/>
                  <w:right w:val="single" w:sz="4" w:space="0" w:color="auto"/>
                </w:tcBorders>
                <w:vAlign w:val="center"/>
              </w:tcPr>
            </w:tcPrChange>
          </w:tcPr>
          <w:p w:rsidR="00E47CD2" w:rsidRPr="003445FB" w:rsidRDefault="00E47CD2" w:rsidP="009559B4">
            <w:pPr>
              <w:keepNext/>
              <w:keepLines/>
              <w:spacing w:after="0"/>
              <w:jc w:val="center"/>
              <w:rPr>
                <w:rFonts w:ascii="Arial" w:hAnsi="Arial" w:cs="Arial"/>
                <w:sz w:val="18"/>
                <w:lang w:val="en-US" w:eastAsia="zh-CN"/>
              </w:rPr>
            </w:pPr>
            <w:ins w:id="24" w:author="陶旭华" w:date="2019-04-24T17:15:00Z">
              <w:r w:rsidRPr="00E359C5">
                <w:rPr>
                  <w:rFonts w:ascii="Arial" w:hAnsi="Arial" w:cs="Arial"/>
                  <w:sz w:val="18"/>
                  <w:lang w:val="en-US"/>
                </w:rPr>
                <w:t>TDDConf.</w:t>
              </w:r>
              <w:r w:rsidRPr="00E359C5">
                <w:rPr>
                  <w:rFonts w:ascii="Arial" w:eastAsiaTheme="minorEastAsia" w:hAnsi="Arial" w:cs="Arial" w:hint="eastAsia"/>
                  <w:sz w:val="18"/>
                  <w:lang w:val="en-US" w:eastAsia="zh-CN"/>
                </w:rPr>
                <w:t>3</w:t>
              </w:r>
              <w:r w:rsidRPr="00E359C5">
                <w:rPr>
                  <w:rFonts w:ascii="Arial" w:hAnsi="Arial" w:cs="Arial"/>
                  <w:sz w:val="18"/>
                  <w:lang w:val="en-US"/>
                </w:rPr>
                <w:t>.</w:t>
              </w:r>
              <w:r w:rsidRPr="00E359C5">
                <w:rPr>
                  <w:rFonts w:ascii="Arial" w:eastAsiaTheme="minorEastAsia" w:hAnsi="Arial" w:cs="Arial" w:hint="eastAsia"/>
                  <w:sz w:val="18"/>
                  <w:lang w:val="en-US" w:eastAsia="zh-CN"/>
                </w:rPr>
                <w:t>1</w:t>
              </w:r>
            </w:ins>
            <w:del w:id="25" w:author="陶旭华" w:date="2019-04-24T17:15:00Z">
              <w:r w:rsidRPr="003445FB" w:rsidDel="00DC3F7B">
                <w:rPr>
                  <w:rFonts w:ascii="Arial" w:hAnsi="Arial" w:cs="Arial"/>
                  <w:sz w:val="18"/>
                  <w:lang w:val="en-US" w:eastAsia="zh-CN"/>
                </w:rPr>
                <w:delText>N.A</w:delText>
              </w:r>
            </w:del>
          </w:p>
        </w:tc>
      </w:tr>
      <w:tr w:rsidR="00E47CD2" w:rsidRPr="00903382" w:rsidTr="00B91E28">
        <w:trPr>
          <w:cantSplit/>
          <w:trHeight w:val="117"/>
          <w:jc w:val="center"/>
        </w:trPr>
        <w:tc>
          <w:tcPr>
            <w:tcW w:w="2122" w:type="dxa"/>
            <w:vMerge/>
            <w:tcBorders>
              <w:left w:val="single" w:sz="4" w:space="0" w:color="auto"/>
              <w:right w:val="single" w:sz="4" w:space="0" w:color="auto"/>
            </w:tcBorders>
          </w:tcPr>
          <w:p w:rsidR="00E47CD2" w:rsidRDefault="00E47CD2" w:rsidP="00B91E28">
            <w:pPr>
              <w:pStyle w:val="TAL"/>
              <w:rPr>
                <w:rFonts w:cs="Arial"/>
                <w:lang w:val="en-US"/>
              </w:rPr>
            </w:pPr>
          </w:p>
        </w:tc>
        <w:tc>
          <w:tcPr>
            <w:tcW w:w="1559" w:type="dxa"/>
            <w:tcBorders>
              <w:top w:val="single" w:sz="4" w:space="0" w:color="auto"/>
              <w:left w:val="single" w:sz="4" w:space="0" w:color="auto"/>
              <w:bottom w:val="single" w:sz="4" w:space="0" w:color="auto"/>
              <w:right w:val="single" w:sz="4" w:space="0" w:color="auto"/>
            </w:tcBorders>
            <w:vAlign w:val="center"/>
          </w:tcPr>
          <w:p w:rsidR="00E47CD2" w:rsidRPr="002E4713" w:rsidRDefault="00E47CD2" w:rsidP="00B91E28">
            <w:pPr>
              <w:pStyle w:val="TAL"/>
              <w:rPr>
                <w:rFonts w:cs="Arial"/>
                <w:lang w:eastAsia="zh-CN"/>
              </w:rPr>
            </w:pPr>
            <w:proofErr w:type="spellStart"/>
            <w:r>
              <w:rPr>
                <w:rFonts w:cs="Arial"/>
              </w:rPr>
              <w:t>Config</w:t>
            </w:r>
            <w:proofErr w:type="spellEnd"/>
            <w:r>
              <w:rPr>
                <w:rFonts w:eastAsia="Malgun Gothic"/>
                <w:szCs w:val="18"/>
              </w:rPr>
              <w:t xml:space="preserve"> </w:t>
            </w:r>
            <w:r w:rsidRPr="002E4713">
              <w:rPr>
                <w:rFonts w:hint="eastAsia"/>
                <w:szCs w:val="18"/>
                <w:lang w:eastAsia="zh-CN"/>
              </w:rPr>
              <w:t>2</w:t>
            </w:r>
          </w:p>
        </w:tc>
        <w:tc>
          <w:tcPr>
            <w:tcW w:w="1134" w:type="dxa"/>
            <w:vMerge/>
            <w:tcBorders>
              <w:left w:val="single" w:sz="4" w:space="0" w:color="auto"/>
              <w:right w:val="single" w:sz="4" w:space="0" w:color="auto"/>
            </w:tcBorders>
          </w:tcPr>
          <w:p w:rsidR="00E47CD2" w:rsidRPr="00EC1990" w:rsidRDefault="00E47CD2" w:rsidP="00B91E28">
            <w:pPr>
              <w:pStyle w:val="TAC"/>
              <w:rPr>
                <w:rFonts w:cs="Arial"/>
              </w:rPr>
            </w:pPr>
          </w:p>
        </w:tc>
        <w:tc>
          <w:tcPr>
            <w:tcW w:w="2261" w:type="dxa"/>
            <w:tcBorders>
              <w:left w:val="single" w:sz="4" w:space="0" w:color="auto"/>
              <w:bottom w:val="single" w:sz="4" w:space="0" w:color="auto"/>
              <w:right w:val="single" w:sz="4" w:space="0" w:color="auto"/>
            </w:tcBorders>
            <w:vAlign w:val="center"/>
          </w:tcPr>
          <w:p w:rsidR="00E47CD2" w:rsidRPr="003445FB" w:rsidRDefault="00E47CD2" w:rsidP="009559B4">
            <w:pPr>
              <w:keepNext/>
              <w:keepLines/>
              <w:spacing w:after="0"/>
              <w:jc w:val="center"/>
              <w:rPr>
                <w:rFonts w:ascii="Arial" w:hAnsi="Arial" w:cs="Arial"/>
                <w:sz w:val="18"/>
                <w:lang w:val="en-US" w:eastAsia="zh-CN"/>
              </w:rPr>
            </w:pPr>
            <w:ins w:id="26" w:author="陶旭华" w:date="2019-04-24T17:15:00Z">
              <w:r>
                <w:rPr>
                  <w:rFonts w:ascii="Arial" w:hAnsi="Arial" w:cs="Arial"/>
                  <w:sz w:val="18"/>
                  <w:lang w:val="en-US"/>
                </w:rPr>
                <w:t>TDDConf.</w:t>
              </w:r>
              <w:r>
                <w:rPr>
                  <w:rFonts w:ascii="Arial" w:eastAsiaTheme="minorEastAsia" w:hAnsi="Arial" w:cs="Arial" w:hint="eastAsia"/>
                  <w:sz w:val="18"/>
                  <w:lang w:val="en-US" w:eastAsia="zh-CN"/>
                </w:rPr>
                <w:t>3</w:t>
              </w:r>
              <w:r>
                <w:rPr>
                  <w:rFonts w:ascii="Arial" w:hAnsi="Arial" w:cs="Arial"/>
                  <w:sz w:val="18"/>
                  <w:lang w:val="en-US"/>
                </w:rPr>
                <w:t>.</w:t>
              </w:r>
              <w:r>
                <w:rPr>
                  <w:rFonts w:ascii="Arial" w:eastAsiaTheme="minorEastAsia" w:hAnsi="Arial" w:cs="Arial" w:hint="eastAsia"/>
                  <w:sz w:val="18"/>
                  <w:lang w:val="en-US" w:eastAsia="zh-CN"/>
                </w:rPr>
                <w:t>1</w:t>
              </w:r>
            </w:ins>
            <w:del w:id="27" w:author="陶旭华" w:date="2019-04-24T17:15:00Z">
              <w:r w:rsidRPr="003445FB" w:rsidDel="00DC3F7B">
                <w:rPr>
                  <w:rFonts w:ascii="Arial" w:hAnsi="Arial" w:cs="Arial"/>
                  <w:sz w:val="18"/>
                  <w:lang w:val="en-US" w:eastAsia="zh-CN"/>
                </w:rPr>
                <w:delText>TBD</w:delText>
              </w:r>
            </w:del>
          </w:p>
        </w:tc>
        <w:tc>
          <w:tcPr>
            <w:tcW w:w="1804" w:type="dxa"/>
            <w:tcBorders>
              <w:left w:val="single" w:sz="4" w:space="0" w:color="auto"/>
              <w:bottom w:val="single" w:sz="4" w:space="0" w:color="auto"/>
              <w:right w:val="single" w:sz="4" w:space="0" w:color="auto"/>
            </w:tcBorders>
            <w:vAlign w:val="center"/>
          </w:tcPr>
          <w:p w:rsidR="00E47CD2" w:rsidRPr="003445FB" w:rsidRDefault="00E47CD2" w:rsidP="009559B4">
            <w:pPr>
              <w:keepNext/>
              <w:keepLines/>
              <w:spacing w:after="0"/>
              <w:jc w:val="center"/>
              <w:rPr>
                <w:rFonts w:ascii="Arial" w:hAnsi="Arial" w:cs="Arial"/>
                <w:sz w:val="18"/>
                <w:lang w:val="en-US" w:eastAsia="zh-CN"/>
              </w:rPr>
            </w:pPr>
            <w:ins w:id="28" w:author="陶旭华" w:date="2019-04-24T17:15:00Z">
              <w:r>
                <w:rPr>
                  <w:rFonts w:ascii="Arial" w:hAnsi="Arial" w:cs="Arial"/>
                  <w:sz w:val="18"/>
                  <w:lang w:val="en-US"/>
                </w:rPr>
                <w:t>TDDConf.</w:t>
              </w:r>
              <w:r>
                <w:rPr>
                  <w:rFonts w:ascii="Arial" w:eastAsiaTheme="minorEastAsia" w:hAnsi="Arial" w:cs="Arial" w:hint="eastAsia"/>
                  <w:sz w:val="18"/>
                  <w:lang w:val="en-US" w:eastAsia="zh-CN"/>
                </w:rPr>
                <w:t>3</w:t>
              </w:r>
              <w:r>
                <w:rPr>
                  <w:rFonts w:ascii="Arial" w:hAnsi="Arial" w:cs="Arial"/>
                  <w:sz w:val="18"/>
                  <w:lang w:val="en-US"/>
                </w:rPr>
                <w:t>.</w:t>
              </w:r>
              <w:r>
                <w:rPr>
                  <w:rFonts w:ascii="Arial" w:eastAsiaTheme="minorEastAsia" w:hAnsi="Arial" w:cs="Arial" w:hint="eastAsia"/>
                  <w:sz w:val="18"/>
                  <w:lang w:val="en-US" w:eastAsia="zh-CN"/>
                </w:rPr>
                <w:t>1</w:t>
              </w:r>
            </w:ins>
            <w:del w:id="29" w:author="陶旭华" w:date="2019-04-24T17:15:00Z">
              <w:r w:rsidRPr="003445FB" w:rsidDel="00DC3F7B">
                <w:rPr>
                  <w:rFonts w:ascii="Arial" w:hAnsi="Arial" w:cs="Arial"/>
                  <w:sz w:val="18"/>
                  <w:lang w:val="en-US" w:eastAsia="zh-CN"/>
                </w:rPr>
                <w:delText>TBD</w:delText>
              </w:r>
            </w:del>
          </w:p>
        </w:tc>
      </w:tr>
      <w:tr w:rsidR="00B91E28" w:rsidRPr="00903382" w:rsidTr="00B91E28">
        <w:trPr>
          <w:cantSplit/>
          <w:jc w:val="center"/>
        </w:trPr>
        <w:tc>
          <w:tcPr>
            <w:tcW w:w="2122" w:type="dxa"/>
            <w:tcBorders>
              <w:top w:val="single" w:sz="4" w:space="0" w:color="auto"/>
              <w:left w:val="single" w:sz="4" w:space="0" w:color="auto"/>
              <w:right w:val="single" w:sz="4" w:space="0" w:color="auto"/>
            </w:tcBorders>
          </w:tcPr>
          <w:p w:rsidR="00B91E28" w:rsidRPr="00EC1990" w:rsidRDefault="00B91E28" w:rsidP="00B91E28">
            <w:pPr>
              <w:pStyle w:val="TAL"/>
              <w:rPr>
                <w:rFonts w:cs="Arial"/>
              </w:rPr>
            </w:pPr>
            <w:proofErr w:type="spellStart"/>
            <w:r>
              <w:rPr>
                <w:rFonts w:cs="Arial"/>
                <w:lang w:val="en-US"/>
              </w:rPr>
              <w:t>BW</w:t>
            </w:r>
            <w:r>
              <w:rPr>
                <w:rFonts w:cs="Arial"/>
                <w:vertAlign w:val="subscript"/>
                <w:lang w:val="en-US"/>
              </w:rPr>
              <w:t>channel</w:t>
            </w:r>
            <w:proofErr w:type="spellEnd"/>
          </w:p>
        </w:tc>
        <w:tc>
          <w:tcPr>
            <w:tcW w:w="1559" w:type="dxa"/>
            <w:tcBorders>
              <w:top w:val="single" w:sz="4" w:space="0" w:color="auto"/>
              <w:left w:val="single" w:sz="4" w:space="0" w:color="auto"/>
              <w:bottom w:val="single" w:sz="4" w:space="0" w:color="auto"/>
              <w:right w:val="single" w:sz="4" w:space="0" w:color="auto"/>
            </w:tcBorders>
            <w:vAlign w:val="center"/>
          </w:tcPr>
          <w:p w:rsidR="00B91E28" w:rsidRPr="002E4713" w:rsidRDefault="00B91E28" w:rsidP="00B91E28">
            <w:pPr>
              <w:pStyle w:val="TAL"/>
              <w:rPr>
                <w:rFonts w:cs="Arial"/>
                <w:lang w:val="en-US" w:eastAsia="zh-CN"/>
              </w:rPr>
            </w:pPr>
            <w:proofErr w:type="spellStart"/>
            <w:r>
              <w:rPr>
                <w:rFonts w:cs="Arial"/>
              </w:rPr>
              <w:t>Config</w:t>
            </w:r>
            <w:proofErr w:type="spellEnd"/>
            <w:r>
              <w:rPr>
                <w:rFonts w:eastAsia="Malgun Gothic"/>
                <w:szCs w:val="18"/>
              </w:rPr>
              <w:t xml:space="preserve"> 1</w:t>
            </w:r>
            <w:r w:rsidRPr="002E4713">
              <w:rPr>
                <w:rFonts w:hint="eastAsia"/>
                <w:szCs w:val="18"/>
                <w:lang w:eastAsia="zh-CN"/>
              </w:rPr>
              <w:t>,2</w:t>
            </w:r>
          </w:p>
        </w:tc>
        <w:tc>
          <w:tcPr>
            <w:tcW w:w="1134" w:type="dxa"/>
            <w:tcBorders>
              <w:top w:val="single" w:sz="4" w:space="0" w:color="auto"/>
              <w:left w:val="single" w:sz="4" w:space="0" w:color="auto"/>
              <w:right w:val="single" w:sz="4" w:space="0" w:color="auto"/>
            </w:tcBorders>
          </w:tcPr>
          <w:p w:rsidR="00B91E28" w:rsidRPr="002E4713" w:rsidRDefault="00B91E28" w:rsidP="00B91E28">
            <w:pPr>
              <w:pStyle w:val="TAC"/>
              <w:rPr>
                <w:rFonts w:cs="Arial"/>
                <w:lang w:eastAsia="zh-CN"/>
              </w:rPr>
            </w:pPr>
            <w:r w:rsidRPr="002E4713">
              <w:rPr>
                <w:rFonts w:cs="Arial" w:hint="eastAsia"/>
                <w:lang w:eastAsia="zh-CN"/>
              </w:rPr>
              <w:t>MHz</w:t>
            </w:r>
          </w:p>
        </w:tc>
        <w:tc>
          <w:tcPr>
            <w:tcW w:w="2261" w:type="dxa"/>
            <w:tcBorders>
              <w:top w:val="single" w:sz="4" w:space="0" w:color="auto"/>
              <w:left w:val="single" w:sz="4" w:space="0" w:color="auto"/>
              <w:bottom w:val="single" w:sz="4" w:space="0" w:color="auto"/>
              <w:right w:val="single" w:sz="4" w:space="0" w:color="auto"/>
            </w:tcBorders>
            <w:vAlign w:val="center"/>
          </w:tcPr>
          <w:p w:rsidR="00B91E28" w:rsidRPr="002E4713" w:rsidRDefault="00B91E28" w:rsidP="00B91E28">
            <w:pPr>
              <w:keepNext/>
              <w:keepLines/>
              <w:spacing w:after="0"/>
              <w:jc w:val="center"/>
              <w:rPr>
                <w:rFonts w:ascii="Arial" w:hAnsi="Arial" w:cs="Arial"/>
                <w:sz w:val="18"/>
                <w:szCs w:val="18"/>
                <w:lang w:val="de-DE" w:eastAsia="zh-CN"/>
              </w:rPr>
            </w:pPr>
            <w:r w:rsidRPr="00765B0F">
              <w:rPr>
                <w:rFonts w:ascii="Arial" w:eastAsia="Malgun Gothic" w:hAnsi="Arial"/>
                <w:sz w:val="18"/>
                <w:szCs w:val="18"/>
              </w:rPr>
              <w:t>10</w:t>
            </w:r>
            <w:r w:rsidRPr="002E4713">
              <w:rPr>
                <w:rFonts w:ascii="Arial" w:hAnsi="Arial" w:hint="eastAsia"/>
                <w:sz w:val="18"/>
                <w:szCs w:val="18"/>
                <w:lang w:eastAsia="zh-CN"/>
              </w:rPr>
              <w:t>0</w:t>
            </w:r>
            <w:r w:rsidRPr="00765B0F">
              <w:rPr>
                <w:rFonts w:ascii="Arial" w:eastAsia="Malgun Gothic" w:hAnsi="Arial"/>
                <w:sz w:val="18"/>
                <w:szCs w:val="18"/>
              </w:rPr>
              <w:t xml:space="preserve">: </w:t>
            </w:r>
            <w:r w:rsidRPr="00765B0F">
              <w:rPr>
                <w:rFonts w:ascii="Arial" w:eastAsia="Malgun Gothic" w:hAnsi="Arial" w:cs="Arial"/>
                <w:sz w:val="18"/>
                <w:szCs w:val="18"/>
                <w:lang w:val="de-DE"/>
              </w:rPr>
              <w:t>N</w:t>
            </w:r>
            <w:r w:rsidRPr="00765B0F">
              <w:rPr>
                <w:rFonts w:ascii="Arial" w:eastAsia="Malgun Gothic" w:hAnsi="Arial" w:cs="Arial"/>
                <w:sz w:val="18"/>
                <w:szCs w:val="18"/>
                <w:vertAlign w:val="subscript"/>
                <w:lang w:val="de-DE"/>
              </w:rPr>
              <w:t>RB,c</w:t>
            </w:r>
            <w:r>
              <w:rPr>
                <w:rFonts w:ascii="Arial" w:eastAsia="Malgun Gothic" w:hAnsi="Arial" w:cs="Arial"/>
                <w:sz w:val="18"/>
                <w:szCs w:val="18"/>
                <w:lang w:val="de-DE"/>
              </w:rPr>
              <w:t xml:space="preserve"> = </w:t>
            </w:r>
            <w:r w:rsidRPr="002E4713">
              <w:rPr>
                <w:rFonts w:ascii="Arial" w:hAnsi="Arial" w:cs="Arial" w:hint="eastAsia"/>
                <w:sz w:val="18"/>
                <w:szCs w:val="18"/>
                <w:lang w:val="de-DE" w:eastAsia="zh-CN"/>
              </w:rPr>
              <w:t>66</w:t>
            </w:r>
          </w:p>
        </w:tc>
        <w:tc>
          <w:tcPr>
            <w:tcW w:w="1804" w:type="dxa"/>
            <w:tcBorders>
              <w:top w:val="single" w:sz="4" w:space="0" w:color="auto"/>
              <w:left w:val="single" w:sz="4" w:space="0" w:color="auto"/>
              <w:bottom w:val="single" w:sz="4" w:space="0" w:color="auto"/>
              <w:right w:val="single" w:sz="4" w:space="0" w:color="auto"/>
            </w:tcBorders>
            <w:vAlign w:val="center"/>
          </w:tcPr>
          <w:p w:rsidR="00B91E28" w:rsidRPr="002E4713" w:rsidRDefault="00B91E28" w:rsidP="00B91E28">
            <w:pPr>
              <w:keepNext/>
              <w:keepLines/>
              <w:spacing w:after="0"/>
              <w:jc w:val="center"/>
              <w:rPr>
                <w:rFonts w:ascii="Arial" w:hAnsi="Arial" w:cs="Arial"/>
                <w:sz w:val="18"/>
                <w:szCs w:val="18"/>
                <w:lang w:val="de-DE" w:eastAsia="zh-CN"/>
              </w:rPr>
            </w:pPr>
            <w:r w:rsidRPr="00765B0F">
              <w:rPr>
                <w:rFonts w:ascii="Arial" w:eastAsia="Malgun Gothic" w:hAnsi="Arial"/>
                <w:sz w:val="18"/>
                <w:szCs w:val="18"/>
              </w:rPr>
              <w:t>10</w:t>
            </w:r>
            <w:r w:rsidRPr="002E4713">
              <w:rPr>
                <w:rFonts w:ascii="Arial" w:hAnsi="Arial" w:hint="eastAsia"/>
                <w:sz w:val="18"/>
                <w:szCs w:val="18"/>
                <w:lang w:eastAsia="zh-CN"/>
              </w:rPr>
              <w:t>0</w:t>
            </w:r>
            <w:r w:rsidRPr="00765B0F">
              <w:rPr>
                <w:rFonts w:ascii="Arial" w:eastAsia="Malgun Gothic" w:hAnsi="Arial"/>
                <w:sz w:val="18"/>
                <w:szCs w:val="18"/>
              </w:rPr>
              <w:t xml:space="preserve">: </w:t>
            </w:r>
            <w:r w:rsidRPr="00765B0F">
              <w:rPr>
                <w:rFonts w:ascii="Arial" w:eastAsia="Malgun Gothic" w:hAnsi="Arial" w:cs="Arial"/>
                <w:sz w:val="18"/>
                <w:szCs w:val="18"/>
                <w:lang w:val="de-DE"/>
              </w:rPr>
              <w:t>N</w:t>
            </w:r>
            <w:r w:rsidRPr="00765B0F">
              <w:rPr>
                <w:rFonts w:ascii="Arial" w:eastAsia="Malgun Gothic" w:hAnsi="Arial" w:cs="Arial"/>
                <w:sz w:val="18"/>
                <w:szCs w:val="18"/>
                <w:vertAlign w:val="subscript"/>
                <w:lang w:val="de-DE"/>
              </w:rPr>
              <w:t>RB,c</w:t>
            </w:r>
            <w:r>
              <w:rPr>
                <w:rFonts w:ascii="Arial" w:eastAsia="Malgun Gothic" w:hAnsi="Arial" w:cs="Arial"/>
                <w:sz w:val="18"/>
                <w:szCs w:val="18"/>
                <w:lang w:val="de-DE"/>
              </w:rPr>
              <w:t xml:space="preserve"> = </w:t>
            </w:r>
            <w:r w:rsidRPr="002E4713">
              <w:rPr>
                <w:rFonts w:ascii="Arial" w:hAnsi="Arial" w:cs="Arial" w:hint="eastAsia"/>
                <w:sz w:val="18"/>
                <w:szCs w:val="18"/>
                <w:lang w:val="de-DE" w:eastAsia="zh-CN"/>
              </w:rPr>
              <w:t>66</w:t>
            </w:r>
          </w:p>
        </w:tc>
      </w:tr>
      <w:tr w:rsidR="00E47CD2" w:rsidRPr="00903382" w:rsidTr="00B91E28">
        <w:trPr>
          <w:cantSplit/>
          <w:jc w:val="center"/>
        </w:trPr>
        <w:tc>
          <w:tcPr>
            <w:tcW w:w="2122" w:type="dxa"/>
            <w:tcBorders>
              <w:top w:val="single" w:sz="4" w:space="0" w:color="auto"/>
              <w:left w:val="single" w:sz="4" w:space="0" w:color="auto"/>
              <w:right w:val="single" w:sz="4" w:space="0" w:color="auto"/>
            </w:tcBorders>
          </w:tcPr>
          <w:p w:rsidR="00E47CD2" w:rsidRPr="00F770EB" w:rsidRDefault="00E47CD2" w:rsidP="00B91E28">
            <w:pPr>
              <w:pStyle w:val="TAL"/>
              <w:rPr>
                <w:rFonts w:cs="Arial"/>
              </w:rPr>
            </w:pPr>
            <w:ins w:id="30" w:author="Xuhua Tao" w:date="2019-03-01T15:14:00Z">
              <w:r>
                <w:rPr>
                  <w:rFonts w:eastAsiaTheme="minorEastAsia" w:cs="Arial" w:hint="eastAsia"/>
                  <w:lang w:eastAsia="zh-CN"/>
                </w:rPr>
                <w:t xml:space="preserve">Downlink </w:t>
              </w:r>
            </w:ins>
            <w:del w:id="31" w:author="Xuhua Tao" w:date="2019-03-01T15:14:00Z">
              <w:r w:rsidDel="00820A1D">
                <w:rPr>
                  <w:rFonts w:cs="Arial"/>
                </w:rPr>
                <w:delText xml:space="preserve">Initial </w:delText>
              </w:r>
            </w:del>
            <w:ins w:id="32" w:author="Xuhua Tao" w:date="2019-03-01T15:14:00Z">
              <w:r>
                <w:rPr>
                  <w:rFonts w:eastAsiaTheme="minorEastAsia" w:cs="Arial" w:hint="eastAsia"/>
                  <w:lang w:eastAsia="zh-CN"/>
                </w:rPr>
                <w:t>i</w:t>
              </w:r>
              <w:r>
                <w:rPr>
                  <w:rFonts w:cs="Arial"/>
                </w:rPr>
                <w:t xml:space="preserve">nitial </w:t>
              </w:r>
            </w:ins>
            <w:r>
              <w:rPr>
                <w:rFonts w:cs="Arial"/>
              </w:rPr>
              <w:t>BWP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E47CD2" w:rsidRPr="002E4713" w:rsidRDefault="00E47CD2" w:rsidP="00B91E28">
            <w:pPr>
              <w:pStyle w:val="TAL"/>
              <w:rPr>
                <w:rFonts w:cs="Arial"/>
                <w:lang w:eastAsia="zh-CN"/>
              </w:rPr>
            </w:pPr>
            <w:proofErr w:type="spellStart"/>
            <w:r>
              <w:rPr>
                <w:rFonts w:cs="Arial"/>
              </w:rPr>
              <w:t>Config</w:t>
            </w:r>
            <w:proofErr w:type="spellEnd"/>
            <w:r>
              <w:rPr>
                <w:rFonts w:eastAsia="Malgun Gothic"/>
                <w:szCs w:val="18"/>
              </w:rPr>
              <w:t xml:space="preserve"> 1</w:t>
            </w:r>
            <w:r w:rsidRPr="002E4713">
              <w:rPr>
                <w:rFonts w:hint="eastAsia"/>
                <w:szCs w:val="18"/>
                <w:lang w:eastAsia="zh-CN"/>
              </w:rPr>
              <w:t>,2</w:t>
            </w:r>
          </w:p>
        </w:tc>
        <w:tc>
          <w:tcPr>
            <w:tcW w:w="1134" w:type="dxa"/>
            <w:tcBorders>
              <w:top w:val="single" w:sz="4" w:space="0" w:color="auto"/>
              <w:left w:val="single" w:sz="4" w:space="0" w:color="auto"/>
              <w:right w:val="single" w:sz="4" w:space="0" w:color="auto"/>
            </w:tcBorders>
          </w:tcPr>
          <w:p w:rsidR="00E47CD2" w:rsidRPr="00EC1990" w:rsidRDefault="00E47CD2" w:rsidP="00B91E28">
            <w:pPr>
              <w:pStyle w:val="TAC"/>
              <w:rPr>
                <w:rFonts w:cs="Arial"/>
              </w:rPr>
            </w:pPr>
          </w:p>
        </w:tc>
        <w:tc>
          <w:tcPr>
            <w:tcW w:w="2261" w:type="dxa"/>
            <w:tcBorders>
              <w:top w:val="single" w:sz="4" w:space="0" w:color="auto"/>
              <w:left w:val="single" w:sz="4" w:space="0" w:color="auto"/>
              <w:bottom w:val="single" w:sz="4" w:space="0" w:color="auto"/>
              <w:right w:val="single" w:sz="4" w:space="0" w:color="auto"/>
            </w:tcBorders>
          </w:tcPr>
          <w:p w:rsidR="00E47CD2" w:rsidRPr="00E47CD2" w:rsidRDefault="00E47CD2" w:rsidP="00B91E28">
            <w:pPr>
              <w:pStyle w:val="TAC"/>
              <w:ind w:left="1702" w:hanging="1418"/>
              <w:rPr>
                <w:rFonts w:eastAsiaTheme="minorEastAsia" w:cs="v4.2.0"/>
                <w:lang w:eastAsia="zh-CN"/>
              </w:rPr>
            </w:pPr>
            <w:ins w:id="33" w:author="陶旭华" w:date="2019-04-24T17:20:00Z">
              <w:r w:rsidRPr="00057E22">
                <w:t>DLBWP.</w:t>
              </w:r>
              <w:r>
                <w:rPr>
                  <w:rFonts w:eastAsiaTheme="minorEastAsia" w:hint="eastAsia"/>
                  <w:lang w:eastAsia="zh-CN"/>
                </w:rPr>
                <w:t>0.1</w:t>
              </w:r>
            </w:ins>
            <w:del w:id="34" w:author="陶旭华" w:date="2019-04-24T17:20:00Z">
              <w:r w:rsidRPr="003445FB" w:rsidDel="009D1D18">
                <w:rPr>
                  <w:rFonts w:cs="v4.2.0"/>
                  <w:lang w:eastAsia="zh-CN"/>
                </w:rPr>
                <w:delText>TBD</w:delText>
              </w:r>
            </w:del>
          </w:p>
        </w:tc>
        <w:tc>
          <w:tcPr>
            <w:tcW w:w="1804" w:type="dxa"/>
            <w:tcBorders>
              <w:top w:val="single" w:sz="4" w:space="0" w:color="auto"/>
              <w:left w:val="single" w:sz="4" w:space="0" w:color="auto"/>
              <w:bottom w:val="single" w:sz="4" w:space="0" w:color="auto"/>
              <w:right w:val="single" w:sz="4" w:space="0" w:color="auto"/>
            </w:tcBorders>
          </w:tcPr>
          <w:p w:rsidR="00E47CD2" w:rsidRPr="00E47CD2" w:rsidRDefault="00E47CD2" w:rsidP="00B91E28">
            <w:pPr>
              <w:pStyle w:val="TAC"/>
              <w:ind w:left="1702" w:hanging="1418"/>
              <w:rPr>
                <w:rFonts w:eastAsiaTheme="minorEastAsia" w:cs="v4.2.0"/>
                <w:lang w:eastAsia="zh-CN"/>
              </w:rPr>
            </w:pPr>
            <w:ins w:id="35" w:author="陶旭华" w:date="2019-04-24T17:20:00Z">
              <w:r w:rsidRPr="00057E22">
                <w:t>DLBWP.</w:t>
              </w:r>
              <w:r>
                <w:rPr>
                  <w:rFonts w:eastAsiaTheme="minorEastAsia" w:hint="eastAsia"/>
                  <w:lang w:eastAsia="zh-CN"/>
                </w:rPr>
                <w:t>0.1</w:t>
              </w:r>
            </w:ins>
            <w:del w:id="36" w:author="陶旭华" w:date="2019-04-24T17:20:00Z">
              <w:r w:rsidRPr="003445FB" w:rsidDel="009D1D18">
                <w:rPr>
                  <w:rFonts w:cs="v4.2.0"/>
                  <w:lang w:eastAsia="zh-CN"/>
                </w:rPr>
                <w:delText>TBD</w:delText>
              </w:r>
            </w:del>
          </w:p>
        </w:tc>
      </w:tr>
      <w:tr w:rsidR="00B91E28" w:rsidRPr="00903382" w:rsidTr="00E47CD2">
        <w:trPr>
          <w:cantSplit/>
          <w:jc w:val="center"/>
          <w:ins w:id="37" w:author="Xuhua Tao" w:date="2019-03-01T15:14:00Z"/>
        </w:trPr>
        <w:tc>
          <w:tcPr>
            <w:tcW w:w="2122" w:type="dxa"/>
            <w:tcBorders>
              <w:top w:val="single" w:sz="4" w:space="0" w:color="auto"/>
              <w:left w:val="single" w:sz="4" w:space="0" w:color="auto"/>
              <w:right w:val="single" w:sz="4" w:space="0" w:color="auto"/>
            </w:tcBorders>
          </w:tcPr>
          <w:p w:rsidR="00B91E28" w:rsidRDefault="00B91E28" w:rsidP="00B91E28">
            <w:pPr>
              <w:pStyle w:val="TAL"/>
              <w:rPr>
                <w:ins w:id="38" w:author="Xuhua Tao" w:date="2019-03-01T15:14:00Z"/>
                <w:rFonts w:cs="Arial"/>
              </w:rPr>
            </w:pPr>
            <w:ins w:id="39" w:author="Xuhua Tao" w:date="2019-03-01T15:14:00Z">
              <w:r>
                <w:rPr>
                  <w:rFonts w:eastAsiaTheme="minorEastAsia" w:cs="Arial" w:hint="eastAsia"/>
                  <w:lang w:eastAsia="zh-CN"/>
                </w:rPr>
                <w:t>Downlink dedicated</w:t>
              </w:r>
              <w:r>
                <w:rPr>
                  <w:rFonts w:cs="Arial"/>
                  <w:lang w:eastAsia="en-US"/>
                </w:rPr>
                <w:t xml:space="preserve"> BWP Configuration</w:t>
              </w:r>
            </w:ins>
          </w:p>
        </w:tc>
        <w:tc>
          <w:tcPr>
            <w:tcW w:w="1559" w:type="dxa"/>
            <w:tcBorders>
              <w:top w:val="single" w:sz="4" w:space="0" w:color="auto"/>
              <w:left w:val="single" w:sz="4" w:space="0" w:color="auto"/>
              <w:bottom w:val="single" w:sz="4" w:space="0" w:color="auto"/>
              <w:right w:val="single" w:sz="4" w:space="0" w:color="auto"/>
            </w:tcBorders>
          </w:tcPr>
          <w:p w:rsidR="00B91E28" w:rsidRDefault="00B91E28" w:rsidP="00B91E28">
            <w:pPr>
              <w:pStyle w:val="TAL"/>
              <w:rPr>
                <w:ins w:id="40" w:author="Xuhua Tao" w:date="2019-03-01T15:14:00Z"/>
                <w:rFonts w:cs="Arial"/>
              </w:rPr>
            </w:pPr>
            <w:proofErr w:type="spellStart"/>
            <w:ins w:id="41" w:author="Xuhua Tao" w:date="2019-03-01T15:14:00Z">
              <w:r w:rsidRPr="00CD705D">
                <w:rPr>
                  <w:rFonts w:cs="Arial"/>
                </w:rPr>
                <w:t>Config</w:t>
              </w:r>
              <w:proofErr w:type="spellEnd"/>
              <w:r w:rsidRPr="00CD705D">
                <w:rPr>
                  <w:rFonts w:eastAsia="Malgun Gothic"/>
                  <w:szCs w:val="18"/>
                </w:rPr>
                <w:t xml:space="preserve"> 1</w:t>
              </w:r>
              <w:r w:rsidRPr="00CD705D">
                <w:rPr>
                  <w:rFonts w:hint="eastAsia"/>
                  <w:szCs w:val="18"/>
                  <w:lang w:eastAsia="zh-CN"/>
                </w:rPr>
                <w:t>,2</w:t>
              </w:r>
            </w:ins>
          </w:p>
        </w:tc>
        <w:tc>
          <w:tcPr>
            <w:tcW w:w="1134" w:type="dxa"/>
            <w:tcBorders>
              <w:top w:val="single" w:sz="4" w:space="0" w:color="auto"/>
              <w:left w:val="single" w:sz="4" w:space="0" w:color="auto"/>
              <w:right w:val="single" w:sz="4" w:space="0" w:color="auto"/>
            </w:tcBorders>
          </w:tcPr>
          <w:p w:rsidR="00B91E28" w:rsidRPr="00EC1990" w:rsidRDefault="00B91E28" w:rsidP="00B91E28">
            <w:pPr>
              <w:pStyle w:val="TAC"/>
              <w:rPr>
                <w:ins w:id="42" w:author="Xuhua Tao" w:date="2019-03-01T15:14:00Z"/>
                <w:rFonts w:cs="Arial"/>
              </w:rPr>
            </w:pPr>
          </w:p>
        </w:tc>
        <w:tc>
          <w:tcPr>
            <w:tcW w:w="2261" w:type="dxa"/>
            <w:tcBorders>
              <w:top w:val="single" w:sz="4" w:space="0" w:color="auto"/>
              <w:left w:val="single" w:sz="4" w:space="0" w:color="auto"/>
              <w:bottom w:val="single" w:sz="4" w:space="0" w:color="auto"/>
              <w:right w:val="single" w:sz="4" w:space="0" w:color="auto"/>
            </w:tcBorders>
          </w:tcPr>
          <w:p w:rsidR="00B91E28" w:rsidRPr="00057E22" w:rsidRDefault="00B91E28" w:rsidP="00B91E28">
            <w:pPr>
              <w:pStyle w:val="TAC"/>
              <w:rPr>
                <w:ins w:id="43" w:author="Xuhua Tao" w:date="2019-03-01T15:14:00Z"/>
              </w:rPr>
            </w:pPr>
            <w:ins w:id="44" w:author="Xuhua Tao" w:date="2019-03-01T15:14:00Z">
              <w:r w:rsidRPr="00057E22">
                <w:t>DLBWP.</w:t>
              </w:r>
              <w:r>
                <w:rPr>
                  <w:rFonts w:eastAsiaTheme="minorEastAsia" w:hint="eastAsia"/>
                  <w:lang w:eastAsia="zh-CN"/>
                </w:rPr>
                <w:t>1.1</w:t>
              </w:r>
            </w:ins>
          </w:p>
        </w:tc>
        <w:tc>
          <w:tcPr>
            <w:tcW w:w="1804" w:type="dxa"/>
            <w:tcBorders>
              <w:top w:val="single" w:sz="4" w:space="0" w:color="auto"/>
              <w:left w:val="single" w:sz="4" w:space="0" w:color="auto"/>
              <w:bottom w:val="single" w:sz="4" w:space="0" w:color="auto"/>
              <w:right w:val="single" w:sz="4" w:space="0" w:color="auto"/>
            </w:tcBorders>
          </w:tcPr>
          <w:p w:rsidR="00B91E28" w:rsidRPr="00057E22" w:rsidRDefault="00B91E28" w:rsidP="00B91E28">
            <w:pPr>
              <w:pStyle w:val="TAC"/>
              <w:rPr>
                <w:ins w:id="45" w:author="Xuhua Tao" w:date="2019-03-01T15:14:00Z"/>
              </w:rPr>
            </w:pPr>
            <w:ins w:id="46" w:author="Xuhua Tao" w:date="2019-03-01T15:14:00Z">
              <w:r w:rsidRPr="00057E22">
                <w:t>DLBWP.</w:t>
              </w:r>
              <w:r>
                <w:rPr>
                  <w:rFonts w:eastAsiaTheme="minorEastAsia" w:hint="eastAsia"/>
                  <w:lang w:eastAsia="zh-CN"/>
                </w:rPr>
                <w:t>1.1</w:t>
              </w:r>
            </w:ins>
          </w:p>
        </w:tc>
      </w:tr>
      <w:tr w:rsidR="00B91E28" w:rsidRPr="00903382" w:rsidTr="00E47CD2">
        <w:trPr>
          <w:cantSplit/>
          <w:jc w:val="center"/>
          <w:ins w:id="47" w:author="Xuhua Tao" w:date="2019-03-01T15:14:00Z"/>
        </w:trPr>
        <w:tc>
          <w:tcPr>
            <w:tcW w:w="2122" w:type="dxa"/>
            <w:tcBorders>
              <w:top w:val="single" w:sz="4" w:space="0" w:color="auto"/>
              <w:left w:val="single" w:sz="4" w:space="0" w:color="auto"/>
              <w:right w:val="single" w:sz="4" w:space="0" w:color="auto"/>
            </w:tcBorders>
          </w:tcPr>
          <w:p w:rsidR="00B91E28" w:rsidRDefault="00B91E28" w:rsidP="00B91E28">
            <w:pPr>
              <w:pStyle w:val="TAL"/>
              <w:rPr>
                <w:ins w:id="48" w:author="Xuhua Tao" w:date="2019-03-01T15:14:00Z"/>
                <w:rFonts w:cs="Arial"/>
              </w:rPr>
            </w:pPr>
            <w:ins w:id="49" w:author="Xuhua Tao" w:date="2019-03-01T15:14:00Z">
              <w:r>
                <w:rPr>
                  <w:rFonts w:cs="Arial"/>
                  <w:sz w:val="16"/>
                  <w:szCs w:val="16"/>
                  <w:lang w:val="en-US"/>
                </w:rPr>
                <w:t>Uplink initial BWP configuration</w:t>
              </w:r>
            </w:ins>
          </w:p>
        </w:tc>
        <w:tc>
          <w:tcPr>
            <w:tcW w:w="1559" w:type="dxa"/>
            <w:tcBorders>
              <w:top w:val="single" w:sz="4" w:space="0" w:color="auto"/>
              <w:left w:val="single" w:sz="4" w:space="0" w:color="auto"/>
              <w:bottom w:val="single" w:sz="4" w:space="0" w:color="auto"/>
              <w:right w:val="single" w:sz="4" w:space="0" w:color="auto"/>
            </w:tcBorders>
          </w:tcPr>
          <w:p w:rsidR="00B91E28" w:rsidRDefault="00B91E28" w:rsidP="00B91E28">
            <w:pPr>
              <w:pStyle w:val="TAL"/>
              <w:rPr>
                <w:ins w:id="50" w:author="Xuhua Tao" w:date="2019-03-01T15:14:00Z"/>
                <w:rFonts w:cs="Arial"/>
              </w:rPr>
            </w:pPr>
            <w:proofErr w:type="spellStart"/>
            <w:ins w:id="51" w:author="Xuhua Tao" w:date="2019-03-01T15:14:00Z">
              <w:r w:rsidRPr="00CD705D">
                <w:rPr>
                  <w:rFonts w:cs="Arial"/>
                </w:rPr>
                <w:t>Config</w:t>
              </w:r>
              <w:proofErr w:type="spellEnd"/>
              <w:r w:rsidRPr="00CD705D">
                <w:rPr>
                  <w:rFonts w:eastAsia="Malgun Gothic"/>
                  <w:szCs w:val="18"/>
                </w:rPr>
                <w:t xml:space="preserve"> 1</w:t>
              </w:r>
              <w:r w:rsidRPr="00CD705D">
                <w:rPr>
                  <w:rFonts w:hint="eastAsia"/>
                  <w:szCs w:val="18"/>
                  <w:lang w:eastAsia="zh-CN"/>
                </w:rPr>
                <w:t>,2</w:t>
              </w:r>
            </w:ins>
          </w:p>
        </w:tc>
        <w:tc>
          <w:tcPr>
            <w:tcW w:w="1134" w:type="dxa"/>
            <w:tcBorders>
              <w:top w:val="single" w:sz="4" w:space="0" w:color="auto"/>
              <w:left w:val="single" w:sz="4" w:space="0" w:color="auto"/>
              <w:right w:val="single" w:sz="4" w:space="0" w:color="auto"/>
            </w:tcBorders>
          </w:tcPr>
          <w:p w:rsidR="00B91E28" w:rsidRPr="00EC1990" w:rsidRDefault="00B91E28" w:rsidP="00B91E28">
            <w:pPr>
              <w:pStyle w:val="TAC"/>
              <w:rPr>
                <w:ins w:id="52" w:author="Xuhua Tao" w:date="2019-03-01T15:14:00Z"/>
                <w:rFonts w:cs="Arial"/>
              </w:rPr>
            </w:pPr>
          </w:p>
        </w:tc>
        <w:tc>
          <w:tcPr>
            <w:tcW w:w="2261" w:type="dxa"/>
            <w:tcBorders>
              <w:top w:val="single" w:sz="4" w:space="0" w:color="auto"/>
              <w:left w:val="single" w:sz="4" w:space="0" w:color="auto"/>
              <w:bottom w:val="single" w:sz="4" w:space="0" w:color="auto"/>
              <w:right w:val="single" w:sz="4" w:space="0" w:color="auto"/>
            </w:tcBorders>
          </w:tcPr>
          <w:p w:rsidR="00B91E28" w:rsidRPr="00057E22" w:rsidRDefault="00B91E28" w:rsidP="00B91E28">
            <w:pPr>
              <w:pStyle w:val="TAC"/>
              <w:rPr>
                <w:ins w:id="53" w:author="Xuhua Tao" w:date="2019-03-01T15:14:00Z"/>
              </w:rPr>
            </w:pPr>
            <w:ins w:id="54" w:author="Xuhua Tao" w:date="2019-03-01T15:15:00Z">
              <w:r>
                <w:rPr>
                  <w:rFonts w:eastAsiaTheme="minorEastAsia" w:hint="eastAsia"/>
                  <w:lang w:eastAsia="zh-CN"/>
                </w:rPr>
                <w:t>U</w:t>
              </w:r>
              <w:r w:rsidRPr="00057E22">
                <w:t>LBWP.0</w:t>
              </w:r>
              <w:r>
                <w:rPr>
                  <w:rFonts w:eastAsiaTheme="minorEastAsia" w:hint="eastAsia"/>
                  <w:lang w:eastAsia="zh-CN"/>
                </w:rPr>
                <w:t>.1</w:t>
              </w:r>
            </w:ins>
          </w:p>
        </w:tc>
        <w:tc>
          <w:tcPr>
            <w:tcW w:w="1804" w:type="dxa"/>
            <w:tcBorders>
              <w:top w:val="single" w:sz="4" w:space="0" w:color="auto"/>
              <w:left w:val="single" w:sz="4" w:space="0" w:color="auto"/>
              <w:bottom w:val="single" w:sz="4" w:space="0" w:color="auto"/>
              <w:right w:val="single" w:sz="4" w:space="0" w:color="auto"/>
            </w:tcBorders>
          </w:tcPr>
          <w:p w:rsidR="00B91E28" w:rsidRPr="00057E22" w:rsidRDefault="00B91E28" w:rsidP="00B91E28">
            <w:pPr>
              <w:pStyle w:val="TAC"/>
              <w:rPr>
                <w:ins w:id="55" w:author="Xuhua Tao" w:date="2019-03-01T15:14:00Z"/>
              </w:rPr>
            </w:pPr>
            <w:ins w:id="56" w:author="Xuhua Tao" w:date="2019-03-01T15:15:00Z">
              <w:r>
                <w:rPr>
                  <w:rFonts w:eastAsiaTheme="minorEastAsia" w:hint="eastAsia"/>
                  <w:lang w:eastAsia="zh-CN"/>
                </w:rPr>
                <w:t>U</w:t>
              </w:r>
              <w:r w:rsidRPr="00057E22">
                <w:t>LBWP.0</w:t>
              </w:r>
              <w:r>
                <w:rPr>
                  <w:rFonts w:eastAsiaTheme="minorEastAsia" w:hint="eastAsia"/>
                  <w:lang w:eastAsia="zh-CN"/>
                </w:rPr>
                <w:t>.1</w:t>
              </w:r>
            </w:ins>
          </w:p>
        </w:tc>
      </w:tr>
      <w:tr w:rsidR="00B91E28" w:rsidRPr="00903382" w:rsidTr="00E47CD2">
        <w:trPr>
          <w:cantSplit/>
          <w:jc w:val="center"/>
          <w:ins w:id="57" w:author="Xuhua Tao" w:date="2019-03-01T15:14:00Z"/>
        </w:trPr>
        <w:tc>
          <w:tcPr>
            <w:tcW w:w="2122" w:type="dxa"/>
            <w:tcBorders>
              <w:top w:val="single" w:sz="4" w:space="0" w:color="auto"/>
              <w:left w:val="single" w:sz="4" w:space="0" w:color="auto"/>
              <w:right w:val="single" w:sz="4" w:space="0" w:color="auto"/>
            </w:tcBorders>
          </w:tcPr>
          <w:p w:rsidR="00B91E28" w:rsidRDefault="00B91E28" w:rsidP="00B91E28">
            <w:pPr>
              <w:pStyle w:val="TAL"/>
              <w:rPr>
                <w:ins w:id="58" w:author="Xuhua Tao" w:date="2019-03-01T15:14:00Z"/>
                <w:rFonts w:cs="Arial"/>
              </w:rPr>
            </w:pPr>
            <w:ins w:id="59" w:author="Xuhua Tao" w:date="2019-03-01T15:14:00Z">
              <w:r>
                <w:rPr>
                  <w:rFonts w:cs="Arial"/>
                  <w:sz w:val="16"/>
                  <w:szCs w:val="16"/>
                  <w:lang w:val="en-US"/>
                </w:rPr>
                <w:t>Uplink dedicated BWP configuration</w:t>
              </w:r>
            </w:ins>
          </w:p>
        </w:tc>
        <w:tc>
          <w:tcPr>
            <w:tcW w:w="1559" w:type="dxa"/>
            <w:tcBorders>
              <w:top w:val="single" w:sz="4" w:space="0" w:color="auto"/>
              <w:left w:val="single" w:sz="4" w:space="0" w:color="auto"/>
              <w:bottom w:val="single" w:sz="4" w:space="0" w:color="auto"/>
              <w:right w:val="single" w:sz="4" w:space="0" w:color="auto"/>
            </w:tcBorders>
          </w:tcPr>
          <w:p w:rsidR="00B91E28" w:rsidRDefault="00B91E28" w:rsidP="00B91E28">
            <w:pPr>
              <w:pStyle w:val="TAL"/>
              <w:rPr>
                <w:ins w:id="60" w:author="Xuhua Tao" w:date="2019-03-01T15:14:00Z"/>
                <w:rFonts w:cs="Arial"/>
              </w:rPr>
            </w:pPr>
            <w:proofErr w:type="spellStart"/>
            <w:ins w:id="61" w:author="Xuhua Tao" w:date="2019-03-01T15:14:00Z">
              <w:r w:rsidRPr="00CD705D">
                <w:rPr>
                  <w:rFonts w:cs="Arial"/>
                </w:rPr>
                <w:t>Config</w:t>
              </w:r>
              <w:proofErr w:type="spellEnd"/>
              <w:r w:rsidRPr="00CD705D">
                <w:rPr>
                  <w:rFonts w:eastAsia="Malgun Gothic"/>
                  <w:szCs w:val="18"/>
                </w:rPr>
                <w:t xml:space="preserve"> 1</w:t>
              </w:r>
              <w:r w:rsidRPr="00CD705D">
                <w:rPr>
                  <w:rFonts w:hint="eastAsia"/>
                  <w:szCs w:val="18"/>
                  <w:lang w:eastAsia="zh-CN"/>
                </w:rPr>
                <w:t>,2</w:t>
              </w:r>
            </w:ins>
          </w:p>
        </w:tc>
        <w:tc>
          <w:tcPr>
            <w:tcW w:w="1134" w:type="dxa"/>
            <w:tcBorders>
              <w:top w:val="single" w:sz="4" w:space="0" w:color="auto"/>
              <w:left w:val="single" w:sz="4" w:space="0" w:color="auto"/>
              <w:right w:val="single" w:sz="4" w:space="0" w:color="auto"/>
            </w:tcBorders>
          </w:tcPr>
          <w:p w:rsidR="00B91E28" w:rsidRPr="00EC1990" w:rsidRDefault="00B91E28" w:rsidP="00B91E28">
            <w:pPr>
              <w:pStyle w:val="TAC"/>
              <w:rPr>
                <w:ins w:id="62" w:author="Xuhua Tao" w:date="2019-03-01T15:14:00Z"/>
                <w:rFonts w:cs="Arial"/>
              </w:rPr>
            </w:pPr>
          </w:p>
        </w:tc>
        <w:tc>
          <w:tcPr>
            <w:tcW w:w="2261" w:type="dxa"/>
            <w:tcBorders>
              <w:top w:val="single" w:sz="4" w:space="0" w:color="auto"/>
              <w:left w:val="single" w:sz="4" w:space="0" w:color="auto"/>
              <w:bottom w:val="single" w:sz="4" w:space="0" w:color="auto"/>
              <w:right w:val="single" w:sz="4" w:space="0" w:color="auto"/>
            </w:tcBorders>
          </w:tcPr>
          <w:p w:rsidR="00B91E28" w:rsidRPr="00057E22" w:rsidRDefault="00B91E28" w:rsidP="00B91E28">
            <w:pPr>
              <w:pStyle w:val="TAC"/>
              <w:rPr>
                <w:ins w:id="63" w:author="Xuhua Tao" w:date="2019-03-01T15:14:00Z"/>
              </w:rPr>
            </w:pPr>
            <w:ins w:id="64" w:author="Xuhua Tao" w:date="2019-03-01T15:15:00Z">
              <w:r>
                <w:rPr>
                  <w:rFonts w:eastAsiaTheme="minorEastAsia" w:hint="eastAsia"/>
                  <w:lang w:eastAsia="zh-CN"/>
                </w:rPr>
                <w:t>U</w:t>
              </w:r>
              <w:r w:rsidRPr="00057E22">
                <w:t>LBWP.</w:t>
              </w:r>
              <w:r>
                <w:rPr>
                  <w:rFonts w:eastAsiaTheme="minorEastAsia" w:hint="eastAsia"/>
                  <w:lang w:eastAsia="zh-CN"/>
                </w:rPr>
                <w:t>1.1</w:t>
              </w:r>
            </w:ins>
          </w:p>
        </w:tc>
        <w:tc>
          <w:tcPr>
            <w:tcW w:w="1804" w:type="dxa"/>
            <w:tcBorders>
              <w:top w:val="single" w:sz="4" w:space="0" w:color="auto"/>
              <w:left w:val="single" w:sz="4" w:space="0" w:color="auto"/>
              <w:bottom w:val="single" w:sz="4" w:space="0" w:color="auto"/>
              <w:right w:val="single" w:sz="4" w:space="0" w:color="auto"/>
            </w:tcBorders>
          </w:tcPr>
          <w:p w:rsidR="00B91E28" w:rsidRPr="00057E22" w:rsidRDefault="00B91E28" w:rsidP="00B91E28">
            <w:pPr>
              <w:pStyle w:val="TAC"/>
              <w:rPr>
                <w:ins w:id="65" w:author="Xuhua Tao" w:date="2019-03-01T15:14:00Z"/>
              </w:rPr>
            </w:pPr>
            <w:ins w:id="66" w:author="Xuhua Tao" w:date="2019-03-01T15:15:00Z">
              <w:r>
                <w:rPr>
                  <w:rFonts w:eastAsiaTheme="minorEastAsia" w:hint="eastAsia"/>
                  <w:lang w:eastAsia="zh-CN"/>
                </w:rPr>
                <w:t>U</w:t>
              </w:r>
              <w:r w:rsidRPr="00057E22">
                <w:t>LBWP.</w:t>
              </w:r>
              <w:r>
                <w:rPr>
                  <w:rFonts w:eastAsiaTheme="minorEastAsia" w:hint="eastAsia"/>
                  <w:lang w:eastAsia="zh-CN"/>
                </w:rPr>
                <w:t>1.1</w:t>
              </w:r>
            </w:ins>
          </w:p>
        </w:tc>
      </w:tr>
      <w:tr w:rsidR="00B91E28" w:rsidRPr="00903382" w:rsidTr="00E47CD2">
        <w:trPr>
          <w:cantSplit/>
          <w:jc w:val="center"/>
          <w:ins w:id="67" w:author="Xuhua Tao" w:date="2019-03-01T15:14:00Z"/>
        </w:trPr>
        <w:tc>
          <w:tcPr>
            <w:tcW w:w="2122" w:type="dxa"/>
            <w:tcBorders>
              <w:top w:val="single" w:sz="4" w:space="0" w:color="auto"/>
              <w:left w:val="single" w:sz="4" w:space="0" w:color="auto"/>
              <w:right w:val="single" w:sz="4" w:space="0" w:color="auto"/>
            </w:tcBorders>
          </w:tcPr>
          <w:p w:rsidR="00B91E28" w:rsidRDefault="00B91E28" w:rsidP="00B91E28">
            <w:pPr>
              <w:pStyle w:val="TAL"/>
              <w:rPr>
                <w:ins w:id="68" w:author="Xuhua Tao" w:date="2019-03-01T15:14:00Z"/>
                <w:rFonts w:cs="Arial"/>
              </w:rPr>
            </w:pPr>
            <w:ins w:id="69" w:author="Xuhua Tao" w:date="2019-03-01T15:14:00Z">
              <w:r>
                <w:rPr>
                  <w:rFonts w:cs="Arial"/>
                  <w:sz w:val="16"/>
                  <w:szCs w:val="16"/>
                  <w:lang w:val="en-US"/>
                </w:rPr>
                <w:t>TRS configuration</w:t>
              </w:r>
            </w:ins>
          </w:p>
        </w:tc>
        <w:tc>
          <w:tcPr>
            <w:tcW w:w="1559" w:type="dxa"/>
            <w:tcBorders>
              <w:top w:val="single" w:sz="4" w:space="0" w:color="auto"/>
              <w:left w:val="single" w:sz="4" w:space="0" w:color="auto"/>
              <w:bottom w:val="single" w:sz="4" w:space="0" w:color="auto"/>
              <w:right w:val="single" w:sz="4" w:space="0" w:color="auto"/>
            </w:tcBorders>
          </w:tcPr>
          <w:p w:rsidR="00B91E28" w:rsidRDefault="00B91E28" w:rsidP="00B91E28">
            <w:pPr>
              <w:pStyle w:val="TAL"/>
              <w:rPr>
                <w:ins w:id="70" w:author="Xuhua Tao" w:date="2019-03-01T15:14:00Z"/>
                <w:rFonts w:cs="Arial"/>
              </w:rPr>
            </w:pPr>
            <w:proofErr w:type="spellStart"/>
            <w:ins w:id="71" w:author="Xuhua Tao" w:date="2019-03-01T15:14:00Z">
              <w:r w:rsidRPr="00CD705D">
                <w:rPr>
                  <w:rFonts w:cs="Arial"/>
                </w:rPr>
                <w:t>Config</w:t>
              </w:r>
              <w:proofErr w:type="spellEnd"/>
              <w:r w:rsidRPr="00CD705D">
                <w:rPr>
                  <w:rFonts w:eastAsia="Malgun Gothic"/>
                  <w:szCs w:val="18"/>
                </w:rPr>
                <w:t xml:space="preserve"> 1</w:t>
              </w:r>
              <w:r w:rsidRPr="00CD705D">
                <w:rPr>
                  <w:rFonts w:hint="eastAsia"/>
                  <w:szCs w:val="18"/>
                  <w:lang w:eastAsia="zh-CN"/>
                </w:rPr>
                <w:t>,2</w:t>
              </w:r>
            </w:ins>
          </w:p>
        </w:tc>
        <w:tc>
          <w:tcPr>
            <w:tcW w:w="1134" w:type="dxa"/>
            <w:tcBorders>
              <w:top w:val="single" w:sz="4" w:space="0" w:color="auto"/>
              <w:left w:val="single" w:sz="4" w:space="0" w:color="auto"/>
              <w:right w:val="single" w:sz="4" w:space="0" w:color="auto"/>
            </w:tcBorders>
          </w:tcPr>
          <w:p w:rsidR="00B91E28" w:rsidRPr="00EC1990" w:rsidRDefault="00B91E28" w:rsidP="00B91E28">
            <w:pPr>
              <w:pStyle w:val="TAC"/>
              <w:rPr>
                <w:ins w:id="72" w:author="Xuhua Tao" w:date="2019-03-01T15:14:00Z"/>
                <w:rFonts w:cs="Arial"/>
              </w:rPr>
            </w:pPr>
          </w:p>
        </w:tc>
        <w:tc>
          <w:tcPr>
            <w:tcW w:w="2261" w:type="dxa"/>
            <w:tcBorders>
              <w:top w:val="single" w:sz="4" w:space="0" w:color="auto"/>
              <w:left w:val="single" w:sz="4" w:space="0" w:color="auto"/>
              <w:bottom w:val="single" w:sz="4" w:space="0" w:color="auto"/>
              <w:right w:val="single" w:sz="4" w:space="0" w:color="auto"/>
            </w:tcBorders>
          </w:tcPr>
          <w:p w:rsidR="00B91E28" w:rsidRPr="00057E22" w:rsidRDefault="00B91E28" w:rsidP="00B91E28">
            <w:pPr>
              <w:pStyle w:val="TAC"/>
              <w:rPr>
                <w:ins w:id="73" w:author="Xuhua Tao" w:date="2019-03-01T15:14:00Z"/>
              </w:rPr>
            </w:pPr>
            <w:ins w:id="74" w:author="Xuhua Tao" w:date="2019-03-01T15:15:00Z">
              <w:r>
                <w:rPr>
                  <w:szCs w:val="18"/>
                </w:rPr>
                <w:t>TRS.2.1 TDD</w:t>
              </w:r>
            </w:ins>
          </w:p>
        </w:tc>
        <w:tc>
          <w:tcPr>
            <w:tcW w:w="1804" w:type="dxa"/>
            <w:tcBorders>
              <w:top w:val="single" w:sz="4" w:space="0" w:color="auto"/>
              <w:left w:val="single" w:sz="4" w:space="0" w:color="auto"/>
              <w:bottom w:val="single" w:sz="4" w:space="0" w:color="auto"/>
              <w:right w:val="single" w:sz="4" w:space="0" w:color="auto"/>
            </w:tcBorders>
          </w:tcPr>
          <w:p w:rsidR="00B91E28" w:rsidRPr="00057E22" w:rsidRDefault="00B91E28" w:rsidP="00B91E28">
            <w:pPr>
              <w:pStyle w:val="TAC"/>
              <w:rPr>
                <w:ins w:id="75" w:author="Xuhua Tao" w:date="2019-03-01T15:14:00Z"/>
              </w:rPr>
            </w:pPr>
            <w:ins w:id="76" w:author="Xuhua Tao" w:date="2019-03-01T15:15:00Z">
              <w:r>
                <w:rPr>
                  <w:szCs w:val="18"/>
                </w:rPr>
                <w:t>TRS.2.1 TDD</w:t>
              </w:r>
            </w:ins>
          </w:p>
        </w:tc>
      </w:tr>
      <w:tr w:rsidR="00B91E28" w:rsidRPr="00903382" w:rsidTr="00E47CD2">
        <w:trPr>
          <w:cantSplit/>
          <w:jc w:val="center"/>
          <w:ins w:id="77" w:author="Xuhua Tao" w:date="2019-03-01T15:13:00Z"/>
        </w:trPr>
        <w:tc>
          <w:tcPr>
            <w:tcW w:w="2122" w:type="dxa"/>
            <w:tcBorders>
              <w:top w:val="single" w:sz="4" w:space="0" w:color="auto"/>
              <w:left w:val="single" w:sz="4" w:space="0" w:color="auto"/>
              <w:right w:val="single" w:sz="4" w:space="0" w:color="auto"/>
            </w:tcBorders>
          </w:tcPr>
          <w:p w:rsidR="00B91E28" w:rsidRDefault="00B91E28" w:rsidP="00B91E28">
            <w:pPr>
              <w:pStyle w:val="TAL"/>
              <w:rPr>
                <w:ins w:id="78" w:author="Xuhua Tao" w:date="2019-03-01T15:13:00Z"/>
                <w:rFonts w:cs="Arial"/>
              </w:rPr>
            </w:pPr>
            <w:ins w:id="79" w:author="Xuhua Tao" w:date="2019-03-01T15:14:00Z">
              <w:r>
                <w:rPr>
                  <w:rFonts w:cs="Arial"/>
                  <w:sz w:val="16"/>
                  <w:szCs w:val="16"/>
                  <w:lang w:val="en-US"/>
                </w:rPr>
                <w:t>TCI state</w:t>
              </w:r>
            </w:ins>
          </w:p>
        </w:tc>
        <w:tc>
          <w:tcPr>
            <w:tcW w:w="1559" w:type="dxa"/>
            <w:tcBorders>
              <w:top w:val="single" w:sz="4" w:space="0" w:color="auto"/>
              <w:left w:val="single" w:sz="4" w:space="0" w:color="auto"/>
              <w:bottom w:val="single" w:sz="4" w:space="0" w:color="auto"/>
              <w:right w:val="single" w:sz="4" w:space="0" w:color="auto"/>
            </w:tcBorders>
          </w:tcPr>
          <w:p w:rsidR="00B91E28" w:rsidRDefault="00B91E28" w:rsidP="00B91E28">
            <w:pPr>
              <w:pStyle w:val="TAL"/>
              <w:rPr>
                <w:ins w:id="80" w:author="Xuhua Tao" w:date="2019-03-01T15:13:00Z"/>
                <w:rFonts w:cs="Arial"/>
              </w:rPr>
            </w:pPr>
            <w:proofErr w:type="spellStart"/>
            <w:ins w:id="81" w:author="Xuhua Tao" w:date="2019-03-01T15:14:00Z">
              <w:r w:rsidRPr="00CD705D">
                <w:rPr>
                  <w:rFonts w:cs="Arial"/>
                </w:rPr>
                <w:t>Config</w:t>
              </w:r>
              <w:proofErr w:type="spellEnd"/>
              <w:r w:rsidRPr="00CD705D">
                <w:rPr>
                  <w:rFonts w:eastAsia="Malgun Gothic"/>
                  <w:szCs w:val="18"/>
                </w:rPr>
                <w:t xml:space="preserve"> 1</w:t>
              </w:r>
              <w:r w:rsidRPr="00CD705D">
                <w:rPr>
                  <w:rFonts w:hint="eastAsia"/>
                  <w:szCs w:val="18"/>
                  <w:lang w:eastAsia="zh-CN"/>
                </w:rPr>
                <w:t>,2</w:t>
              </w:r>
            </w:ins>
          </w:p>
        </w:tc>
        <w:tc>
          <w:tcPr>
            <w:tcW w:w="1134" w:type="dxa"/>
            <w:tcBorders>
              <w:top w:val="single" w:sz="4" w:space="0" w:color="auto"/>
              <w:left w:val="single" w:sz="4" w:space="0" w:color="auto"/>
              <w:right w:val="single" w:sz="4" w:space="0" w:color="auto"/>
            </w:tcBorders>
          </w:tcPr>
          <w:p w:rsidR="00B91E28" w:rsidRPr="00EC1990" w:rsidRDefault="00B91E28" w:rsidP="00B91E28">
            <w:pPr>
              <w:pStyle w:val="TAC"/>
              <w:rPr>
                <w:ins w:id="82" w:author="Xuhua Tao" w:date="2019-03-01T15:13:00Z"/>
                <w:rFonts w:cs="Arial"/>
              </w:rPr>
            </w:pPr>
          </w:p>
        </w:tc>
        <w:tc>
          <w:tcPr>
            <w:tcW w:w="2261" w:type="dxa"/>
            <w:tcBorders>
              <w:top w:val="single" w:sz="4" w:space="0" w:color="auto"/>
              <w:left w:val="single" w:sz="4" w:space="0" w:color="auto"/>
              <w:bottom w:val="single" w:sz="4" w:space="0" w:color="auto"/>
              <w:right w:val="single" w:sz="4" w:space="0" w:color="auto"/>
            </w:tcBorders>
          </w:tcPr>
          <w:p w:rsidR="00B91E28" w:rsidRPr="00057E22" w:rsidRDefault="00B91E28" w:rsidP="00B91E28">
            <w:pPr>
              <w:pStyle w:val="TAC"/>
              <w:rPr>
                <w:ins w:id="83" w:author="Xuhua Tao" w:date="2019-03-01T15:13:00Z"/>
              </w:rPr>
            </w:pPr>
            <w:ins w:id="84" w:author="Xuhua Tao" w:date="2019-03-01T15:15:00Z">
              <w:r>
                <w:t>TCI.State.0</w:t>
              </w:r>
            </w:ins>
          </w:p>
        </w:tc>
        <w:tc>
          <w:tcPr>
            <w:tcW w:w="1804" w:type="dxa"/>
            <w:tcBorders>
              <w:top w:val="single" w:sz="4" w:space="0" w:color="auto"/>
              <w:left w:val="single" w:sz="4" w:space="0" w:color="auto"/>
              <w:bottom w:val="single" w:sz="4" w:space="0" w:color="auto"/>
              <w:right w:val="single" w:sz="4" w:space="0" w:color="auto"/>
            </w:tcBorders>
          </w:tcPr>
          <w:p w:rsidR="00B91E28" w:rsidRPr="00057E22" w:rsidRDefault="00B91E28" w:rsidP="00B91E28">
            <w:pPr>
              <w:pStyle w:val="TAC"/>
              <w:rPr>
                <w:ins w:id="85" w:author="Xuhua Tao" w:date="2019-03-01T15:13:00Z"/>
              </w:rPr>
            </w:pPr>
            <w:ins w:id="86" w:author="Xuhua Tao" w:date="2019-03-01T15:15:00Z">
              <w:r>
                <w:t>TCI.State.0</w:t>
              </w:r>
            </w:ins>
          </w:p>
        </w:tc>
      </w:tr>
      <w:tr w:rsidR="00B91E28" w:rsidRPr="00903382" w:rsidTr="00B91E28">
        <w:trPr>
          <w:cantSplit/>
          <w:jc w:val="center"/>
        </w:trPr>
        <w:tc>
          <w:tcPr>
            <w:tcW w:w="2122" w:type="dxa"/>
            <w:tcBorders>
              <w:top w:val="single" w:sz="4" w:space="0" w:color="auto"/>
              <w:left w:val="single" w:sz="4" w:space="0" w:color="auto"/>
              <w:right w:val="single" w:sz="4" w:space="0" w:color="auto"/>
            </w:tcBorders>
          </w:tcPr>
          <w:p w:rsidR="00B91E28" w:rsidRPr="00903382" w:rsidRDefault="00B91E28" w:rsidP="00B91E28">
            <w:pPr>
              <w:pStyle w:val="TAL"/>
              <w:rPr>
                <w:rFonts w:cs="Arial"/>
                <w:lang w:val="it-IT" w:eastAsia="zh-CN"/>
              </w:rPr>
            </w:pPr>
            <w:r>
              <w:rPr>
                <w:rFonts w:cs="Arial"/>
                <w:lang w:val="en-US"/>
              </w:rPr>
              <w:t>PDSCH Reference measurement channel</w:t>
            </w:r>
          </w:p>
        </w:tc>
        <w:tc>
          <w:tcPr>
            <w:tcW w:w="1559" w:type="dxa"/>
            <w:tcBorders>
              <w:top w:val="single" w:sz="4" w:space="0" w:color="auto"/>
              <w:left w:val="single" w:sz="4" w:space="0" w:color="auto"/>
              <w:bottom w:val="single" w:sz="4" w:space="0" w:color="auto"/>
              <w:right w:val="single" w:sz="4" w:space="0" w:color="auto"/>
            </w:tcBorders>
            <w:vAlign w:val="center"/>
          </w:tcPr>
          <w:p w:rsidR="00B91E28" w:rsidRPr="002E4713" w:rsidRDefault="00B91E28" w:rsidP="00B91E28">
            <w:pPr>
              <w:pStyle w:val="TAL"/>
              <w:rPr>
                <w:rFonts w:cs="Arial"/>
                <w:lang w:val="en-US" w:eastAsia="zh-CN"/>
              </w:rPr>
            </w:pPr>
            <w:proofErr w:type="spellStart"/>
            <w:r>
              <w:rPr>
                <w:rFonts w:cs="Arial"/>
              </w:rPr>
              <w:t>Config</w:t>
            </w:r>
            <w:proofErr w:type="spellEnd"/>
            <w:r>
              <w:rPr>
                <w:rFonts w:eastAsia="Malgun Gothic"/>
                <w:szCs w:val="18"/>
              </w:rPr>
              <w:t xml:space="preserve"> 1</w:t>
            </w:r>
            <w:r w:rsidRPr="002E4713">
              <w:rPr>
                <w:rFonts w:hint="eastAsia"/>
                <w:szCs w:val="18"/>
                <w:lang w:eastAsia="zh-CN"/>
              </w:rPr>
              <w:t>,2</w:t>
            </w:r>
          </w:p>
        </w:tc>
        <w:tc>
          <w:tcPr>
            <w:tcW w:w="1134" w:type="dxa"/>
            <w:tcBorders>
              <w:top w:val="single" w:sz="4" w:space="0" w:color="auto"/>
              <w:left w:val="single" w:sz="4" w:space="0" w:color="auto"/>
              <w:right w:val="single" w:sz="4" w:space="0" w:color="auto"/>
            </w:tcBorders>
          </w:tcPr>
          <w:p w:rsidR="00B91E28" w:rsidRPr="00903382" w:rsidRDefault="00B91E28" w:rsidP="00B91E28">
            <w:pPr>
              <w:pStyle w:val="TAC"/>
              <w:rPr>
                <w:rFonts w:cs="Arial"/>
                <w:lang w:val="it-IT"/>
              </w:rPr>
            </w:pPr>
          </w:p>
        </w:tc>
        <w:tc>
          <w:tcPr>
            <w:tcW w:w="2261" w:type="dxa"/>
            <w:tcBorders>
              <w:top w:val="single" w:sz="4" w:space="0" w:color="auto"/>
              <w:left w:val="single" w:sz="4" w:space="0" w:color="auto"/>
              <w:bottom w:val="single" w:sz="4" w:space="0" w:color="auto"/>
              <w:right w:val="single" w:sz="4" w:space="0" w:color="auto"/>
            </w:tcBorders>
            <w:vAlign w:val="center"/>
          </w:tcPr>
          <w:p w:rsidR="00B91E28" w:rsidRPr="002E4713" w:rsidRDefault="00B91E28" w:rsidP="00B91E28">
            <w:pPr>
              <w:pStyle w:val="TAC"/>
              <w:rPr>
                <w:rFonts w:cs="Arial"/>
                <w:szCs w:val="16"/>
                <w:lang w:eastAsia="zh-CN"/>
              </w:rPr>
            </w:pPr>
            <w:r w:rsidRPr="002E4713">
              <w:rPr>
                <w:rFonts w:cs="Arial" w:hint="eastAsia"/>
                <w:szCs w:val="16"/>
                <w:lang w:eastAsia="zh-CN"/>
              </w:rPr>
              <w:t>SR.3.1 TDD</w:t>
            </w:r>
          </w:p>
        </w:tc>
        <w:tc>
          <w:tcPr>
            <w:tcW w:w="1804" w:type="dxa"/>
            <w:tcBorders>
              <w:top w:val="single" w:sz="4" w:space="0" w:color="auto"/>
              <w:left w:val="single" w:sz="4" w:space="0" w:color="auto"/>
              <w:bottom w:val="single" w:sz="4" w:space="0" w:color="auto"/>
              <w:right w:val="single" w:sz="4" w:space="0" w:color="auto"/>
            </w:tcBorders>
            <w:vAlign w:val="center"/>
          </w:tcPr>
          <w:p w:rsidR="00B91E28" w:rsidRPr="002E4713" w:rsidRDefault="00B91E28" w:rsidP="00B91E28">
            <w:pPr>
              <w:pStyle w:val="TAC"/>
              <w:rPr>
                <w:rFonts w:cs="Arial"/>
                <w:szCs w:val="16"/>
                <w:lang w:eastAsia="zh-CN"/>
              </w:rPr>
            </w:pPr>
            <w:r w:rsidRPr="002E4713">
              <w:rPr>
                <w:rFonts w:cs="Arial" w:hint="eastAsia"/>
                <w:szCs w:val="16"/>
                <w:lang w:eastAsia="zh-CN"/>
              </w:rPr>
              <w:t>-</w:t>
            </w:r>
          </w:p>
        </w:tc>
      </w:tr>
      <w:tr w:rsidR="00B91E28" w:rsidRPr="00903382" w:rsidTr="00B91E28">
        <w:trPr>
          <w:cantSplit/>
          <w:jc w:val="center"/>
        </w:trPr>
        <w:tc>
          <w:tcPr>
            <w:tcW w:w="2122" w:type="dxa"/>
            <w:tcBorders>
              <w:left w:val="single" w:sz="4" w:space="0" w:color="auto"/>
              <w:right w:val="single" w:sz="4" w:space="0" w:color="auto"/>
            </w:tcBorders>
          </w:tcPr>
          <w:p w:rsidR="00B91E28" w:rsidRPr="00903382" w:rsidRDefault="00B91E28" w:rsidP="00B91E28">
            <w:pPr>
              <w:pStyle w:val="TAL"/>
              <w:rPr>
                <w:rFonts w:cs="Arial"/>
              </w:rPr>
            </w:pPr>
            <w:r>
              <w:rPr>
                <w:rFonts w:cs="Arial"/>
              </w:rPr>
              <w:t xml:space="preserve">RMSI CORESET </w:t>
            </w:r>
            <w:r w:rsidRPr="00903382">
              <w:rPr>
                <w:rFonts w:cs="Arial"/>
              </w:rPr>
              <w:t>parameters</w:t>
            </w:r>
          </w:p>
        </w:tc>
        <w:tc>
          <w:tcPr>
            <w:tcW w:w="1559" w:type="dxa"/>
            <w:tcBorders>
              <w:top w:val="single" w:sz="4" w:space="0" w:color="auto"/>
              <w:left w:val="single" w:sz="4" w:space="0" w:color="auto"/>
              <w:bottom w:val="single" w:sz="4" w:space="0" w:color="auto"/>
              <w:right w:val="single" w:sz="4" w:space="0" w:color="auto"/>
            </w:tcBorders>
            <w:vAlign w:val="center"/>
          </w:tcPr>
          <w:p w:rsidR="00B91E28" w:rsidRPr="002E4713" w:rsidRDefault="00B91E28" w:rsidP="00B91E28">
            <w:pPr>
              <w:pStyle w:val="TAL"/>
              <w:rPr>
                <w:rFonts w:cs="Arial"/>
                <w:lang w:eastAsia="zh-CN"/>
              </w:rPr>
            </w:pPr>
            <w:proofErr w:type="spellStart"/>
            <w:r>
              <w:rPr>
                <w:rFonts w:cs="Arial"/>
              </w:rPr>
              <w:t>Config</w:t>
            </w:r>
            <w:proofErr w:type="spellEnd"/>
            <w:r>
              <w:rPr>
                <w:rFonts w:eastAsia="Malgun Gothic"/>
                <w:szCs w:val="18"/>
              </w:rPr>
              <w:t xml:space="preserve"> 1</w:t>
            </w:r>
            <w:r w:rsidRPr="002E4713">
              <w:rPr>
                <w:rFonts w:hint="eastAsia"/>
                <w:szCs w:val="18"/>
                <w:lang w:eastAsia="zh-CN"/>
              </w:rPr>
              <w:t>,2</w:t>
            </w:r>
          </w:p>
        </w:tc>
        <w:tc>
          <w:tcPr>
            <w:tcW w:w="1134" w:type="dxa"/>
            <w:tcBorders>
              <w:top w:val="single" w:sz="4" w:space="0" w:color="auto"/>
              <w:left w:val="single" w:sz="4" w:space="0" w:color="auto"/>
              <w:right w:val="single" w:sz="4" w:space="0" w:color="auto"/>
            </w:tcBorders>
          </w:tcPr>
          <w:p w:rsidR="00B91E28" w:rsidRPr="00903382" w:rsidRDefault="00B91E28" w:rsidP="00B91E28">
            <w:pPr>
              <w:pStyle w:val="TAC"/>
              <w:rPr>
                <w:rFonts w:cs="Arial"/>
                <w:lang w:val="it-IT"/>
              </w:rPr>
            </w:pPr>
          </w:p>
        </w:tc>
        <w:tc>
          <w:tcPr>
            <w:tcW w:w="2261" w:type="dxa"/>
            <w:tcBorders>
              <w:top w:val="single" w:sz="4" w:space="0" w:color="auto"/>
              <w:left w:val="single" w:sz="4" w:space="0" w:color="auto"/>
              <w:bottom w:val="single" w:sz="4" w:space="0" w:color="auto"/>
              <w:right w:val="single" w:sz="4" w:space="0" w:color="auto"/>
            </w:tcBorders>
            <w:vAlign w:val="center"/>
          </w:tcPr>
          <w:p w:rsidR="00B91E28" w:rsidRPr="002E4713" w:rsidRDefault="00B91E28" w:rsidP="00B91E28">
            <w:pPr>
              <w:pStyle w:val="TAC"/>
              <w:rPr>
                <w:rFonts w:cs="Arial"/>
                <w:szCs w:val="16"/>
                <w:lang w:eastAsia="zh-CN"/>
              </w:rPr>
            </w:pPr>
            <w:r w:rsidRPr="002E4713">
              <w:rPr>
                <w:rFonts w:cs="Arial"/>
                <w:szCs w:val="16"/>
                <w:lang w:eastAsia="zh-CN"/>
              </w:rPr>
              <w:t>CR.</w:t>
            </w:r>
            <w:r w:rsidRPr="002E4713">
              <w:rPr>
                <w:rFonts w:cs="Arial" w:hint="eastAsia"/>
                <w:szCs w:val="16"/>
                <w:lang w:eastAsia="zh-CN"/>
              </w:rPr>
              <w:t>3</w:t>
            </w:r>
            <w:r w:rsidRPr="002E4713">
              <w:rPr>
                <w:rFonts w:cs="Arial"/>
                <w:szCs w:val="16"/>
                <w:lang w:eastAsia="zh-CN"/>
              </w:rPr>
              <w:t xml:space="preserve">.1 </w:t>
            </w:r>
            <w:r w:rsidRPr="002E4713">
              <w:rPr>
                <w:rFonts w:cs="Arial" w:hint="eastAsia"/>
                <w:szCs w:val="16"/>
                <w:lang w:eastAsia="zh-CN"/>
              </w:rPr>
              <w:t>T</w:t>
            </w:r>
            <w:r w:rsidRPr="002E4713">
              <w:rPr>
                <w:rFonts w:cs="Arial"/>
                <w:szCs w:val="16"/>
                <w:lang w:eastAsia="zh-CN"/>
              </w:rPr>
              <w:t xml:space="preserve">DD  </w:t>
            </w:r>
          </w:p>
        </w:tc>
        <w:tc>
          <w:tcPr>
            <w:tcW w:w="1804" w:type="dxa"/>
            <w:tcBorders>
              <w:top w:val="single" w:sz="4" w:space="0" w:color="auto"/>
              <w:left w:val="single" w:sz="4" w:space="0" w:color="auto"/>
              <w:bottom w:val="single" w:sz="4" w:space="0" w:color="auto"/>
              <w:right w:val="single" w:sz="4" w:space="0" w:color="auto"/>
            </w:tcBorders>
            <w:vAlign w:val="center"/>
          </w:tcPr>
          <w:p w:rsidR="00B91E28" w:rsidRPr="002E4713" w:rsidRDefault="00B91E28" w:rsidP="00B91E28">
            <w:pPr>
              <w:pStyle w:val="TAC"/>
              <w:rPr>
                <w:rFonts w:cs="Arial"/>
                <w:szCs w:val="16"/>
                <w:lang w:eastAsia="zh-CN"/>
              </w:rPr>
            </w:pPr>
            <w:r w:rsidRPr="002E4713">
              <w:rPr>
                <w:rFonts w:cs="Arial"/>
                <w:szCs w:val="16"/>
                <w:lang w:eastAsia="zh-CN"/>
              </w:rPr>
              <w:t>CR.</w:t>
            </w:r>
            <w:r w:rsidRPr="002E4713">
              <w:rPr>
                <w:rFonts w:cs="Arial" w:hint="eastAsia"/>
                <w:szCs w:val="16"/>
                <w:lang w:eastAsia="zh-CN"/>
              </w:rPr>
              <w:t>3</w:t>
            </w:r>
            <w:r w:rsidRPr="002E4713">
              <w:rPr>
                <w:rFonts w:cs="Arial"/>
                <w:szCs w:val="16"/>
                <w:lang w:eastAsia="zh-CN"/>
              </w:rPr>
              <w:t xml:space="preserve">.1 </w:t>
            </w:r>
            <w:r w:rsidRPr="002E4713">
              <w:rPr>
                <w:rFonts w:cs="Arial" w:hint="eastAsia"/>
                <w:szCs w:val="16"/>
                <w:lang w:eastAsia="zh-CN"/>
              </w:rPr>
              <w:t>T</w:t>
            </w:r>
            <w:r w:rsidRPr="002E4713">
              <w:rPr>
                <w:rFonts w:cs="Arial"/>
                <w:szCs w:val="16"/>
                <w:lang w:eastAsia="zh-CN"/>
              </w:rPr>
              <w:t xml:space="preserve">DD  </w:t>
            </w:r>
          </w:p>
        </w:tc>
      </w:tr>
      <w:tr w:rsidR="00B91E28" w:rsidRPr="00903382" w:rsidTr="00B91E28">
        <w:trPr>
          <w:cantSplit/>
          <w:jc w:val="center"/>
        </w:trPr>
        <w:tc>
          <w:tcPr>
            <w:tcW w:w="2122" w:type="dxa"/>
            <w:tcBorders>
              <w:left w:val="single" w:sz="4" w:space="0" w:color="auto"/>
              <w:right w:val="single" w:sz="4" w:space="0" w:color="auto"/>
            </w:tcBorders>
          </w:tcPr>
          <w:p w:rsidR="00B91E28" w:rsidRPr="00903382" w:rsidRDefault="00B91E28" w:rsidP="00B91E28">
            <w:pPr>
              <w:pStyle w:val="TAL"/>
              <w:rPr>
                <w:rFonts w:cs="Arial"/>
              </w:rPr>
            </w:pPr>
            <w:r w:rsidRPr="002E4713">
              <w:rPr>
                <w:rFonts w:cs="Arial" w:hint="eastAsia"/>
                <w:lang w:eastAsia="zh-CN"/>
              </w:rPr>
              <w:t>PDCCH</w:t>
            </w:r>
            <w:r>
              <w:rPr>
                <w:rFonts w:cs="Arial"/>
                <w:lang w:eastAsia="zh-CN"/>
              </w:rPr>
              <w:t xml:space="preserve"> </w:t>
            </w:r>
            <w:r w:rsidRPr="00903382">
              <w:rPr>
                <w:rFonts w:cs="Arial"/>
              </w:rPr>
              <w:t>CORESET parameters</w:t>
            </w:r>
          </w:p>
        </w:tc>
        <w:tc>
          <w:tcPr>
            <w:tcW w:w="1559" w:type="dxa"/>
            <w:tcBorders>
              <w:top w:val="single" w:sz="4" w:space="0" w:color="auto"/>
              <w:left w:val="single" w:sz="4" w:space="0" w:color="auto"/>
              <w:bottom w:val="single" w:sz="4" w:space="0" w:color="auto"/>
              <w:right w:val="single" w:sz="4" w:space="0" w:color="auto"/>
            </w:tcBorders>
            <w:vAlign w:val="center"/>
          </w:tcPr>
          <w:p w:rsidR="00B91E28" w:rsidRPr="002E4713" w:rsidRDefault="00B91E28" w:rsidP="00B91E28">
            <w:pPr>
              <w:pStyle w:val="TAL"/>
              <w:rPr>
                <w:rFonts w:cs="Arial"/>
                <w:lang w:val="en-US" w:eastAsia="zh-CN"/>
              </w:rPr>
            </w:pPr>
            <w:proofErr w:type="spellStart"/>
            <w:r>
              <w:rPr>
                <w:rFonts w:cs="Arial"/>
              </w:rPr>
              <w:t>Config</w:t>
            </w:r>
            <w:proofErr w:type="spellEnd"/>
            <w:r>
              <w:rPr>
                <w:rFonts w:eastAsia="Malgun Gothic"/>
                <w:szCs w:val="18"/>
              </w:rPr>
              <w:t xml:space="preserve"> 1</w:t>
            </w:r>
            <w:r w:rsidRPr="002E4713">
              <w:rPr>
                <w:rFonts w:hint="eastAsia"/>
                <w:szCs w:val="18"/>
                <w:lang w:eastAsia="zh-CN"/>
              </w:rPr>
              <w:t>,2</w:t>
            </w:r>
          </w:p>
        </w:tc>
        <w:tc>
          <w:tcPr>
            <w:tcW w:w="1134" w:type="dxa"/>
            <w:tcBorders>
              <w:top w:val="single" w:sz="4" w:space="0" w:color="auto"/>
              <w:left w:val="single" w:sz="4" w:space="0" w:color="auto"/>
              <w:right w:val="single" w:sz="4" w:space="0" w:color="auto"/>
            </w:tcBorders>
          </w:tcPr>
          <w:p w:rsidR="00B91E28" w:rsidRPr="00903382" w:rsidRDefault="00B91E28" w:rsidP="00B91E28">
            <w:pPr>
              <w:pStyle w:val="TAC"/>
              <w:rPr>
                <w:rFonts w:cs="Arial"/>
                <w:lang w:val="it-IT"/>
              </w:rPr>
            </w:pPr>
          </w:p>
        </w:tc>
        <w:tc>
          <w:tcPr>
            <w:tcW w:w="2261" w:type="dxa"/>
            <w:tcBorders>
              <w:top w:val="single" w:sz="4" w:space="0" w:color="auto"/>
              <w:left w:val="single" w:sz="4" w:space="0" w:color="auto"/>
              <w:bottom w:val="single" w:sz="4" w:space="0" w:color="auto"/>
              <w:right w:val="single" w:sz="4" w:space="0" w:color="auto"/>
            </w:tcBorders>
            <w:vAlign w:val="center"/>
          </w:tcPr>
          <w:p w:rsidR="00B91E28" w:rsidRPr="00100FAA" w:rsidRDefault="00100FAA" w:rsidP="00B91E28">
            <w:pPr>
              <w:pStyle w:val="TAC"/>
              <w:rPr>
                <w:rFonts w:eastAsiaTheme="minorEastAsia" w:cs="Arial"/>
                <w:szCs w:val="16"/>
                <w:lang w:eastAsia="zh-CN"/>
              </w:rPr>
            </w:pPr>
            <w:ins w:id="87" w:author="陶旭华" w:date="2019-04-24T17:43:00Z">
              <w:r w:rsidRPr="002E4713">
                <w:rPr>
                  <w:rFonts w:cs="Arial"/>
                  <w:szCs w:val="16"/>
                  <w:lang w:eastAsia="zh-CN"/>
                </w:rPr>
                <w:t>C</w:t>
              </w:r>
              <w:r>
                <w:rPr>
                  <w:rFonts w:eastAsiaTheme="minorEastAsia" w:cs="Arial" w:hint="eastAsia"/>
                  <w:szCs w:val="16"/>
                  <w:lang w:eastAsia="zh-CN"/>
                </w:rPr>
                <w:t>C</w:t>
              </w:r>
              <w:r w:rsidRPr="002E4713">
                <w:rPr>
                  <w:rFonts w:cs="Arial"/>
                  <w:szCs w:val="16"/>
                  <w:lang w:eastAsia="zh-CN"/>
                </w:rPr>
                <w:t>R.</w:t>
              </w:r>
              <w:r w:rsidRPr="002E4713">
                <w:rPr>
                  <w:rFonts w:cs="Arial" w:hint="eastAsia"/>
                  <w:szCs w:val="16"/>
                  <w:lang w:eastAsia="zh-CN"/>
                </w:rPr>
                <w:t>3</w:t>
              </w:r>
              <w:r w:rsidRPr="002E4713">
                <w:rPr>
                  <w:rFonts w:cs="Arial"/>
                  <w:szCs w:val="16"/>
                  <w:lang w:eastAsia="zh-CN"/>
                </w:rPr>
                <w:t xml:space="preserve">.1 </w:t>
              </w:r>
              <w:r w:rsidRPr="002E4713">
                <w:rPr>
                  <w:rFonts w:cs="Arial" w:hint="eastAsia"/>
                  <w:szCs w:val="16"/>
                  <w:lang w:eastAsia="zh-CN"/>
                </w:rPr>
                <w:t>T</w:t>
              </w:r>
              <w:r w:rsidRPr="002E4713">
                <w:rPr>
                  <w:rFonts w:cs="Arial"/>
                  <w:szCs w:val="16"/>
                  <w:lang w:eastAsia="zh-CN"/>
                </w:rPr>
                <w:t xml:space="preserve">DD  </w:t>
              </w:r>
            </w:ins>
            <w:del w:id="88" w:author="陶旭华" w:date="2019-04-24T17:43:00Z">
              <w:r w:rsidDel="00100FAA">
                <w:rPr>
                  <w:rFonts w:eastAsiaTheme="minorEastAsia" w:cs="Arial" w:hint="eastAsia"/>
                  <w:szCs w:val="16"/>
                  <w:lang w:eastAsia="zh-CN"/>
                </w:rPr>
                <w:delText>TBD</w:delText>
              </w:r>
            </w:del>
          </w:p>
        </w:tc>
        <w:tc>
          <w:tcPr>
            <w:tcW w:w="1804" w:type="dxa"/>
            <w:tcBorders>
              <w:top w:val="single" w:sz="4" w:space="0" w:color="auto"/>
              <w:left w:val="single" w:sz="4" w:space="0" w:color="auto"/>
              <w:bottom w:val="single" w:sz="4" w:space="0" w:color="auto"/>
              <w:right w:val="single" w:sz="4" w:space="0" w:color="auto"/>
            </w:tcBorders>
            <w:vAlign w:val="center"/>
          </w:tcPr>
          <w:p w:rsidR="00B91E28" w:rsidRPr="00100FAA" w:rsidRDefault="00100FAA" w:rsidP="00B91E28">
            <w:pPr>
              <w:pStyle w:val="TAC"/>
              <w:rPr>
                <w:rFonts w:eastAsiaTheme="minorEastAsia" w:cs="Arial"/>
                <w:szCs w:val="16"/>
                <w:lang w:eastAsia="zh-CN"/>
              </w:rPr>
            </w:pPr>
            <w:ins w:id="89" w:author="陶旭华" w:date="2019-04-24T17:43:00Z">
              <w:r w:rsidRPr="002E4713">
                <w:rPr>
                  <w:rFonts w:cs="Arial"/>
                  <w:szCs w:val="16"/>
                  <w:lang w:eastAsia="zh-CN"/>
                </w:rPr>
                <w:t>C</w:t>
              </w:r>
              <w:r>
                <w:rPr>
                  <w:rFonts w:eastAsiaTheme="minorEastAsia" w:cs="Arial" w:hint="eastAsia"/>
                  <w:szCs w:val="16"/>
                  <w:lang w:eastAsia="zh-CN"/>
                </w:rPr>
                <w:t>C</w:t>
              </w:r>
              <w:r w:rsidRPr="002E4713">
                <w:rPr>
                  <w:rFonts w:cs="Arial"/>
                  <w:szCs w:val="16"/>
                  <w:lang w:eastAsia="zh-CN"/>
                </w:rPr>
                <w:t>R.</w:t>
              </w:r>
              <w:r w:rsidRPr="002E4713">
                <w:rPr>
                  <w:rFonts w:cs="Arial" w:hint="eastAsia"/>
                  <w:szCs w:val="16"/>
                  <w:lang w:eastAsia="zh-CN"/>
                </w:rPr>
                <w:t>3</w:t>
              </w:r>
              <w:r w:rsidRPr="002E4713">
                <w:rPr>
                  <w:rFonts w:cs="Arial"/>
                  <w:szCs w:val="16"/>
                  <w:lang w:eastAsia="zh-CN"/>
                </w:rPr>
                <w:t xml:space="preserve">.1 </w:t>
              </w:r>
              <w:r w:rsidRPr="002E4713">
                <w:rPr>
                  <w:rFonts w:cs="Arial" w:hint="eastAsia"/>
                  <w:szCs w:val="16"/>
                  <w:lang w:eastAsia="zh-CN"/>
                </w:rPr>
                <w:t>T</w:t>
              </w:r>
              <w:r w:rsidRPr="002E4713">
                <w:rPr>
                  <w:rFonts w:cs="Arial"/>
                  <w:szCs w:val="16"/>
                  <w:lang w:eastAsia="zh-CN"/>
                </w:rPr>
                <w:t xml:space="preserve">DD  </w:t>
              </w:r>
            </w:ins>
            <w:del w:id="90" w:author="陶旭华" w:date="2019-04-24T17:43:00Z">
              <w:r w:rsidDel="00100FAA">
                <w:rPr>
                  <w:rFonts w:eastAsiaTheme="minorEastAsia" w:cs="Arial" w:hint="eastAsia"/>
                  <w:szCs w:val="16"/>
                  <w:lang w:eastAsia="zh-CN"/>
                </w:rPr>
                <w:delText>TBD</w:delText>
              </w:r>
            </w:del>
          </w:p>
        </w:tc>
      </w:tr>
      <w:tr w:rsidR="00B91E28" w:rsidRPr="00903382" w:rsidTr="00B91E28">
        <w:trPr>
          <w:cantSplit/>
          <w:jc w:val="center"/>
        </w:trPr>
        <w:tc>
          <w:tcPr>
            <w:tcW w:w="3681" w:type="dxa"/>
            <w:gridSpan w:val="2"/>
            <w:tcBorders>
              <w:left w:val="single" w:sz="4" w:space="0" w:color="auto"/>
              <w:bottom w:val="single" w:sz="4" w:space="0" w:color="auto"/>
              <w:right w:val="single" w:sz="4" w:space="0" w:color="auto"/>
            </w:tcBorders>
          </w:tcPr>
          <w:p w:rsidR="00B91E28" w:rsidRDefault="00B91E28" w:rsidP="00B91E28">
            <w:pPr>
              <w:pStyle w:val="TAL"/>
              <w:rPr>
                <w:rFonts w:cs="Arial"/>
              </w:rPr>
            </w:pPr>
            <w:r w:rsidRPr="00903382">
              <w:rPr>
                <w:rFonts w:cs="Arial"/>
                <w:bCs/>
              </w:rPr>
              <w:t>OCNG Patterns</w:t>
            </w:r>
          </w:p>
        </w:tc>
        <w:tc>
          <w:tcPr>
            <w:tcW w:w="1134" w:type="dxa"/>
            <w:tcBorders>
              <w:left w:val="single" w:sz="4" w:space="0" w:color="auto"/>
              <w:bottom w:val="single" w:sz="4" w:space="0" w:color="auto"/>
              <w:right w:val="single" w:sz="4" w:space="0" w:color="auto"/>
            </w:tcBorders>
          </w:tcPr>
          <w:p w:rsidR="00B91E28" w:rsidRPr="00903382" w:rsidRDefault="00B91E28" w:rsidP="00B91E28">
            <w:pPr>
              <w:pStyle w:val="TAC"/>
              <w:rPr>
                <w:rFonts w:cs="Arial"/>
                <w:lang w:val="it-IT"/>
              </w:rPr>
            </w:pPr>
          </w:p>
        </w:tc>
        <w:tc>
          <w:tcPr>
            <w:tcW w:w="2261" w:type="dxa"/>
            <w:tcBorders>
              <w:top w:val="single" w:sz="4" w:space="0" w:color="auto"/>
              <w:left w:val="single" w:sz="4" w:space="0" w:color="auto"/>
              <w:bottom w:val="single" w:sz="4" w:space="0" w:color="auto"/>
              <w:right w:val="single" w:sz="4" w:space="0" w:color="auto"/>
            </w:tcBorders>
          </w:tcPr>
          <w:p w:rsidR="00B91E28" w:rsidRPr="00903382" w:rsidRDefault="00B91E28" w:rsidP="00B91E28">
            <w:pPr>
              <w:pStyle w:val="TAC"/>
              <w:rPr>
                <w:rFonts w:cs="Arial"/>
              </w:rPr>
            </w:pPr>
            <w:r w:rsidRPr="002E4713">
              <w:rPr>
                <w:rFonts w:cs="Arial" w:hint="eastAsia"/>
                <w:szCs w:val="16"/>
                <w:lang w:eastAsia="zh-CN"/>
              </w:rPr>
              <w:t>OP.</w:t>
            </w:r>
            <w:r w:rsidRPr="002E4713">
              <w:rPr>
                <w:rFonts w:cs="Arial"/>
                <w:szCs w:val="16"/>
                <w:lang w:eastAsia="zh-CN"/>
              </w:rPr>
              <w:t>1</w:t>
            </w:r>
          </w:p>
        </w:tc>
        <w:tc>
          <w:tcPr>
            <w:tcW w:w="1804" w:type="dxa"/>
            <w:tcBorders>
              <w:top w:val="single" w:sz="4" w:space="0" w:color="auto"/>
              <w:left w:val="single" w:sz="4" w:space="0" w:color="auto"/>
              <w:bottom w:val="single" w:sz="4" w:space="0" w:color="auto"/>
              <w:right w:val="single" w:sz="4" w:space="0" w:color="auto"/>
            </w:tcBorders>
          </w:tcPr>
          <w:p w:rsidR="00B91E28" w:rsidRPr="00903382" w:rsidRDefault="00B91E28" w:rsidP="00B91E28">
            <w:pPr>
              <w:pStyle w:val="TAC"/>
              <w:rPr>
                <w:rFonts w:cs="Arial"/>
              </w:rPr>
            </w:pPr>
            <w:r w:rsidRPr="002E4713">
              <w:rPr>
                <w:rFonts w:cs="Arial" w:hint="eastAsia"/>
                <w:szCs w:val="16"/>
                <w:lang w:eastAsia="zh-CN"/>
              </w:rPr>
              <w:t>OP.</w:t>
            </w:r>
            <w:r w:rsidRPr="002E4713">
              <w:rPr>
                <w:rFonts w:cs="Arial"/>
                <w:szCs w:val="16"/>
                <w:lang w:eastAsia="zh-CN"/>
              </w:rPr>
              <w:t>1</w:t>
            </w:r>
          </w:p>
        </w:tc>
      </w:tr>
      <w:tr w:rsidR="00100FAA" w:rsidRPr="00903382" w:rsidTr="00B91E28">
        <w:trPr>
          <w:cantSplit/>
          <w:jc w:val="center"/>
          <w:ins w:id="91" w:author="陶旭华" w:date="2019-04-24T17:43:00Z"/>
        </w:trPr>
        <w:tc>
          <w:tcPr>
            <w:tcW w:w="3681" w:type="dxa"/>
            <w:gridSpan w:val="2"/>
            <w:tcBorders>
              <w:left w:val="single" w:sz="4" w:space="0" w:color="auto"/>
              <w:bottom w:val="single" w:sz="4" w:space="0" w:color="auto"/>
              <w:right w:val="single" w:sz="4" w:space="0" w:color="auto"/>
            </w:tcBorders>
          </w:tcPr>
          <w:p w:rsidR="00100FAA" w:rsidRPr="00903382" w:rsidRDefault="00100FAA" w:rsidP="00B91E28">
            <w:pPr>
              <w:pStyle w:val="TAL"/>
              <w:rPr>
                <w:ins w:id="92" w:author="陶旭华" w:date="2019-04-24T17:43:00Z"/>
                <w:rFonts w:cs="Arial"/>
                <w:bCs/>
              </w:rPr>
            </w:pPr>
            <w:ins w:id="93" w:author="陶旭华" w:date="2019-04-24T17:43:00Z">
              <w:r>
                <w:rPr>
                  <w:rFonts w:eastAsiaTheme="minorEastAsia" w:cs="Arial" w:hint="eastAsia"/>
                  <w:bCs/>
                  <w:lang w:eastAsia="zh-CN"/>
                </w:rPr>
                <w:t>SSB</w:t>
              </w:r>
              <w:r w:rsidRPr="00903382">
                <w:rPr>
                  <w:rFonts w:cs="Arial"/>
                  <w:bCs/>
                  <w:lang w:eastAsia="zh-CN"/>
                </w:rPr>
                <w:t xml:space="preserve"> </w:t>
              </w:r>
              <w:r>
                <w:rPr>
                  <w:rFonts w:cs="Arial"/>
                  <w:bCs/>
                  <w:lang w:eastAsia="zh-CN"/>
                </w:rPr>
                <w:t>Configuration</w:t>
              </w:r>
            </w:ins>
          </w:p>
        </w:tc>
        <w:tc>
          <w:tcPr>
            <w:tcW w:w="1134" w:type="dxa"/>
            <w:tcBorders>
              <w:left w:val="single" w:sz="4" w:space="0" w:color="auto"/>
              <w:bottom w:val="single" w:sz="4" w:space="0" w:color="auto"/>
              <w:right w:val="single" w:sz="4" w:space="0" w:color="auto"/>
            </w:tcBorders>
          </w:tcPr>
          <w:p w:rsidR="00100FAA" w:rsidRPr="00903382" w:rsidRDefault="00100FAA" w:rsidP="00B91E28">
            <w:pPr>
              <w:pStyle w:val="TAC"/>
              <w:rPr>
                <w:ins w:id="94" w:author="陶旭华" w:date="2019-04-24T17:43:00Z"/>
                <w:rFonts w:cs="Arial"/>
                <w:lang w:val="it-IT"/>
              </w:rPr>
            </w:pPr>
          </w:p>
        </w:tc>
        <w:tc>
          <w:tcPr>
            <w:tcW w:w="2261" w:type="dxa"/>
            <w:tcBorders>
              <w:top w:val="single" w:sz="4" w:space="0" w:color="auto"/>
              <w:left w:val="single" w:sz="4" w:space="0" w:color="auto"/>
              <w:bottom w:val="single" w:sz="4" w:space="0" w:color="auto"/>
              <w:right w:val="single" w:sz="4" w:space="0" w:color="auto"/>
            </w:tcBorders>
          </w:tcPr>
          <w:p w:rsidR="00100FAA" w:rsidRPr="002E4713" w:rsidRDefault="00100FAA" w:rsidP="00B91E28">
            <w:pPr>
              <w:pStyle w:val="TAC"/>
              <w:rPr>
                <w:ins w:id="95" w:author="陶旭华" w:date="2019-04-24T17:43:00Z"/>
                <w:rFonts w:cs="Arial"/>
                <w:szCs w:val="16"/>
                <w:lang w:eastAsia="zh-CN"/>
              </w:rPr>
            </w:pPr>
            <w:ins w:id="96" w:author="陶旭华" w:date="2019-04-24T17:43:00Z">
              <w:r>
                <w:rPr>
                  <w:rFonts w:eastAsiaTheme="minorEastAsia" w:cs="Arial" w:hint="eastAsia"/>
                  <w:szCs w:val="16"/>
                  <w:lang w:eastAsia="zh-CN"/>
                </w:rPr>
                <w:t>SSB.1 FR2</w:t>
              </w:r>
            </w:ins>
          </w:p>
        </w:tc>
        <w:tc>
          <w:tcPr>
            <w:tcW w:w="1804" w:type="dxa"/>
            <w:tcBorders>
              <w:top w:val="single" w:sz="4" w:space="0" w:color="auto"/>
              <w:left w:val="single" w:sz="4" w:space="0" w:color="auto"/>
              <w:bottom w:val="single" w:sz="4" w:space="0" w:color="auto"/>
              <w:right w:val="single" w:sz="4" w:space="0" w:color="auto"/>
            </w:tcBorders>
          </w:tcPr>
          <w:p w:rsidR="00100FAA" w:rsidRPr="002E4713" w:rsidRDefault="00100FAA" w:rsidP="00B91E28">
            <w:pPr>
              <w:pStyle w:val="TAC"/>
              <w:rPr>
                <w:ins w:id="97" w:author="陶旭华" w:date="2019-04-24T17:43:00Z"/>
                <w:rFonts w:cs="Arial"/>
                <w:szCs w:val="16"/>
                <w:lang w:eastAsia="zh-CN"/>
              </w:rPr>
            </w:pPr>
            <w:ins w:id="98" w:author="陶旭华" w:date="2019-04-24T17:43:00Z">
              <w:r>
                <w:rPr>
                  <w:rFonts w:eastAsiaTheme="minorEastAsia" w:cs="Arial" w:hint="eastAsia"/>
                  <w:szCs w:val="16"/>
                  <w:lang w:eastAsia="zh-CN"/>
                </w:rPr>
                <w:t>SSB.1 FR2</w:t>
              </w:r>
            </w:ins>
          </w:p>
        </w:tc>
      </w:tr>
      <w:tr w:rsidR="00100FAA" w:rsidRPr="00903382" w:rsidTr="00B91E28">
        <w:trPr>
          <w:cantSplit/>
          <w:jc w:val="center"/>
        </w:trPr>
        <w:tc>
          <w:tcPr>
            <w:tcW w:w="2122" w:type="dxa"/>
            <w:tcBorders>
              <w:left w:val="single" w:sz="4" w:space="0" w:color="auto"/>
              <w:right w:val="single" w:sz="4" w:space="0" w:color="auto"/>
            </w:tcBorders>
          </w:tcPr>
          <w:p w:rsidR="00100FAA" w:rsidRPr="00903382" w:rsidRDefault="00100FAA" w:rsidP="00B91E28">
            <w:pPr>
              <w:pStyle w:val="TAL"/>
              <w:rPr>
                <w:rFonts w:cs="Arial"/>
                <w:bCs/>
                <w:lang w:eastAsia="zh-CN"/>
              </w:rPr>
            </w:pPr>
            <w:r w:rsidRPr="00903382">
              <w:rPr>
                <w:rFonts w:cs="Arial"/>
                <w:bCs/>
                <w:lang w:eastAsia="zh-CN"/>
              </w:rPr>
              <w:t xml:space="preserve">SMTC </w:t>
            </w:r>
            <w:r>
              <w:rPr>
                <w:rFonts w:cs="Arial"/>
                <w:bCs/>
                <w:lang w:eastAsia="zh-CN"/>
              </w:rPr>
              <w:t>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100FAA" w:rsidRPr="002E4713" w:rsidRDefault="00100FAA" w:rsidP="00B91E28">
            <w:pPr>
              <w:pStyle w:val="TAL"/>
              <w:rPr>
                <w:rFonts w:cs="Arial"/>
                <w:lang w:val="da-DK" w:eastAsia="zh-CN"/>
              </w:rPr>
            </w:pPr>
            <w:proofErr w:type="spellStart"/>
            <w:r>
              <w:rPr>
                <w:rFonts w:cs="Arial"/>
              </w:rPr>
              <w:t>Config</w:t>
            </w:r>
            <w:proofErr w:type="spellEnd"/>
            <w:r>
              <w:rPr>
                <w:rFonts w:eastAsia="Malgun Gothic"/>
                <w:szCs w:val="18"/>
              </w:rPr>
              <w:t xml:space="preserve"> </w:t>
            </w:r>
            <w:r>
              <w:rPr>
                <w:rFonts w:cs="Arial"/>
              </w:rPr>
              <w:t>1</w:t>
            </w:r>
            <w:r w:rsidRPr="002E4713">
              <w:rPr>
                <w:rFonts w:cs="Arial" w:hint="eastAsia"/>
                <w:lang w:eastAsia="zh-CN"/>
              </w:rPr>
              <w:t>,2</w:t>
            </w:r>
          </w:p>
        </w:tc>
        <w:tc>
          <w:tcPr>
            <w:tcW w:w="1134" w:type="dxa"/>
            <w:tcBorders>
              <w:left w:val="single" w:sz="4" w:space="0" w:color="auto"/>
              <w:right w:val="single" w:sz="4" w:space="0" w:color="auto"/>
            </w:tcBorders>
          </w:tcPr>
          <w:p w:rsidR="00100FAA" w:rsidRPr="00903382" w:rsidRDefault="00100FAA" w:rsidP="00B91E28">
            <w:pPr>
              <w:pStyle w:val="TAC"/>
              <w:rPr>
                <w:rFonts w:cs="Arial"/>
                <w:lang w:eastAsia="zh-CN"/>
              </w:rPr>
            </w:pPr>
          </w:p>
        </w:tc>
        <w:tc>
          <w:tcPr>
            <w:tcW w:w="2261" w:type="dxa"/>
            <w:tcBorders>
              <w:top w:val="single" w:sz="4" w:space="0" w:color="auto"/>
              <w:left w:val="single" w:sz="4" w:space="0" w:color="auto"/>
              <w:bottom w:val="single" w:sz="4" w:space="0" w:color="auto"/>
              <w:right w:val="single" w:sz="4" w:space="0" w:color="auto"/>
            </w:tcBorders>
          </w:tcPr>
          <w:p w:rsidR="00100FAA" w:rsidRPr="002E4713" w:rsidRDefault="00100FAA" w:rsidP="0030490B">
            <w:pPr>
              <w:pStyle w:val="a3"/>
              <w:keepNext/>
              <w:keepLines/>
              <w:tabs>
                <w:tab w:val="clear" w:pos="4320"/>
                <w:tab w:val="clear" w:pos="8640"/>
              </w:tabs>
              <w:jc w:val="center"/>
              <w:rPr>
                <w:rFonts w:cs="Arial"/>
                <w:szCs w:val="16"/>
                <w:lang w:eastAsia="zh-CN"/>
              </w:rPr>
            </w:pPr>
            <w:r w:rsidRPr="002E4713">
              <w:rPr>
                <w:rFonts w:cs="Arial" w:hint="eastAsia"/>
                <w:szCs w:val="16"/>
                <w:lang w:eastAsia="zh-CN"/>
              </w:rPr>
              <w:t>SMTC.1</w:t>
            </w:r>
            <w:del w:id="99" w:author="陶旭华" w:date="2019-04-24T17:45:00Z">
              <w:r w:rsidR="0030490B" w:rsidRPr="003445FB" w:rsidDel="0030490B">
                <w:rPr>
                  <w:rFonts w:cs="Arial"/>
                  <w:szCs w:val="16"/>
                  <w:lang w:eastAsia="zh-CN"/>
                </w:rPr>
                <w:delText xml:space="preserve"> FR2</w:delText>
              </w:r>
            </w:del>
          </w:p>
        </w:tc>
        <w:tc>
          <w:tcPr>
            <w:tcW w:w="1804" w:type="dxa"/>
            <w:tcBorders>
              <w:top w:val="single" w:sz="4" w:space="0" w:color="auto"/>
              <w:left w:val="single" w:sz="4" w:space="0" w:color="auto"/>
              <w:bottom w:val="single" w:sz="4" w:space="0" w:color="auto"/>
              <w:right w:val="single" w:sz="4" w:space="0" w:color="auto"/>
            </w:tcBorders>
          </w:tcPr>
          <w:p w:rsidR="00100FAA" w:rsidRPr="002E4713" w:rsidRDefault="00100FAA" w:rsidP="0030490B">
            <w:pPr>
              <w:pStyle w:val="a3"/>
              <w:keepNext/>
              <w:keepLines/>
              <w:tabs>
                <w:tab w:val="clear" w:pos="4320"/>
                <w:tab w:val="clear" w:pos="8640"/>
              </w:tabs>
              <w:jc w:val="center"/>
              <w:rPr>
                <w:rFonts w:cs="Arial"/>
                <w:szCs w:val="16"/>
                <w:lang w:eastAsia="zh-CN"/>
              </w:rPr>
            </w:pPr>
            <w:r w:rsidRPr="002E4713">
              <w:rPr>
                <w:rFonts w:cs="Arial" w:hint="eastAsia"/>
                <w:szCs w:val="16"/>
                <w:lang w:eastAsia="zh-CN"/>
              </w:rPr>
              <w:t>SMTC.1</w:t>
            </w:r>
            <w:del w:id="100" w:author="陶旭华" w:date="2019-04-24T17:45:00Z">
              <w:r w:rsidR="0030490B" w:rsidRPr="003445FB" w:rsidDel="0030490B">
                <w:rPr>
                  <w:rFonts w:cs="Arial"/>
                  <w:szCs w:val="16"/>
                  <w:lang w:eastAsia="zh-CN"/>
                </w:rPr>
                <w:delText xml:space="preserve"> FR2</w:delText>
              </w:r>
            </w:del>
          </w:p>
        </w:tc>
      </w:tr>
      <w:tr w:rsidR="00100FAA" w:rsidRPr="00903382" w:rsidTr="00B91E28">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100FAA" w:rsidRDefault="00100FAA" w:rsidP="00B91E28">
            <w:pPr>
              <w:pStyle w:val="TAL"/>
              <w:rPr>
                <w:rFonts w:cs="Arial"/>
                <w:lang w:val="en-US"/>
              </w:rPr>
            </w:pPr>
            <w:r>
              <w:rPr>
                <w:rFonts w:cs="Arial"/>
                <w:sz w:val="16"/>
                <w:szCs w:val="16"/>
                <w:lang w:eastAsia="ja-JP"/>
              </w:rPr>
              <w:t>EPRE ratio of PSS to SSS</w:t>
            </w:r>
          </w:p>
        </w:tc>
        <w:tc>
          <w:tcPr>
            <w:tcW w:w="1134" w:type="dxa"/>
            <w:vMerge w:val="restart"/>
            <w:tcBorders>
              <w:top w:val="single" w:sz="4" w:space="0" w:color="auto"/>
              <w:left w:val="single" w:sz="4" w:space="0" w:color="auto"/>
              <w:right w:val="single" w:sz="4" w:space="0" w:color="auto"/>
            </w:tcBorders>
            <w:vAlign w:val="center"/>
          </w:tcPr>
          <w:p w:rsidR="00100FAA" w:rsidRPr="00903382" w:rsidRDefault="00100FAA" w:rsidP="00B91E28">
            <w:pPr>
              <w:pStyle w:val="TAC"/>
              <w:rPr>
                <w:rFonts w:cs="Arial"/>
              </w:rPr>
            </w:pPr>
            <w:r>
              <w:rPr>
                <w:rFonts w:cs="Arial"/>
              </w:rPr>
              <w:t>dB</w:t>
            </w:r>
          </w:p>
        </w:tc>
        <w:tc>
          <w:tcPr>
            <w:tcW w:w="2261" w:type="dxa"/>
            <w:vMerge w:val="restart"/>
            <w:tcBorders>
              <w:top w:val="single" w:sz="4" w:space="0" w:color="auto"/>
              <w:left w:val="single" w:sz="4" w:space="0" w:color="auto"/>
              <w:right w:val="single" w:sz="4" w:space="0" w:color="auto"/>
            </w:tcBorders>
            <w:vAlign w:val="center"/>
          </w:tcPr>
          <w:p w:rsidR="00100FAA" w:rsidRPr="002E4713" w:rsidRDefault="00100FAA" w:rsidP="00B91E28">
            <w:pPr>
              <w:pStyle w:val="TAC"/>
              <w:rPr>
                <w:rFonts w:cs="v4.2.0"/>
                <w:lang w:eastAsia="zh-CN"/>
              </w:rPr>
            </w:pPr>
            <w:r>
              <w:rPr>
                <w:rFonts w:cs="v4.2.0"/>
                <w:lang w:eastAsia="zh-CN"/>
              </w:rPr>
              <w:t>0</w:t>
            </w:r>
          </w:p>
        </w:tc>
        <w:tc>
          <w:tcPr>
            <w:tcW w:w="1804" w:type="dxa"/>
            <w:vMerge w:val="restart"/>
            <w:tcBorders>
              <w:top w:val="single" w:sz="4" w:space="0" w:color="auto"/>
              <w:left w:val="single" w:sz="4" w:space="0" w:color="auto"/>
              <w:right w:val="single" w:sz="4" w:space="0" w:color="auto"/>
            </w:tcBorders>
            <w:vAlign w:val="center"/>
          </w:tcPr>
          <w:p w:rsidR="00100FAA" w:rsidRPr="002E4713" w:rsidRDefault="00100FAA" w:rsidP="00B91E28">
            <w:pPr>
              <w:pStyle w:val="TAC"/>
              <w:rPr>
                <w:rFonts w:cs="v4.2.0"/>
                <w:lang w:eastAsia="zh-CN"/>
              </w:rPr>
            </w:pPr>
            <w:r>
              <w:rPr>
                <w:rFonts w:cs="v4.2.0"/>
                <w:lang w:eastAsia="zh-CN"/>
              </w:rPr>
              <w:t>0</w:t>
            </w:r>
          </w:p>
        </w:tc>
      </w:tr>
      <w:tr w:rsidR="00100FAA" w:rsidRPr="00903382" w:rsidTr="00B91E28">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100FAA" w:rsidRDefault="00100FAA" w:rsidP="00B91E28">
            <w:pPr>
              <w:pStyle w:val="TAL"/>
              <w:rPr>
                <w:rFonts w:cs="Arial"/>
                <w:lang w:val="en-US"/>
              </w:rPr>
            </w:pPr>
            <w:r>
              <w:rPr>
                <w:rFonts w:cs="Arial"/>
                <w:sz w:val="16"/>
                <w:szCs w:val="16"/>
                <w:lang w:eastAsia="ja-JP"/>
              </w:rPr>
              <w:t>EPRE ratio of PBCH DMRS to SSS</w:t>
            </w:r>
          </w:p>
        </w:tc>
        <w:tc>
          <w:tcPr>
            <w:tcW w:w="1134" w:type="dxa"/>
            <w:vMerge/>
            <w:tcBorders>
              <w:left w:val="single" w:sz="4" w:space="0" w:color="auto"/>
              <w:right w:val="single" w:sz="4" w:space="0" w:color="auto"/>
            </w:tcBorders>
          </w:tcPr>
          <w:p w:rsidR="00100FAA" w:rsidRPr="00903382" w:rsidRDefault="00100FAA" w:rsidP="00B91E28">
            <w:pPr>
              <w:pStyle w:val="TAC"/>
              <w:rPr>
                <w:rFonts w:cs="Arial"/>
              </w:rPr>
            </w:pPr>
          </w:p>
        </w:tc>
        <w:tc>
          <w:tcPr>
            <w:tcW w:w="2261" w:type="dxa"/>
            <w:vMerge/>
            <w:tcBorders>
              <w:left w:val="single" w:sz="4" w:space="0" w:color="auto"/>
              <w:right w:val="single" w:sz="4" w:space="0" w:color="auto"/>
            </w:tcBorders>
          </w:tcPr>
          <w:p w:rsidR="00100FAA" w:rsidRDefault="00100FAA" w:rsidP="00B91E28">
            <w:pPr>
              <w:pStyle w:val="TAC"/>
              <w:rPr>
                <w:rFonts w:cs="v4.2.0"/>
                <w:lang w:eastAsia="zh-CN"/>
              </w:rPr>
            </w:pPr>
          </w:p>
        </w:tc>
        <w:tc>
          <w:tcPr>
            <w:tcW w:w="1804" w:type="dxa"/>
            <w:vMerge/>
            <w:tcBorders>
              <w:left w:val="single" w:sz="4" w:space="0" w:color="auto"/>
              <w:right w:val="single" w:sz="4" w:space="0" w:color="auto"/>
            </w:tcBorders>
          </w:tcPr>
          <w:p w:rsidR="00100FAA" w:rsidRDefault="00100FAA" w:rsidP="00B91E28">
            <w:pPr>
              <w:pStyle w:val="TAC"/>
              <w:rPr>
                <w:rFonts w:cs="v4.2.0"/>
                <w:lang w:eastAsia="zh-CN"/>
              </w:rPr>
            </w:pPr>
          </w:p>
        </w:tc>
      </w:tr>
      <w:tr w:rsidR="00100FAA" w:rsidRPr="00903382" w:rsidTr="00B91E28">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100FAA" w:rsidRDefault="00100FAA" w:rsidP="00B91E28">
            <w:pPr>
              <w:pStyle w:val="TAL"/>
              <w:rPr>
                <w:rFonts w:cs="Arial"/>
                <w:lang w:val="en-US"/>
              </w:rPr>
            </w:pPr>
            <w:r>
              <w:rPr>
                <w:rFonts w:cs="Arial"/>
                <w:sz w:val="16"/>
                <w:szCs w:val="16"/>
                <w:lang w:eastAsia="ja-JP"/>
              </w:rPr>
              <w:t>EPRE ratio of PBCH to PBCH DMRS</w:t>
            </w:r>
          </w:p>
        </w:tc>
        <w:tc>
          <w:tcPr>
            <w:tcW w:w="1134" w:type="dxa"/>
            <w:vMerge/>
            <w:tcBorders>
              <w:left w:val="single" w:sz="4" w:space="0" w:color="auto"/>
              <w:right w:val="single" w:sz="4" w:space="0" w:color="auto"/>
            </w:tcBorders>
          </w:tcPr>
          <w:p w:rsidR="00100FAA" w:rsidRPr="00903382" w:rsidRDefault="00100FAA" w:rsidP="00B91E28">
            <w:pPr>
              <w:pStyle w:val="TAC"/>
              <w:rPr>
                <w:rFonts w:cs="Arial"/>
              </w:rPr>
            </w:pPr>
          </w:p>
        </w:tc>
        <w:tc>
          <w:tcPr>
            <w:tcW w:w="2261" w:type="dxa"/>
            <w:vMerge/>
            <w:tcBorders>
              <w:left w:val="single" w:sz="4" w:space="0" w:color="auto"/>
              <w:right w:val="single" w:sz="4" w:space="0" w:color="auto"/>
            </w:tcBorders>
          </w:tcPr>
          <w:p w:rsidR="00100FAA" w:rsidRDefault="00100FAA" w:rsidP="00B91E28">
            <w:pPr>
              <w:pStyle w:val="TAC"/>
              <w:rPr>
                <w:rFonts w:cs="v4.2.0"/>
                <w:lang w:eastAsia="zh-CN"/>
              </w:rPr>
            </w:pPr>
          </w:p>
        </w:tc>
        <w:tc>
          <w:tcPr>
            <w:tcW w:w="1804" w:type="dxa"/>
            <w:vMerge/>
            <w:tcBorders>
              <w:left w:val="single" w:sz="4" w:space="0" w:color="auto"/>
              <w:right w:val="single" w:sz="4" w:space="0" w:color="auto"/>
            </w:tcBorders>
          </w:tcPr>
          <w:p w:rsidR="00100FAA" w:rsidRDefault="00100FAA" w:rsidP="00B91E28">
            <w:pPr>
              <w:pStyle w:val="TAC"/>
              <w:rPr>
                <w:rFonts w:cs="v4.2.0"/>
                <w:lang w:eastAsia="zh-CN"/>
              </w:rPr>
            </w:pPr>
          </w:p>
        </w:tc>
      </w:tr>
      <w:tr w:rsidR="00100FAA" w:rsidRPr="00903382" w:rsidTr="00B91E28">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100FAA" w:rsidRDefault="00100FAA" w:rsidP="00B91E28">
            <w:pPr>
              <w:pStyle w:val="TAL"/>
              <w:rPr>
                <w:rFonts w:cs="Arial"/>
                <w:lang w:val="en-US"/>
              </w:rPr>
            </w:pPr>
            <w:r>
              <w:rPr>
                <w:rFonts w:cs="Arial"/>
                <w:sz w:val="16"/>
                <w:szCs w:val="16"/>
                <w:lang w:eastAsia="ja-JP"/>
              </w:rPr>
              <w:t>EPRE ratio of PDCCH DMRS to SSS</w:t>
            </w:r>
          </w:p>
        </w:tc>
        <w:tc>
          <w:tcPr>
            <w:tcW w:w="1134" w:type="dxa"/>
            <w:vMerge/>
            <w:tcBorders>
              <w:left w:val="single" w:sz="4" w:space="0" w:color="auto"/>
              <w:right w:val="single" w:sz="4" w:space="0" w:color="auto"/>
            </w:tcBorders>
          </w:tcPr>
          <w:p w:rsidR="00100FAA" w:rsidRPr="00903382" w:rsidRDefault="00100FAA" w:rsidP="00B91E28">
            <w:pPr>
              <w:pStyle w:val="TAC"/>
              <w:rPr>
                <w:rFonts w:cs="Arial"/>
              </w:rPr>
            </w:pPr>
          </w:p>
        </w:tc>
        <w:tc>
          <w:tcPr>
            <w:tcW w:w="2261" w:type="dxa"/>
            <w:vMerge/>
            <w:tcBorders>
              <w:left w:val="single" w:sz="4" w:space="0" w:color="auto"/>
              <w:right w:val="single" w:sz="4" w:space="0" w:color="auto"/>
            </w:tcBorders>
          </w:tcPr>
          <w:p w:rsidR="00100FAA" w:rsidRDefault="00100FAA" w:rsidP="00B91E28">
            <w:pPr>
              <w:pStyle w:val="TAC"/>
              <w:rPr>
                <w:rFonts w:cs="v4.2.0"/>
                <w:lang w:eastAsia="zh-CN"/>
              </w:rPr>
            </w:pPr>
          </w:p>
        </w:tc>
        <w:tc>
          <w:tcPr>
            <w:tcW w:w="1804" w:type="dxa"/>
            <w:vMerge/>
            <w:tcBorders>
              <w:left w:val="single" w:sz="4" w:space="0" w:color="auto"/>
              <w:right w:val="single" w:sz="4" w:space="0" w:color="auto"/>
            </w:tcBorders>
          </w:tcPr>
          <w:p w:rsidR="00100FAA" w:rsidRDefault="00100FAA" w:rsidP="00B91E28">
            <w:pPr>
              <w:pStyle w:val="TAC"/>
              <w:rPr>
                <w:rFonts w:cs="v4.2.0"/>
                <w:lang w:eastAsia="zh-CN"/>
              </w:rPr>
            </w:pPr>
          </w:p>
        </w:tc>
      </w:tr>
      <w:tr w:rsidR="00100FAA" w:rsidRPr="00903382" w:rsidTr="00B91E28">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100FAA" w:rsidRDefault="00100FAA" w:rsidP="00B91E28">
            <w:pPr>
              <w:pStyle w:val="TAL"/>
              <w:rPr>
                <w:rFonts w:cs="Arial"/>
                <w:lang w:val="en-US"/>
              </w:rPr>
            </w:pPr>
            <w:r>
              <w:rPr>
                <w:rFonts w:cs="Arial"/>
                <w:sz w:val="16"/>
                <w:szCs w:val="16"/>
                <w:lang w:eastAsia="ja-JP"/>
              </w:rPr>
              <w:t>EPRE ratio of PDCCH to PDCCH DMRS</w:t>
            </w:r>
          </w:p>
        </w:tc>
        <w:tc>
          <w:tcPr>
            <w:tcW w:w="1134" w:type="dxa"/>
            <w:vMerge/>
            <w:tcBorders>
              <w:left w:val="single" w:sz="4" w:space="0" w:color="auto"/>
              <w:right w:val="single" w:sz="4" w:space="0" w:color="auto"/>
            </w:tcBorders>
          </w:tcPr>
          <w:p w:rsidR="00100FAA" w:rsidRPr="00903382" w:rsidRDefault="00100FAA" w:rsidP="00B91E28">
            <w:pPr>
              <w:pStyle w:val="TAC"/>
              <w:rPr>
                <w:rFonts w:cs="Arial"/>
              </w:rPr>
            </w:pPr>
          </w:p>
        </w:tc>
        <w:tc>
          <w:tcPr>
            <w:tcW w:w="2261" w:type="dxa"/>
            <w:vMerge/>
            <w:tcBorders>
              <w:left w:val="single" w:sz="4" w:space="0" w:color="auto"/>
              <w:right w:val="single" w:sz="4" w:space="0" w:color="auto"/>
            </w:tcBorders>
          </w:tcPr>
          <w:p w:rsidR="00100FAA" w:rsidRDefault="00100FAA" w:rsidP="00B91E28">
            <w:pPr>
              <w:pStyle w:val="TAC"/>
              <w:rPr>
                <w:rFonts w:cs="v4.2.0"/>
                <w:lang w:eastAsia="zh-CN"/>
              </w:rPr>
            </w:pPr>
          </w:p>
        </w:tc>
        <w:tc>
          <w:tcPr>
            <w:tcW w:w="1804" w:type="dxa"/>
            <w:vMerge/>
            <w:tcBorders>
              <w:left w:val="single" w:sz="4" w:space="0" w:color="auto"/>
              <w:right w:val="single" w:sz="4" w:space="0" w:color="auto"/>
            </w:tcBorders>
          </w:tcPr>
          <w:p w:rsidR="00100FAA" w:rsidRDefault="00100FAA" w:rsidP="00B91E28">
            <w:pPr>
              <w:pStyle w:val="TAC"/>
              <w:rPr>
                <w:rFonts w:cs="v4.2.0"/>
                <w:lang w:eastAsia="zh-CN"/>
              </w:rPr>
            </w:pPr>
          </w:p>
        </w:tc>
      </w:tr>
      <w:tr w:rsidR="00100FAA" w:rsidRPr="00903382" w:rsidTr="00B91E28">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100FAA" w:rsidRDefault="00100FAA" w:rsidP="00B91E28">
            <w:pPr>
              <w:pStyle w:val="TAL"/>
              <w:rPr>
                <w:rFonts w:cs="Arial"/>
                <w:lang w:val="en-US"/>
              </w:rPr>
            </w:pPr>
            <w:r>
              <w:rPr>
                <w:rFonts w:cs="Arial"/>
                <w:sz w:val="16"/>
                <w:szCs w:val="16"/>
                <w:lang w:eastAsia="ja-JP"/>
              </w:rPr>
              <w:t xml:space="preserve">EPRE ratio of PDSCH DMRS to SSS </w:t>
            </w:r>
          </w:p>
        </w:tc>
        <w:tc>
          <w:tcPr>
            <w:tcW w:w="1134" w:type="dxa"/>
            <w:vMerge/>
            <w:tcBorders>
              <w:left w:val="single" w:sz="4" w:space="0" w:color="auto"/>
              <w:right w:val="single" w:sz="4" w:space="0" w:color="auto"/>
            </w:tcBorders>
          </w:tcPr>
          <w:p w:rsidR="00100FAA" w:rsidRPr="00903382" w:rsidRDefault="00100FAA" w:rsidP="00B91E28">
            <w:pPr>
              <w:pStyle w:val="TAC"/>
              <w:rPr>
                <w:rFonts w:cs="Arial"/>
              </w:rPr>
            </w:pPr>
          </w:p>
        </w:tc>
        <w:tc>
          <w:tcPr>
            <w:tcW w:w="2261" w:type="dxa"/>
            <w:vMerge/>
            <w:tcBorders>
              <w:left w:val="single" w:sz="4" w:space="0" w:color="auto"/>
              <w:right w:val="single" w:sz="4" w:space="0" w:color="auto"/>
            </w:tcBorders>
          </w:tcPr>
          <w:p w:rsidR="00100FAA" w:rsidRDefault="00100FAA" w:rsidP="00B91E28">
            <w:pPr>
              <w:pStyle w:val="TAC"/>
              <w:rPr>
                <w:rFonts w:cs="v4.2.0"/>
                <w:lang w:eastAsia="zh-CN"/>
              </w:rPr>
            </w:pPr>
          </w:p>
        </w:tc>
        <w:tc>
          <w:tcPr>
            <w:tcW w:w="1804" w:type="dxa"/>
            <w:vMerge/>
            <w:tcBorders>
              <w:left w:val="single" w:sz="4" w:space="0" w:color="auto"/>
              <w:right w:val="single" w:sz="4" w:space="0" w:color="auto"/>
            </w:tcBorders>
          </w:tcPr>
          <w:p w:rsidR="00100FAA" w:rsidRDefault="00100FAA" w:rsidP="00B91E28">
            <w:pPr>
              <w:pStyle w:val="TAC"/>
              <w:rPr>
                <w:rFonts w:cs="v4.2.0"/>
                <w:lang w:eastAsia="zh-CN"/>
              </w:rPr>
            </w:pPr>
          </w:p>
        </w:tc>
      </w:tr>
      <w:tr w:rsidR="00100FAA" w:rsidRPr="00903382" w:rsidTr="00B91E28">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100FAA" w:rsidRDefault="00100FAA" w:rsidP="00B91E28">
            <w:pPr>
              <w:pStyle w:val="TAL"/>
              <w:rPr>
                <w:rFonts w:cs="Arial"/>
                <w:lang w:val="en-US"/>
              </w:rPr>
            </w:pPr>
            <w:r>
              <w:rPr>
                <w:rFonts w:cs="Arial"/>
                <w:sz w:val="16"/>
                <w:szCs w:val="16"/>
                <w:lang w:eastAsia="ja-JP"/>
              </w:rPr>
              <w:t xml:space="preserve">EPRE ratio of PDSCH to PDSCH </w:t>
            </w:r>
          </w:p>
        </w:tc>
        <w:tc>
          <w:tcPr>
            <w:tcW w:w="1134" w:type="dxa"/>
            <w:vMerge/>
            <w:tcBorders>
              <w:left w:val="single" w:sz="4" w:space="0" w:color="auto"/>
              <w:right w:val="single" w:sz="4" w:space="0" w:color="auto"/>
            </w:tcBorders>
          </w:tcPr>
          <w:p w:rsidR="00100FAA" w:rsidRPr="00903382" w:rsidRDefault="00100FAA" w:rsidP="00B91E28">
            <w:pPr>
              <w:pStyle w:val="TAC"/>
              <w:rPr>
                <w:rFonts w:cs="Arial"/>
              </w:rPr>
            </w:pPr>
          </w:p>
        </w:tc>
        <w:tc>
          <w:tcPr>
            <w:tcW w:w="2261" w:type="dxa"/>
            <w:vMerge/>
            <w:tcBorders>
              <w:left w:val="single" w:sz="4" w:space="0" w:color="auto"/>
              <w:right w:val="single" w:sz="4" w:space="0" w:color="auto"/>
            </w:tcBorders>
          </w:tcPr>
          <w:p w:rsidR="00100FAA" w:rsidRDefault="00100FAA" w:rsidP="00B91E28">
            <w:pPr>
              <w:pStyle w:val="TAC"/>
              <w:rPr>
                <w:rFonts w:cs="v4.2.0"/>
                <w:lang w:eastAsia="zh-CN"/>
              </w:rPr>
            </w:pPr>
          </w:p>
        </w:tc>
        <w:tc>
          <w:tcPr>
            <w:tcW w:w="1804" w:type="dxa"/>
            <w:vMerge/>
            <w:tcBorders>
              <w:left w:val="single" w:sz="4" w:space="0" w:color="auto"/>
              <w:right w:val="single" w:sz="4" w:space="0" w:color="auto"/>
            </w:tcBorders>
          </w:tcPr>
          <w:p w:rsidR="00100FAA" w:rsidRDefault="00100FAA" w:rsidP="00B91E28">
            <w:pPr>
              <w:pStyle w:val="TAC"/>
              <w:rPr>
                <w:rFonts w:cs="v4.2.0"/>
                <w:lang w:eastAsia="zh-CN"/>
              </w:rPr>
            </w:pPr>
          </w:p>
        </w:tc>
      </w:tr>
      <w:tr w:rsidR="00100FAA" w:rsidRPr="00903382" w:rsidTr="00B91E28">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100FAA" w:rsidRPr="00903382" w:rsidRDefault="00100FAA" w:rsidP="00B91E28">
            <w:pPr>
              <w:pStyle w:val="TAC"/>
              <w:jc w:val="left"/>
              <w:rPr>
                <w:rFonts w:cs="Arial"/>
              </w:rPr>
            </w:pPr>
            <w:r>
              <w:rPr>
                <w:rFonts w:cs="Arial"/>
                <w:sz w:val="16"/>
                <w:szCs w:val="16"/>
                <w:lang w:eastAsia="ja-JP"/>
              </w:rPr>
              <w:t>EPRE ratio of OCNG DMRS to SSS(Note 1)</w:t>
            </w:r>
          </w:p>
        </w:tc>
        <w:tc>
          <w:tcPr>
            <w:tcW w:w="1134" w:type="dxa"/>
            <w:vMerge/>
            <w:tcBorders>
              <w:left w:val="single" w:sz="4" w:space="0" w:color="auto"/>
              <w:right w:val="single" w:sz="4" w:space="0" w:color="auto"/>
            </w:tcBorders>
          </w:tcPr>
          <w:p w:rsidR="00100FAA" w:rsidRPr="00903382" w:rsidRDefault="00100FAA" w:rsidP="00B91E28">
            <w:pPr>
              <w:pStyle w:val="TAC"/>
              <w:rPr>
                <w:rFonts w:cs="Arial"/>
              </w:rPr>
            </w:pPr>
          </w:p>
        </w:tc>
        <w:tc>
          <w:tcPr>
            <w:tcW w:w="2261" w:type="dxa"/>
            <w:vMerge/>
            <w:tcBorders>
              <w:left w:val="single" w:sz="4" w:space="0" w:color="auto"/>
              <w:right w:val="single" w:sz="4" w:space="0" w:color="auto"/>
            </w:tcBorders>
          </w:tcPr>
          <w:p w:rsidR="00100FAA" w:rsidRDefault="00100FAA" w:rsidP="00B91E28">
            <w:pPr>
              <w:pStyle w:val="TAC"/>
              <w:rPr>
                <w:rFonts w:cs="v4.2.0"/>
                <w:lang w:eastAsia="zh-CN"/>
              </w:rPr>
            </w:pPr>
          </w:p>
        </w:tc>
        <w:tc>
          <w:tcPr>
            <w:tcW w:w="1804" w:type="dxa"/>
            <w:vMerge/>
            <w:tcBorders>
              <w:left w:val="single" w:sz="4" w:space="0" w:color="auto"/>
              <w:right w:val="single" w:sz="4" w:space="0" w:color="auto"/>
            </w:tcBorders>
          </w:tcPr>
          <w:p w:rsidR="00100FAA" w:rsidRDefault="00100FAA" w:rsidP="00B91E28">
            <w:pPr>
              <w:pStyle w:val="TAC"/>
              <w:rPr>
                <w:rFonts w:cs="v4.2.0"/>
                <w:lang w:eastAsia="zh-CN"/>
              </w:rPr>
            </w:pPr>
          </w:p>
        </w:tc>
      </w:tr>
      <w:tr w:rsidR="00100FAA" w:rsidRPr="00903382" w:rsidTr="00B91E28">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100FAA" w:rsidRPr="00903382" w:rsidRDefault="00100FAA" w:rsidP="00B91E28">
            <w:pPr>
              <w:pStyle w:val="TAC"/>
              <w:jc w:val="left"/>
              <w:rPr>
                <w:rFonts w:cs="Arial"/>
              </w:rPr>
            </w:pPr>
            <w:r>
              <w:rPr>
                <w:rFonts w:cs="Arial"/>
                <w:sz w:val="16"/>
                <w:szCs w:val="16"/>
                <w:lang w:eastAsia="ja-JP"/>
              </w:rPr>
              <w:t>EPRE ratio of OCNG to OCNG DMRS (Note 1)</w:t>
            </w:r>
          </w:p>
        </w:tc>
        <w:tc>
          <w:tcPr>
            <w:tcW w:w="1134" w:type="dxa"/>
            <w:vMerge/>
            <w:tcBorders>
              <w:left w:val="single" w:sz="4" w:space="0" w:color="auto"/>
              <w:bottom w:val="single" w:sz="4" w:space="0" w:color="auto"/>
              <w:right w:val="single" w:sz="4" w:space="0" w:color="auto"/>
            </w:tcBorders>
          </w:tcPr>
          <w:p w:rsidR="00100FAA" w:rsidRPr="00903382" w:rsidRDefault="00100FAA" w:rsidP="00B91E28">
            <w:pPr>
              <w:pStyle w:val="TAC"/>
              <w:rPr>
                <w:rFonts w:cs="Arial"/>
              </w:rPr>
            </w:pPr>
          </w:p>
        </w:tc>
        <w:tc>
          <w:tcPr>
            <w:tcW w:w="2261" w:type="dxa"/>
            <w:vMerge/>
            <w:tcBorders>
              <w:left w:val="single" w:sz="4" w:space="0" w:color="auto"/>
              <w:bottom w:val="single" w:sz="4" w:space="0" w:color="auto"/>
              <w:right w:val="single" w:sz="4" w:space="0" w:color="auto"/>
            </w:tcBorders>
          </w:tcPr>
          <w:p w:rsidR="00100FAA" w:rsidRPr="0018139E" w:rsidRDefault="00100FAA" w:rsidP="00B91E28">
            <w:pPr>
              <w:pStyle w:val="TAC"/>
              <w:rPr>
                <w:rFonts w:cs="Arial"/>
                <w:szCs w:val="16"/>
                <w:lang w:eastAsia="ja-JP"/>
              </w:rPr>
            </w:pPr>
          </w:p>
        </w:tc>
        <w:tc>
          <w:tcPr>
            <w:tcW w:w="1804" w:type="dxa"/>
            <w:vMerge/>
            <w:tcBorders>
              <w:left w:val="single" w:sz="4" w:space="0" w:color="auto"/>
              <w:bottom w:val="single" w:sz="4" w:space="0" w:color="auto"/>
              <w:right w:val="single" w:sz="4" w:space="0" w:color="auto"/>
            </w:tcBorders>
          </w:tcPr>
          <w:p w:rsidR="00100FAA" w:rsidRPr="0018139E" w:rsidRDefault="00100FAA" w:rsidP="00B91E28">
            <w:pPr>
              <w:pStyle w:val="TAC"/>
              <w:rPr>
                <w:rFonts w:cs="Arial"/>
                <w:szCs w:val="16"/>
                <w:lang w:eastAsia="ja-JP"/>
              </w:rPr>
            </w:pPr>
          </w:p>
        </w:tc>
      </w:tr>
      <w:tr w:rsidR="00100FAA" w:rsidRPr="00903382" w:rsidDel="00FF1453" w:rsidTr="00B91E28">
        <w:trPr>
          <w:cantSplit/>
          <w:trHeight w:val="197"/>
          <w:jc w:val="center"/>
          <w:del w:id="101" w:author="陶旭华" w:date="2019-04-24T18:20:00Z"/>
        </w:trPr>
        <w:tc>
          <w:tcPr>
            <w:tcW w:w="3681" w:type="dxa"/>
            <w:gridSpan w:val="2"/>
            <w:tcBorders>
              <w:top w:val="single" w:sz="4" w:space="0" w:color="auto"/>
              <w:left w:val="single" w:sz="4" w:space="0" w:color="auto"/>
              <w:bottom w:val="single" w:sz="4" w:space="0" w:color="auto"/>
              <w:right w:val="single" w:sz="4" w:space="0" w:color="auto"/>
            </w:tcBorders>
          </w:tcPr>
          <w:p w:rsidR="00100FAA" w:rsidRPr="00B952AC" w:rsidDel="00FF1453" w:rsidRDefault="00100FAA" w:rsidP="00B91E28">
            <w:pPr>
              <w:pStyle w:val="TAC"/>
              <w:jc w:val="left"/>
              <w:rPr>
                <w:del w:id="102" w:author="陶旭华" w:date="2019-04-24T18:20:00Z"/>
                <w:rFonts w:cs="Arial"/>
              </w:rPr>
            </w:pPr>
            <w:del w:id="103" w:author="陶旭华" w:date="2019-04-24T18:20:00Z">
              <w:r w:rsidRPr="00B952AC" w:rsidDel="00FF1453">
                <w:rPr>
                  <w:rFonts w:cs="Arial"/>
                </w:rPr>
                <w:delText>Ê</w:delText>
              </w:r>
              <w:r w:rsidRPr="00B952AC" w:rsidDel="00FF1453">
                <w:rPr>
                  <w:rFonts w:cs="Arial"/>
                  <w:vertAlign w:val="subscript"/>
                </w:rPr>
                <w:delText>s</w:delText>
              </w:r>
              <w:r w:rsidRPr="00B952AC" w:rsidDel="00FF1453">
                <w:rPr>
                  <w:rFonts w:cs="Arial"/>
                </w:rPr>
                <w:delText>/N</w:delText>
              </w:r>
              <w:r w:rsidRPr="00B952AC" w:rsidDel="00FF1453">
                <w:rPr>
                  <w:rFonts w:cs="Arial"/>
                  <w:vertAlign w:val="subscript"/>
                </w:rPr>
                <w:delText>oc</w:delText>
              </w:r>
            </w:del>
          </w:p>
        </w:tc>
        <w:tc>
          <w:tcPr>
            <w:tcW w:w="1134" w:type="dxa"/>
            <w:tcBorders>
              <w:top w:val="single" w:sz="4" w:space="0" w:color="auto"/>
              <w:left w:val="single" w:sz="4" w:space="0" w:color="auto"/>
              <w:bottom w:val="single" w:sz="4" w:space="0" w:color="auto"/>
              <w:right w:val="single" w:sz="4" w:space="0" w:color="auto"/>
            </w:tcBorders>
          </w:tcPr>
          <w:p w:rsidR="00100FAA" w:rsidRPr="00B952AC" w:rsidDel="00FF1453" w:rsidRDefault="00100FAA" w:rsidP="00B91E28">
            <w:pPr>
              <w:pStyle w:val="TAC"/>
              <w:rPr>
                <w:del w:id="104" w:author="陶旭华" w:date="2019-04-24T18:20:00Z"/>
                <w:rFonts w:cs="Arial"/>
              </w:rPr>
            </w:pPr>
            <w:del w:id="105" w:author="陶旭华" w:date="2019-04-24T18:20:00Z">
              <w:r w:rsidRPr="00B952AC" w:rsidDel="00FF1453">
                <w:rPr>
                  <w:rFonts w:cs="Arial"/>
                </w:rPr>
                <w:delText>dB</w:delText>
              </w:r>
            </w:del>
          </w:p>
        </w:tc>
        <w:tc>
          <w:tcPr>
            <w:tcW w:w="2261" w:type="dxa"/>
            <w:tcBorders>
              <w:top w:val="single" w:sz="4" w:space="0" w:color="auto"/>
              <w:left w:val="single" w:sz="4" w:space="0" w:color="auto"/>
              <w:bottom w:val="single" w:sz="4" w:space="0" w:color="auto"/>
              <w:right w:val="single" w:sz="4" w:space="0" w:color="auto"/>
            </w:tcBorders>
          </w:tcPr>
          <w:p w:rsidR="00100FAA" w:rsidRPr="00100FAA" w:rsidDel="00FF1453" w:rsidRDefault="00100FAA" w:rsidP="00B91E28">
            <w:pPr>
              <w:pStyle w:val="TAC"/>
              <w:rPr>
                <w:del w:id="106" w:author="陶旭华" w:date="2019-04-24T18:20:00Z"/>
                <w:rFonts w:eastAsiaTheme="minorEastAsia" w:cs="v4.2.0"/>
                <w:lang w:eastAsia="zh-CN"/>
              </w:rPr>
            </w:pPr>
            <w:del w:id="107" w:author="陶旭华" w:date="2019-04-24T18:20:00Z">
              <w:r w:rsidRPr="002E4713" w:rsidDel="00FF1453">
                <w:rPr>
                  <w:rFonts w:cs="Arial" w:hint="eastAsia"/>
                  <w:lang w:eastAsia="zh-CN"/>
                </w:rPr>
                <w:delText>TBD</w:delText>
              </w:r>
            </w:del>
          </w:p>
        </w:tc>
        <w:tc>
          <w:tcPr>
            <w:tcW w:w="1804" w:type="dxa"/>
            <w:tcBorders>
              <w:top w:val="single" w:sz="4" w:space="0" w:color="auto"/>
              <w:left w:val="single" w:sz="4" w:space="0" w:color="auto"/>
              <w:bottom w:val="single" w:sz="4" w:space="0" w:color="auto"/>
              <w:right w:val="single" w:sz="4" w:space="0" w:color="auto"/>
            </w:tcBorders>
          </w:tcPr>
          <w:p w:rsidR="00100FAA" w:rsidRPr="00100FAA" w:rsidDel="00FF1453" w:rsidRDefault="00100FAA" w:rsidP="00B91E28">
            <w:pPr>
              <w:pStyle w:val="TAC"/>
              <w:rPr>
                <w:del w:id="108" w:author="陶旭华" w:date="2019-04-24T18:20:00Z"/>
                <w:rFonts w:eastAsiaTheme="minorEastAsia" w:cs="v4.2.0"/>
                <w:lang w:eastAsia="zh-CN"/>
              </w:rPr>
            </w:pPr>
            <w:del w:id="109" w:author="陶旭华" w:date="2019-04-24T18:20:00Z">
              <w:r w:rsidRPr="002E4713" w:rsidDel="00FF1453">
                <w:rPr>
                  <w:rFonts w:cs="Arial" w:hint="eastAsia"/>
                  <w:lang w:eastAsia="zh-CN"/>
                </w:rPr>
                <w:delText>TBD</w:delText>
              </w:r>
            </w:del>
          </w:p>
        </w:tc>
      </w:tr>
      <w:tr w:rsidR="00100FAA" w:rsidRPr="00903382" w:rsidTr="00B91E28">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100FAA" w:rsidRPr="00903382" w:rsidRDefault="00100FAA" w:rsidP="00B91E28">
            <w:pPr>
              <w:pStyle w:val="TAC"/>
              <w:jc w:val="left"/>
              <w:rPr>
                <w:rFonts w:cs="Arial"/>
              </w:rPr>
            </w:pPr>
            <w:r w:rsidRPr="00903382">
              <w:rPr>
                <w:rFonts w:cs="v4.2.0"/>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rsidR="00100FAA" w:rsidRPr="00903382" w:rsidRDefault="00100FAA" w:rsidP="00B91E28">
            <w:pPr>
              <w:pStyle w:val="TAC"/>
              <w:rPr>
                <w:rFonts w:cs="Arial"/>
              </w:rPr>
            </w:pPr>
          </w:p>
        </w:tc>
        <w:tc>
          <w:tcPr>
            <w:tcW w:w="2261" w:type="dxa"/>
            <w:tcBorders>
              <w:top w:val="single" w:sz="4" w:space="0" w:color="auto"/>
              <w:left w:val="single" w:sz="4" w:space="0" w:color="auto"/>
              <w:bottom w:val="single" w:sz="4" w:space="0" w:color="auto"/>
              <w:right w:val="single" w:sz="4" w:space="0" w:color="auto"/>
            </w:tcBorders>
          </w:tcPr>
          <w:p w:rsidR="00100FAA" w:rsidRPr="00903382" w:rsidRDefault="00100FAA" w:rsidP="00B91E28">
            <w:pPr>
              <w:pStyle w:val="TAC"/>
              <w:rPr>
                <w:rFonts w:cs="v4.2.0"/>
              </w:rPr>
            </w:pPr>
            <w:r w:rsidRPr="00903382">
              <w:rPr>
                <w:rFonts w:cs="v4.2.0"/>
              </w:rPr>
              <w:t>AWGN</w:t>
            </w:r>
          </w:p>
        </w:tc>
        <w:tc>
          <w:tcPr>
            <w:tcW w:w="1804" w:type="dxa"/>
            <w:tcBorders>
              <w:top w:val="single" w:sz="4" w:space="0" w:color="auto"/>
              <w:left w:val="single" w:sz="4" w:space="0" w:color="auto"/>
              <w:bottom w:val="single" w:sz="4" w:space="0" w:color="auto"/>
              <w:right w:val="single" w:sz="4" w:space="0" w:color="auto"/>
            </w:tcBorders>
          </w:tcPr>
          <w:p w:rsidR="00100FAA" w:rsidRPr="00903382" w:rsidRDefault="00100FAA" w:rsidP="00B91E28">
            <w:pPr>
              <w:pStyle w:val="TAC"/>
              <w:rPr>
                <w:rFonts w:cs="v4.2.0"/>
              </w:rPr>
            </w:pPr>
            <w:r w:rsidRPr="00903382">
              <w:rPr>
                <w:rFonts w:cs="v4.2.0"/>
              </w:rPr>
              <w:t>AWGN</w:t>
            </w:r>
          </w:p>
        </w:tc>
      </w:tr>
      <w:tr w:rsidR="00100FAA" w:rsidRPr="00903382" w:rsidTr="00B91E28">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100FAA" w:rsidRPr="002E4713" w:rsidRDefault="00100FAA" w:rsidP="00B91E28">
            <w:pPr>
              <w:pStyle w:val="TAL"/>
              <w:rPr>
                <w:rFonts w:cs="Arial"/>
                <w:bCs/>
                <w:lang w:eastAsia="zh-CN"/>
              </w:rPr>
            </w:pPr>
            <w:r w:rsidRPr="0018139E">
              <w:rPr>
                <w:rFonts w:cs="Arial"/>
                <w:szCs w:val="16"/>
                <w:lang w:eastAsia="zh-CN"/>
              </w:rPr>
              <w:t xml:space="preserve">Time offset to cell1 </w:t>
            </w:r>
            <w:r w:rsidRPr="0018139E">
              <w:rPr>
                <w:rFonts w:cs="Arial"/>
                <w:szCs w:val="16"/>
                <w:vertAlign w:val="superscript"/>
                <w:lang w:eastAsia="zh-CN"/>
              </w:rPr>
              <w:t xml:space="preserve">Note </w:t>
            </w:r>
            <w:r w:rsidRPr="002E4713">
              <w:rPr>
                <w:rFonts w:cs="Arial" w:hint="eastAsia"/>
                <w:szCs w:val="16"/>
                <w:vertAlign w:val="superscript"/>
                <w:lang w:eastAsia="zh-CN"/>
              </w:rPr>
              <w:t>2</w:t>
            </w:r>
          </w:p>
        </w:tc>
        <w:tc>
          <w:tcPr>
            <w:tcW w:w="1134" w:type="dxa"/>
            <w:tcBorders>
              <w:top w:val="single" w:sz="4" w:space="0" w:color="auto"/>
              <w:left w:val="single" w:sz="4" w:space="0" w:color="auto"/>
              <w:bottom w:val="single" w:sz="4" w:space="0" w:color="auto"/>
              <w:right w:val="single" w:sz="4" w:space="0" w:color="auto"/>
            </w:tcBorders>
          </w:tcPr>
          <w:p w:rsidR="00100FAA" w:rsidRPr="0018139E" w:rsidRDefault="00100FAA" w:rsidP="00B91E28">
            <w:pPr>
              <w:pStyle w:val="TAC"/>
              <w:rPr>
                <w:rFonts w:cs="Arial"/>
              </w:rPr>
            </w:pPr>
            <w:r w:rsidRPr="0018139E">
              <w:rPr>
                <w:rFonts w:cs="Arial"/>
                <w:bCs/>
                <w:szCs w:val="16"/>
              </w:rPr>
              <w:sym w:font="Symbol" w:char="F06D"/>
            </w:r>
            <w:r w:rsidRPr="0018139E">
              <w:rPr>
                <w:rFonts w:cs="Arial"/>
                <w:bCs/>
                <w:szCs w:val="16"/>
              </w:rPr>
              <w:t>s</w:t>
            </w:r>
          </w:p>
        </w:tc>
        <w:tc>
          <w:tcPr>
            <w:tcW w:w="2261" w:type="dxa"/>
            <w:tcBorders>
              <w:top w:val="single" w:sz="4" w:space="0" w:color="auto"/>
              <w:left w:val="single" w:sz="4" w:space="0" w:color="auto"/>
              <w:bottom w:val="single" w:sz="4" w:space="0" w:color="auto"/>
              <w:right w:val="single" w:sz="4" w:space="0" w:color="auto"/>
            </w:tcBorders>
            <w:vAlign w:val="center"/>
          </w:tcPr>
          <w:p w:rsidR="00100FAA" w:rsidRPr="002E4713" w:rsidRDefault="00100FAA" w:rsidP="00B91E28">
            <w:pPr>
              <w:pStyle w:val="TAC"/>
              <w:rPr>
                <w:rFonts w:cs="Arial"/>
                <w:lang w:eastAsia="zh-CN"/>
              </w:rPr>
            </w:pPr>
            <w:r w:rsidRPr="002E4713">
              <w:rPr>
                <w:rFonts w:cs="Arial" w:hint="eastAsia"/>
                <w:lang w:eastAsia="zh-CN"/>
              </w:rPr>
              <w:t>3</w:t>
            </w:r>
          </w:p>
        </w:tc>
        <w:tc>
          <w:tcPr>
            <w:tcW w:w="1804" w:type="dxa"/>
            <w:tcBorders>
              <w:top w:val="single" w:sz="4" w:space="0" w:color="auto"/>
              <w:left w:val="single" w:sz="4" w:space="0" w:color="auto"/>
              <w:bottom w:val="single" w:sz="4" w:space="0" w:color="auto"/>
              <w:right w:val="single" w:sz="4" w:space="0" w:color="auto"/>
            </w:tcBorders>
            <w:vAlign w:val="center"/>
          </w:tcPr>
          <w:p w:rsidR="00100FAA" w:rsidRPr="002E4713" w:rsidRDefault="00100FAA" w:rsidP="00B91E28">
            <w:pPr>
              <w:pStyle w:val="TAC"/>
              <w:rPr>
                <w:rFonts w:cs="Arial"/>
                <w:lang w:eastAsia="zh-CN"/>
              </w:rPr>
            </w:pPr>
            <w:r w:rsidRPr="002E4713">
              <w:rPr>
                <w:rFonts w:cs="Arial" w:hint="eastAsia"/>
                <w:lang w:eastAsia="zh-CN"/>
              </w:rPr>
              <w:t>3</w:t>
            </w:r>
          </w:p>
        </w:tc>
      </w:tr>
      <w:tr w:rsidR="00100FAA" w:rsidRPr="00903382" w:rsidTr="00B91E28">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100FAA" w:rsidRPr="002E4713" w:rsidRDefault="00100FAA" w:rsidP="00B91E28">
            <w:pPr>
              <w:pStyle w:val="TAL"/>
              <w:rPr>
                <w:rFonts w:cs="Arial"/>
                <w:bCs/>
                <w:lang w:eastAsia="zh-CN"/>
              </w:rPr>
            </w:pPr>
            <w:r w:rsidRPr="0018139E">
              <w:rPr>
                <w:rFonts w:cs="Arial"/>
                <w:szCs w:val="16"/>
                <w:lang w:eastAsia="zh-CN"/>
              </w:rPr>
              <w:t xml:space="preserve">Time offset to cell1 </w:t>
            </w:r>
            <w:r w:rsidRPr="0018139E">
              <w:rPr>
                <w:rFonts w:cs="Arial"/>
                <w:szCs w:val="16"/>
                <w:vertAlign w:val="superscript"/>
                <w:lang w:eastAsia="zh-CN"/>
              </w:rPr>
              <w:t xml:space="preserve">Note </w:t>
            </w:r>
            <w:r w:rsidRPr="002E4713">
              <w:rPr>
                <w:rFonts w:cs="Arial" w:hint="eastAsia"/>
                <w:szCs w:val="16"/>
                <w:vertAlign w:val="superscript"/>
                <w:lang w:eastAsia="zh-CN"/>
              </w:rPr>
              <w:t>3</w:t>
            </w:r>
          </w:p>
        </w:tc>
        <w:tc>
          <w:tcPr>
            <w:tcW w:w="1134" w:type="dxa"/>
            <w:tcBorders>
              <w:top w:val="single" w:sz="4" w:space="0" w:color="auto"/>
              <w:left w:val="single" w:sz="4" w:space="0" w:color="auto"/>
              <w:bottom w:val="single" w:sz="4" w:space="0" w:color="auto"/>
              <w:right w:val="single" w:sz="4" w:space="0" w:color="auto"/>
            </w:tcBorders>
          </w:tcPr>
          <w:p w:rsidR="00100FAA" w:rsidRPr="0018139E" w:rsidRDefault="00100FAA" w:rsidP="00B91E28">
            <w:pPr>
              <w:pStyle w:val="TAC"/>
              <w:rPr>
                <w:rFonts w:cs="Arial"/>
              </w:rPr>
            </w:pPr>
            <w:r w:rsidRPr="0018139E">
              <w:rPr>
                <w:rFonts w:cs="Arial"/>
                <w:bCs/>
                <w:szCs w:val="16"/>
              </w:rPr>
              <w:sym w:font="Symbol" w:char="F06D"/>
            </w:r>
            <w:r w:rsidRPr="0018139E">
              <w:rPr>
                <w:rFonts w:cs="Arial"/>
                <w:bCs/>
                <w:szCs w:val="16"/>
              </w:rPr>
              <w:t>s</w:t>
            </w:r>
          </w:p>
        </w:tc>
        <w:tc>
          <w:tcPr>
            <w:tcW w:w="2261" w:type="dxa"/>
            <w:tcBorders>
              <w:top w:val="single" w:sz="4" w:space="0" w:color="auto"/>
              <w:left w:val="single" w:sz="4" w:space="0" w:color="auto"/>
              <w:bottom w:val="single" w:sz="4" w:space="0" w:color="auto"/>
              <w:right w:val="single" w:sz="4" w:space="0" w:color="auto"/>
            </w:tcBorders>
            <w:vAlign w:val="center"/>
          </w:tcPr>
          <w:p w:rsidR="00100FAA" w:rsidRPr="002E4713" w:rsidRDefault="00100FAA" w:rsidP="00B91E28">
            <w:pPr>
              <w:pStyle w:val="TAC"/>
              <w:rPr>
                <w:rFonts w:cs="Arial"/>
                <w:lang w:eastAsia="zh-CN"/>
              </w:rPr>
            </w:pPr>
            <w:r w:rsidRPr="002E4713">
              <w:rPr>
                <w:rFonts w:cs="Arial" w:hint="eastAsia"/>
                <w:lang w:eastAsia="zh-CN"/>
              </w:rPr>
              <w:t>-</w:t>
            </w:r>
          </w:p>
        </w:tc>
        <w:tc>
          <w:tcPr>
            <w:tcW w:w="1804" w:type="dxa"/>
            <w:tcBorders>
              <w:top w:val="single" w:sz="4" w:space="0" w:color="auto"/>
              <w:left w:val="single" w:sz="4" w:space="0" w:color="auto"/>
              <w:bottom w:val="single" w:sz="4" w:space="0" w:color="auto"/>
              <w:right w:val="single" w:sz="4" w:space="0" w:color="auto"/>
            </w:tcBorders>
            <w:vAlign w:val="center"/>
          </w:tcPr>
          <w:p w:rsidR="00100FAA" w:rsidRPr="002E4713" w:rsidRDefault="00100FAA" w:rsidP="00B91E28">
            <w:pPr>
              <w:pStyle w:val="TAC"/>
              <w:rPr>
                <w:rFonts w:cs="Arial"/>
                <w:lang w:eastAsia="zh-CN"/>
              </w:rPr>
            </w:pPr>
            <w:r w:rsidRPr="002E4713">
              <w:rPr>
                <w:rFonts w:cs="Arial" w:hint="eastAsia"/>
                <w:lang w:eastAsia="zh-CN"/>
              </w:rPr>
              <w:t>3</w:t>
            </w:r>
          </w:p>
        </w:tc>
      </w:tr>
      <w:tr w:rsidR="00100FAA" w:rsidRPr="00903382" w:rsidTr="00B91E28">
        <w:trPr>
          <w:cantSplit/>
          <w:jc w:val="center"/>
        </w:trPr>
        <w:tc>
          <w:tcPr>
            <w:tcW w:w="8880" w:type="dxa"/>
            <w:gridSpan w:val="5"/>
            <w:tcBorders>
              <w:top w:val="single" w:sz="4" w:space="0" w:color="auto"/>
              <w:left w:val="single" w:sz="4" w:space="0" w:color="auto"/>
              <w:bottom w:val="single" w:sz="4" w:space="0" w:color="auto"/>
              <w:right w:val="single" w:sz="4" w:space="0" w:color="auto"/>
            </w:tcBorders>
          </w:tcPr>
          <w:p w:rsidR="00100FAA" w:rsidRPr="00B75904" w:rsidRDefault="00100FAA" w:rsidP="00B91E28">
            <w:pPr>
              <w:pStyle w:val="TAN"/>
              <w:rPr>
                <w:rFonts w:cs="Arial"/>
                <w:szCs w:val="18"/>
              </w:rPr>
            </w:pPr>
            <w:r w:rsidRPr="00B75904">
              <w:rPr>
                <w:rFonts w:cs="Arial"/>
                <w:szCs w:val="18"/>
              </w:rPr>
              <w:t xml:space="preserve">Note 1: </w:t>
            </w:r>
            <w:r>
              <w:rPr>
                <w:rFonts w:cs="Arial"/>
                <w:lang w:val="en-US"/>
              </w:rPr>
              <w:t>OCNG shall be used such that both cells are fully allocated and a constant total transmitted power spectral</w:t>
            </w:r>
            <w:r w:rsidRPr="002E4713">
              <w:rPr>
                <w:rFonts w:cs="Arial" w:hint="eastAsia"/>
                <w:lang w:val="en-US" w:eastAsia="zh-CN"/>
              </w:rPr>
              <w:t xml:space="preserve"> </w:t>
            </w:r>
            <w:r>
              <w:rPr>
                <w:rFonts w:cs="Arial"/>
                <w:lang w:val="en-US"/>
              </w:rPr>
              <w:t>density is achieved for all OFDM symbols.</w:t>
            </w:r>
          </w:p>
          <w:p w:rsidR="00100FAA" w:rsidRPr="002E4713" w:rsidRDefault="00100FAA" w:rsidP="00B91E28">
            <w:pPr>
              <w:pStyle w:val="TAN"/>
              <w:rPr>
                <w:rFonts w:cs="Arial"/>
                <w:lang w:eastAsia="zh-CN"/>
              </w:rPr>
            </w:pPr>
            <w:r w:rsidRPr="00B75904">
              <w:rPr>
                <w:rFonts w:cs="Arial"/>
                <w:szCs w:val="18"/>
              </w:rPr>
              <w:t>N</w:t>
            </w:r>
            <w:r>
              <w:rPr>
                <w:rFonts w:cs="Arial"/>
                <w:szCs w:val="18"/>
              </w:rPr>
              <w:t xml:space="preserve">ote </w:t>
            </w:r>
            <w:r w:rsidRPr="002E4713">
              <w:rPr>
                <w:rFonts w:cs="Arial" w:hint="eastAsia"/>
                <w:szCs w:val="18"/>
                <w:lang w:eastAsia="zh-CN"/>
              </w:rPr>
              <w:t>2</w:t>
            </w:r>
            <w:r w:rsidRPr="00B75904">
              <w:rPr>
                <w:rFonts w:cs="Arial"/>
                <w:szCs w:val="18"/>
              </w:rPr>
              <w:t xml:space="preserve">: </w:t>
            </w:r>
            <w:r w:rsidRPr="0018139E">
              <w:rPr>
                <w:rFonts w:cs="Arial"/>
                <w:lang w:eastAsia="zh-CN"/>
              </w:rPr>
              <w:t xml:space="preserve">Receive time difference of signals received </w:t>
            </w:r>
            <w:r w:rsidRPr="006A58DC">
              <w:rPr>
                <w:rFonts w:cs="v4.2.0"/>
              </w:rPr>
              <w:t xml:space="preserve">between </w:t>
            </w:r>
            <w:proofErr w:type="spellStart"/>
            <w:r w:rsidRPr="006A58DC">
              <w:rPr>
                <w:rFonts w:cs="v4.2.0"/>
              </w:rPr>
              <w:t>subframe</w:t>
            </w:r>
            <w:proofErr w:type="spellEnd"/>
            <w:r w:rsidRPr="006A58DC">
              <w:rPr>
                <w:rFonts w:cs="v4.2.0" w:hint="eastAsia"/>
              </w:rPr>
              <w:t xml:space="preserve"> timing boundary of E-UTRA PCell and slot</w:t>
            </w:r>
            <w:r>
              <w:rPr>
                <w:rFonts w:cs="v4.2.0"/>
              </w:rPr>
              <w:t xml:space="preserve"> timing boundar</w:t>
            </w:r>
            <w:r w:rsidRPr="002E4713">
              <w:rPr>
                <w:rFonts w:cs="v4.2.0" w:hint="eastAsia"/>
                <w:lang w:eastAsia="zh-CN"/>
              </w:rPr>
              <w:t>y</w:t>
            </w:r>
            <w:r w:rsidRPr="006A58DC">
              <w:rPr>
                <w:rFonts w:cs="v4.2.0"/>
              </w:rPr>
              <w:t xml:space="preserve"> of PSCell</w:t>
            </w:r>
            <w:r w:rsidRPr="0018139E">
              <w:rPr>
                <w:rFonts w:cs="Arial"/>
                <w:lang w:eastAsia="zh-CN"/>
              </w:rPr>
              <w:t xml:space="preserve"> including time alignment error between the two cells</w:t>
            </w:r>
          </w:p>
          <w:p w:rsidR="00100FAA" w:rsidRPr="002E4713" w:rsidRDefault="00100FAA" w:rsidP="00B91E28">
            <w:pPr>
              <w:pStyle w:val="TAN"/>
              <w:rPr>
                <w:rFonts w:cs="Arial"/>
                <w:szCs w:val="18"/>
              </w:rPr>
            </w:pPr>
            <w:r w:rsidRPr="00B75904">
              <w:rPr>
                <w:rFonts w:cs="Arial"/>
                <w:szCs w:val="18"/>
              </w:rPr>
              <w:t>N</w:t>
            </w:r>
            <w:r>
              <w:rPr>
                <w:rFonts w:cs="Arial"/>
                <w:szCs w:val="18"/>
              </w:rPr>
              <w:t xml:space="preserve">ote </w:t>
            </w:r>
            <w:r w:rsidRPr="002E4713">
              <w:rPr>
                <w:rFonts w:cs="Arial" w:hint="eastAsia"/>
                <w:szCs w:val="18"/>
                <w:lang w:eastAsia="zh-CN"/>
              </w:rPr>
              <w:t>3</w:t>
            </w:r>
            <w:r w:rsidRPr="00B75904">
              <w:rPr>
                <w:rFonts w:cs="Arial"/>
                <w:szCs w:val="18"/>
              </w:rPr>
              <w:t xml:space="preserve">: </w:t>
            </w:r>
            <w:r w:rsidRPr="0018139E">
              <w:rPr>
                <w:rFonts w:cs="Arial"/>
                <w:lang w:eastAsia="zh-CN"/>
              </w:rPr>
              <w:t xml:space="preserve">Receive time difference of signals received </w:t>
            </w:r>
            <w:r w:rsidRPr="006A58DC">
              <w:rPr>
                <w:rFonts w:cs="v4.2.0"/>
              </w:rPr>
              <w:t xml:space="preserve">between </w:t>
            </w:r>
            <w:r w:rsidRPr="002E4713">
              <w:rPr>
                <w:rFonts w:cs="v4.2.0" w:hint="eastAsia"/>
                <w:lang w:eastAsia="zh-CN"/>
              </w:rPr>
              <w:t>slot</w:t>
            </w:r>
            <w:r>
              <w:rPr>
                <w:rFonts w:cs="v4.2.0" w:hint="eastAsia"/>
              </w:rPr>
              <w:t xml:space="preserve"> timing boundary </w:t>
            </w:r>
            <w:r w:rsidRPr="002E4713">
              <w:rPr>
                <w:rFonts w:cs="v4.2.0" w:hint="eastAsia"/>
                <w:lang w:eastAsia="zh-CN"/>
              </w:rPr>
              <w:t xml:space="preserve">from two NR Cells </w:t>
            </w:r>
            <w:r w:rsidRPr="0018139E">
              <w:rPr>
                <w:rFonts w:cs="Arial"/>
                <w:lang w:eastAsia="zh-CN"/>
              </w:rPr>
              <w:t>including time alignment error between the two cells</w:t>
            </w:r>
          </w:p>
        </w:tc>
      </w:tr>
    </w:tbl>
    <w:p w:rsidR="00B91E28" w:rsidRPr="002E4713" w:rsidRDefault="00B91E28" w:rsidP="00B91E28">
      <w:pPr>
        <w:jc w:val="center"/>
        <w:rPr>
          <w:rFonts w:cs="v4.2.0"/>
          <w:lang w:eastAsia="zh-CN"/>
        </w:rPr>
      </w:pPr>
    </w:p>
    <w:p w:rsidR="00B91E28" w:rsidRPr="002E4713" w:rsidRDefault="00B91E28" w:rsidP="00100FAA">
      <w:pPr>
        <w:pStyle w:val="TH"/>
        <w:rPr>
          <w:snapToGrid w:val="0"/>
          <w:lang w:eastAsia="zh-CN"/>
        </w:rPr>
      </w:pPr>
      <w:r w:rsidRPr="001C0111">
        <w:t>Table A.5.5.2.</w:t>
      </w:r>
      <w:r w:rsidRPr="00100FAA">
        <w:t xml:space="preserve">3.1-4: NR cell specific OTA related test parameters for </w:t>
      </w:r>
      <w:r w:rsidRPr="002E4713">
        <w:rPr>
          <w:rFonts w:hint="eastAsia"/>
        </w:rPr>
        <w:t xml:space="preserve">E-UTRAN </w:t>
      </w:r>
      <w:r w:rsidRPr="002E4713">
        <w:t>–</w:t>
      </w:r>
      <w:r w:rsidRPr="002E4713">
        <w:rPr>
          <w:rFonts w:hint="eastAsia"/>
        </w:rPr>
        <w:t xml:space="preserve"> NR FR2 interruptions during measurements on deactivated NR SCC in </w:t>
      </w:r>
      <w:r w:rsidRPr="002E4713">
        <w:t>synchronous</w:t>
      </w:r>
      <w:r w:rsidRPr="002E4713">
        <w:rPr>
          <w:rFonts w:hint="eastAsia"/>
        </w:rPr>
        <w:t xml:space="preserve"> EN-DC</w:t>
      </w:r>
    </w:p>
    <w:tbl>
      <w:tblPr>
        <w:tblW w:w="9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2"/>
        <w:gridCol w:w="2142"/>
        <w:gridCol w:w="1548"/>
        <w:gridCol w:w="1942"/>
        <w:gridCol w:w="1985"/>
      </w:tblGrid>
      <w:tr w:rsidR="00B91E28" w:rsidRPr="00DF6B8E" w:rsidDel="0073565A" w:rsidTr="00B91E28">
        <w:trPr>
          <w:jc w:val="center"/>
          <w:del w:id="110" w:author="陶旭华" w:date="2019-04-24T18:01:00Z"/>
        </w:trPr>
        <w:tc>
          <w:tcPr>
            <w:tcW w:w="3874" w:type="dxa"/>
            <w:gridSpan w:val="2"/>
            <w:tcBorders>
              <w:top w:val="single" w:sz="4" w:space="0" w:color="auto"/>
              <w:left w:val="single" w:sz="4" w:space="0" w:color="auto"/>
              <w:bottom w:val="single" w:sz="4" w:space="0" w:color="auto"/>
              <w:right w:val="single" w:sz="4" w:space="0" w:color="auto"/>
            </w:tcBorders>
            <w:vAlign w:val="center"/>
            <w:hideMark/>
          </w:tcPr>
          <w:p w:rsidR="00B91E28" w:rsidDel="0073565A" w:rsidRDefault="00B91E28" w:rsidP="00B91E28">
            <w:pPr>
              <w:pStyle w:val="TAH"/>
              <w:rPr>
                <w:del w:id="111" w:author="陶旭华" w:date="2019-04-24T18:01:00Z"/>
                <w:rFonts w:cs="Arial"/>
                <w:lang w:val="en-US"/>
              </w:rPr>
            </w:pPr>
            <w:del w:id="112" w:author="陶旭华" w:date="2019-04-24T18:01:00Z">
              <w:r w:rsidDel="0073565A">
                <w:rPr>
                  <w:rFonts w:cs="Arial"/>
                  <w:lang w:val="en-US"/>
                </w:rPr>
                <w:delText>Parameter</w:delText>
              </w:r>
            </w:del>
          </w:p>
        </w:tc>
        <w:tc>
          <w:tcPr>
            <w:tcW w:w="1548" w:type="dxa"/>
            <w:tcBorders>
              <w:top w:val="single" w:sz="4" w:space="0" w:color="auto"/>
              <w:left w:val="single" w:sz="4" w:space="0" w:color="auto"/>
              <w:bottom w:val="single" w:sz="4" w:space="0" w:color="auto"/>
              <w:right w:val="single" w:sz="4" w:space="0" w:color="auto"/>
            </w:tcBorders>
            <w:vAlign w:val="center"/>
            <w:hideMark/>
          </w:tcPr>
          <w:p w:rsidR="00B91E28" w:rsidDel="0073565A" w:rsidRDefault="00B91E28" w:rsidP="00B91E28">
            <w:pPr>
              <w:pStyle w:val="TAH"/>
              <w:rPr>
                <w:del w:id="113" w:author="陶旭华" w:date="2019-04-24T18:01:00Z"/>
                <w:rFonts w:cs="Arial"/>
                <w:lang w:val="en-US"/>
              </w:rPr>
            </w:pPr>
            <w:del w:id="114" w:author="陶旭华" w:date="2019-04-24T18:01:00Z">
              <w:r w:rsidDel="0073565A">
                <w:rPr>
                  <w:rFonts w:cs="Arial"/>
                  <w:lang w:val="en-US"/>
                </w:rPr>
                <w:delText>Unit</w:delText>
              </w:r>
            </w:del>
          </w:p>
        </w:tc>
        <w:tc>
          <w:tcPr>
            <w:tcW w:w="1942" w:type="dxa"/>
            <w:tcBorders>
              <w:top w:val="single" w:sz="4" w:space="0" w:color="auto"/>
              <w:left w:val="single" w:sz="4" w:space="0" w:color="auto"/>
              <w:bottom w:val="single" w:sz="4" w:space="0" w:color="auto"/>
              <w:right w:val="single" w:sz="4" w:space="0" w:color="auto"/>
            </w:tcBorders>
            <w:vAlign w:val="center"/>
            <w:hideMark/>
          </w:tcPr>
          <w:p w:rsidR="00B91E28" w:rsidRPr="00DF6B8E" w:rsidDel="0073565A" w:rsidRDefault="00B91E28" w:rsidP="00B91E28">
            <w:pPr>
              <w:pStyle w:val="TAH"/>
              <w:rPr>
                <w:del w:id="115" w:author="陶旭华" w:date="2019-04-24T18:01:00Z"/>
                <w:rFonts w:cs="Arial"/>
                <w:lang w:val="en-US"/>
              </w:rPr>
            </w:pPr>
            <w:del w:id="116" w:author="陶旭华" w:date="2019-04-24T18:01:00Z">
              <w:r w:rsidRPr="00DF6B8E" w:rsidDel="0073565A">
                <w:rPr>
                  <w:rFonts w:cs="Arial"/>
                  <w:lang w:val="en-US"/>
                </w:rPr>
                <w:delText xml:space="preserve">Cell </w:delText>
              </w:r>
              <w:r w:rsidDel="0073565A">
                <w:rPr>
                  <w:rFonts w:cs="Arial"/>
                  <w:lang w:val="en-US"/>
                </w:rPr>
                <w:delText>2</w:delText>
              </w:r>
            </w:del>
          </w:p>
        </w:tc>
        <w:tc>
          <w:tcPr>
            <w:tcW w:w="1985" w:type="dxa"/>
            <w:tcBorders>
              <w:top w:val="single" w:sz="4" w:space="0" w:color="auto"/>
              <w:left w:val="single" w:sz="4" w:space="0" w:color="auto"/>
              <w:bottom w:val="single" w:sz="4" w:space="0" w:color="auto"/>
              <w:right w:val="single" w:sz="4" w:space="0" w:color="auto"/>
            </w:tcBorders>
            <w:vAlign w:val="center"/>
          </w:tcPr>
          <w:p w:rsidR="00B91E28" w:rsidRPr="002E4713" w:rsidDel="0073565A" w:rsidRDefault="00B91E28" w:rsidP="00B91E28">
            <w:pPr>
              <w:pStyle w:val="TAH"/>
              <w:rPr>
                <w:del w:id="117" w:author="陶旭华" w:date="2019-04-24T18:01:00Z"/>
                <w:rFonts w:cs="Arial"/>
                <w:lang w:val="en-US" w:eastAsia="zh-CN"/>
              </w:rPr>
            </w:pPr>
            <w:del w:id="118" w:author="陶旭华" w:date="2019-04-24T18:01:00Z">
              <w:r w:rsidRPr="00DF6B8E" w:rsidDel="0073565A">
                <w:rPr>
                  <w:rFonts w:cs="Arial"/>
                  <w:lang w:val="en-US"/>
                </w:rPr>
                <w:delText xml:space="preserve">Cell </w:delText>
              </w:r>
              <w:r w:rsidRPr="002E4713" w:rsidDel="0073565A">
                <w:rPr>
                  <w:rFonts w:cs="Arial" w:hint="eastAsia"/>
                  <w:lang w:val="en-US" w:eastAsia="zh-CN"/>
                </w:rPr>
                <w:delText>3</w:delText>
              </w:r>
            </w:del>
          </w:p>
        </w:tc>
      </w:tr>
      <w:tr w:rsidR="00B91E28" w:rsidDel="0073565A" w:rsidTr="00B91E28">
        <w:trPr>
          <w:jc w:val="center"/>
          <w:del w:id="119" w:author="陶旭华" w:date="2019-04-24T18:01:00Z"/>
        </w:trPr>
        <w:tc>
          <w:tcPr>
            <w:tcW w:w="3874" w:type="dxa"/>
            <w:gridSpan w:val="2"/>
            <w:tcBorders>
              <w:top w:val="single" w:sz="4" w:space="0" w:color="auto"/>
              <w:left w:val="single" w:sz="4" w:space="0" w:color="auto"/>
              <w:bottom w:val="single" w:sz="4" w:space="0" w:color="auto"/>
              <w:right w:val="single" w:sz="4" w:space="0" w:color="auto"/>
            </w:tcBorders>
            <w:vAlign w:val="center"/>
          </w:tcPr>
          <w:p w:rsidR="00B91E28" w:rsidRPr="00046F03" w:rsidDel="0073565A" w:rsidRDefault="00B91E28" w:rsidP="00B91E28">
            <w:pPr>
              <w:spacing w:after="0"/>
              <w:rPr>
                <w:del w:id="120" w:author="陶旭华" w:date="2019-04-24T18:01:00Z"/>
                <w:rFonts w:ascii="Arial" w:eastAsia="Calibri" w:hAnsi="Arial" w:cs="Arial"/>
                <w:b/>
                <w:sz w:val="18"/>
                <w:szCs w:val="22"/>
                <w:lang w:val="en-US"/>
              </w:rPr>
            </w:pPr>
            <w:del w:id="121" w:author="陶旭华" w:date="2019-04-24T18:01:00Z">
              <w:r w:rsidDel="0073565A">
                <w:rPr>
                  <w:rFonts w:cs="Arial"/>
                  <w:lang w:val="da-DK"/>
                </w:rPr>
                <w:delText>UE orientation around TBD axis and TBD axis</w:delText>
              </w:r>
            </w:del>
          </w:p>
        </w:tc>
        <w:tc>
          <w:tcPr>
            <w:tcW w:w="1548" w:type="dxa"/>
            <w:tcBorders>
              <w:top w:val="single" w:sz="4" w:space="0" w:color="auto"/>
              <w:left w:val="single" w:sz="4" w:space="0" w:color="auto"/>
              <w:bottom w:val="single" w:sz="4" w:space="0" w:color="auto"/>
              <w:right w:val="single" w:sz="4" w:space="0" w:color="auto"/>
            </w:tcBorders>
            <w:vAlign w:val="center"/>
          </w:tcPr>
          <w:p w:rsidR="00B91E28" w:rsidRPr="00046F03" w:rsidDel="0073565A" w:rsidRDefault="00B91E28" w:rsidP="00B91E28">
            <w:pPr>
              <w:spacing w:after="0"/>
              <w:rPr>
                <w:del w:id="122" w:author="陶旭华" w:date="2019-04-24T18:01:00Z"/>
                <w:rFonts w:ascii="Arial" w:eastAsia="Calibri" w:hAnsi="Arial" w:cs="Arial"/>
                <w:b/>
                <w:sz w:val="18"/>
                <w:szCs w:val="22"/>
                <w:lang w:val="en-US"/>
              </w:rPr>
            </w:pPr>
          </w:p>
        </w:tc>
        <w:tc>
          <w:tcPr>
            <w:tcW w:w="3927" w:type="dxa"/>
            <w:gridSpan w:val="2"/>
            <w:tcBorders>
              <w:top w:val="single" w:sz="4" w:space="0" w:color="auto"/>
              <w:left w:val="single" w:sz="4" w:space="0" w:color="auto"/>
              <w:bottom w:val="single" w:sz="4" w:space="0" w:color="auto"/>
              <w:right w:val="single" w:sz="4" w:space="0" w:color="auto"/>
            </w:tcBorders>
            <w:vAlign w:val="center"/>
          </w:tcPr>
          <w:p w:rsidR="00B91E28" w:rsidRPr="002E4713" w:rsidDel="0073565A" w:rsidRDefault="00B91E28" w:rsidP="00B91E28">
            <w:pPr>
              <w:pStyle w:val="TAC"/>
              <w:rPr>
                <w:del w:id="123" w:author="陶旭华" w:date="2019-04-24T18:01:00Z"/>
                <w:rFonts w:cs="Arial"/>
                <w:lang w:val="en-US" w:eastAsia="zh-CN"/>
              </w:rPr>
            </w:pPr>
            <w:del w:id="124" w:author="陶旭华" w:date="2019-04-24T18:01:00Z">
              <w:r w:rsidDel="0073565A">
                <w:rPr>
                  <w:rFonts w:cs="Arial"/>
                  <w:lang w:val="en-US"/>
                </w:rPr>
                <w:delText xml:space="preserve">TBD </w:delText>
              </w:r>
            </w:del>
          </w:p>
        </w:tc>
      </w:tr>
      <w:tr w:rsidR="00B91E28" w:rsidDel="0073565A" w:rsidTr="00B91E28">
        <w:trPr>
          <w:jc w:val="center"/>
          <w:del w:id="125" w:author="陶旭华" w:date="2019-04-24T18:01:00Z"/>
        </w:trPr>
        <w:tc>
          <w:tcPr>
            <w:tcW w:w="3874" w:type="dxa"/>
            <w:gridSpan w:val="2"/>
            <w:tcBorders>
              <w:top w:val="single" w:sz="4" w:space="0" w:color="auto"/>
              <w:left w:val="single" w:sz="4" w:space="0" w:color="auto"/>
              <w:bottom w:val="single" w:sz="4" w:space="0" w:color="auto"/>
              <w:right w:val="single" w:sz="4" w:space="0" w:color="auto"/>
            </w:tcBorders>
            <w:vAlign w:val="center"/>
          </w:tcPr>
          <w:p w:rsidR="00B91E28" w:rsidDel="0073565A" w:rsidRDefault="00B91E28" w:rsidP="00B91E28">
            <w:pPr>
              <w:pStyle w:val="TAL"/>
              <w:rPr>
                <w:del w:id="126" w:author="陶旭华" w:date="2019-04-24T18:01:00Z"/>
                <w:rFonts w:cs="Arial"/>
                <w:lang w:val="da-DK"/>
              </w:rPr>
            </w:pPr>
            <w:del w:id="127" w:author="陶旭华" w:date="2019-04-24T18:01:00Z">
              <w:r w:rsidDel="0073565A">
                <w:rPr>
                  <w:rFonts w:cs="Arial"/>
                  <w:lang w:val="da-DK"/>
                </w:rPr>
                <w:delText xml:space="preserve">Relative difference in angle of arrival of </w:delText>
              </w:r>
              <w:r w:rsidRPr="00DF6B8E" w:rsidDel="0073565A">
                <w:rPr>
                  <w:rFonts w:cs="Arial"/>
                  <w:lang w:val="da-DK"/>
                </w:rPr>
                <w:delText xml:space="preserve">cell </w:delText>
              </w:r>
              <w:r w:rsidDel="0073565A">
                <w:rPr>
                  <w:rFonts w:cs="Arial"/>
                  <w:lang w:val="da-DK"/>
                </w:rPr>
                <w:delText>2</w:delText>
              </w:r>
              <w:r w:rsidRPr="002E4713" w:rsidDel="0073565A">
                <w:rPr>
                  <w:rFonts w:cs="Arial" w:hint="eastAsia"/>
                  <w:lang w:val="da-DK" w:eastAsia="zh-CN"/>
                </w:rPr>
                <w:delText xml:space="preserve"> and cell 3</w:delText>
              </w:r>
              <w:r w:rsidRPr="00DF6B8E" w:rsidDel="0073565A">
                <w:rPr>
                  <w:rFonts w:cs="Arial"/>
                  <w:lang w:val="da-DK"/>
                </w:rPr>
                <w:delText xml:space="preserve"> relative to cell </w:delText>
              </w:r>
              <w:r w:rsidDel="0073565A">
                <w:rPr>
                  <w:rFonts w:cs="Arial"/>
                  <w:lang w:val="da-DK"/>
                </w:rPr>
                <w:delText>1</w:delText>
              </w:r>
            </w:del>
          </w:p>
        </w:tc>
        <w:tc>
          <w:tcPr>
            <w:tcW w:w="1548" w:type="dxa"/>
            <w:tcBorders>
              <w:top w:val="single" w:sz="4" w:space="0" w:color="auto"/>
              <w:left w:val="single" w:sz="4" w:space="0" w:color="auto"/>
              <w:bottom w:val="single" w:sz="4" w:space="0" w:color="auto"/>
              <w:right w:val="single" w:sz="4" w:space="0" w:color="auto"/>
            </w:tcBorders>
            <w:vAlign w:val="center"/>
          </w:tcPr>
          <w:p w:rsidR="00B91E28" w:rsidDel="0073565A" w:rsidRDefault="00B91E28" w:rsidP="00B91E28">
            <w:pPr>
              <w:pStyle w:val="TAC"/>
              <w:rPr>
                <w:del w:id="128" w:author="陶旭华" w:date="2019-04-24T18:01:00Z"/>
                <w:rFonts w:cs="Arial"/>
                <w:lang w:val="da-DK"/>
              </w:rPr>
            </w:pPr>
            <w:del w:id="129" w:author="陶旭华" w:date="2019-04-24T18:01:00Z">
              <w:r w:rsidDel="0073565A">
                <w:rPr>
                  <w:rFonts w:cs="Arial"/>
                  <w:lang w:val="da-DK"/>
                </w:rPr>
                <w:delText>degrees</w:delText>
              </w:r>
            </w:del>
          </w:p>
        </w:tc>
        <w:tc>
          <w:tcPr>
            <w:tcW w:w="3927" w:type="dxa"/>
            <w:gridSpan w:val="2"/>
            <w:tcBorders>
              <w:top w:val="single" w:sz="4" w:space="0" w:color="auto"/>
              <w:left w:val="single" w:sz="4" w:space="0" w:color="auto"/>
              <w:bottom w:val="single" w:sz="4" w:space="0" w:color="auto"/>
              <w:right w:val="single" w:sz="4" w:space="0" w:color="auto"/>
            </w:tcBorders>
            <w:vAlign w:val="center"/>
          </w:tcPr>
          <w:p w:rsidR="00B91E28" w:rsidRPr="002E4713" w:rsidDel="0073565A" w:rsidRDefault="00B91E28" w:rsidP="00B91E28">
            <w:pPr>
              <w:pStyle w:val="TAC"/>
              <w:rPr>
                <w:del w:id="130" w:author="陶旭华" w:date="2019-04-24T18:01:00Z"/>
                <w:rFonts w:cs="Arial"/>
                <w:lang w:val="en-US" w:eastAsia="zh-CN"/>
              </w:rPr>
            </w:pPr>
            <w:del w:id="131" w:author="陶旭华" w:date="2019-04-24T18:01:00Z">
              <w:r w:rsidDel="0073565A">
                <w:rPr>
                  <w:rFonts w:cs="Arial"/>
                  <w:lang w:val="en-US"/>
                </w:rPr>
                <w:delText>TBD</w:delText>
              </w:r>
            </w:del>
          </w:p>
        </w:tc>
      </w:tr>
      <w:tr w:rsidR="00B91E28" w:rsidDel="0073565A" w:rsidTr="00B91E28">
        <w:trPr>
          <w:trHeight w:val="75"/>
          <w:jc w:val="center"/>
          <w:del w:id="132" w:author="陶旭华" w:date="2019-04-24T18:01:00Z"/>
        </w:trPr>
        <w:tc>
          <w:tcPr>
            <w:tcW w:w="1732" w:type="dxa"/>
            <w:vMerge w:val="restart"/>
            <w:tcBorders>
              <w:top w:val="single" w:sz="4" w:space="0" w:color="auto"/>
              <w:left w:val="single" w:sz="4" w:space="0" w:color="auto"/>
              <w:bottom w:val="single" w:sz="4" w:space="0" w:color="auto"/>
              <w:right w:val="single" w:sz="4" w:space="0" w:color="auto"/>
            </w:tcBorders>
            <w:vAlign w:val="center"/>
          </w:tcPr>
          <w:p w:rsidR="00B91E28" w:rsidDel="0073565A" w:rsidRDefault="00B91E28" w:rsidP="00B91E28">
            <w:pPr>
              <w:pStyle w:val="TAL"/>
              <w:rPr>
                <w:del w:id="133" w:author="陶旭华" w:date="2019-04-24T18:01:00Z"/>
                <w:rFonts w:cs="Arial"/>
                <w:vertAlign w:val="superscript"/>
                <w:lang w:val="en-US"/>
              </w:rPr>
            </w:pPr>
            <w:del w:id="134" w:author="陶旭华" w:date="2019-04-24T18:01:00Z">
              <w:r w:rsidRPr="00046F03" w:rsidDel="0073565A">
                <w:rPr>
                  <w:rFonts w:eastAsia="Calibri" w:cs="Arial"/>
                  <w:position w:val="-12"/>
                  <w:szCs w:val="22"/>
                  <w:lang w:val="en-US"/>
                </w:rPr>
                <w:object w:dxaOrig="405" w:dyaOrig="3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65pt;height:17.55pt" o:ole="" fillcolor="window">
                    <v:imagedata r:id="rId12" o:title=""/>
                  </v:shape>
                  <o:OLEObject Type="Embed" ProgID="Equation.3" ShapeID="_x0000_i1025" DrawAspect="Content" ObjectID="_1627487481" r:id="rId13"/>
                </w:object>
              </w:r>
              <w:r w:rsidDel="0073565A">
                <w:rPr>
                  <w:rFonts w:cs="Arial"/>
                  <w:vertAlign w:val="superscript"/>
                  <w:lang w:val="en-US"/>
                </w:rPr>
                <w:delText>Note1</w:delText>
              </w:r>
            </w:del>
          </w:p>
          <w:p w:rsidR="00B91E28" w:rsidDel="0073565A" w:rsidRDefault="00B91E28" w:rsidP="00B91E28">
            <w:pPr>
              <w:pStyle w:val="TAL"/>
              <w:rPr>
                <w:del w:id="135" w:author="陶旭华" w:date="2019-04-24T18:01:00Z"/>
                <w:rFonts w:cs="Arial"/>
                <w:lang w:val="en-US"/>
              </w:rPr>
            </w:pPr>
          </w:p>
        </w:tc>
        <w:tc>
          <w:tcPr>
            <w:tcW w:w="2142" w:type="dxa"/>
            <w:tcBorders>
              <w:top w:val="single" w:sz="4" w:space="0" w:color="auto"/>
              <w:left w:val="single" w:sz="4" w:space="0" w:color="auto"/>
              <w:bottom w:val="single" w:sz="4" w:space="0" w:color="auto"/>
              <w:right w:val="single" w:sz="4" w:space="0" w:color="auto"/>
            </w:tcBorders>
          </w:tcPr>
          <w:p w:rsidR="00B91E28" w:rsidDel="0073565A" w:rsidRDefault="00B91E28" w:rsidP="00B91E28">
            <w:pPr>
              <w:pStyle w:val="TAL"/>
              <w:rPr>
                <w:del w:id="136" w:author="陶旭华" w:date="2019-04-24T18:01:00Z"/>
                <w:rFonts w:cs="Arial"/>
                <w:lang w:val="en-US"/>
              </w:rPr>
            </w:pPr>
            <w:del w:id="137" w:author="陶旭华" w:date="2019-04-24T18:01:00Z">
              <w:r w:rsidDel="0073565A">
                <w:rPr>
                  <w:rFonts w:eastAsia="Calibri" w:cs="Arial"/>
                  <w:szCs w:val="18"/>
                </w:rPr>
                <w:delText>NR_TDD_FR2_A</w:delText>
              </w:r>
            </w:del>
          </w:p>
        </w:tc>
        <w:tc>
          <w:tcPr>
            <w:tcW w:w="1548" w:type="dxa"/>
            <w:vMerge w:val="restart"/>
            <w:tcBorders>
              <w:top w:val="single" w:sz="4" w:space="0" w:color="auto"/>
              <w:left w:val="single" w:sz="4" w:space="0" w:color="auto"/>
              <w:bottom w:val="single" w:sz="4" w:space="0" w:color="auto"/>
              <w:right w:val="single" w:sz="4" w:space="0" w:color="auto"/>
            </w:tcBorders>
            <w:vAlign w:val="center"/>
            <w:hideMark/>
          </w:tcPr>
          <w:p w:rsidR="00B91E28" w:rsidDel="0073565A" w:rsidRDefault="00B91E28" w:rsidP="00B91E28">
            <w:pPr>
              <w:pStyle w:val="TAC"/>
              <w:rPr>
                <w:del w:id="138" w:author="陶旭华" w:date="2019-04-24T18:01:00Z"/>
                <w:rFonts w:cs="Arial"/>
                <w:lang w:val="en-US"/>
              </w:rPr>
            </w:pPr>
            <w:del w:id="139" w:author="陶旭华" w:date="2019-04-24T18:01:00Z">
              <w:r w:rsidDel="0073565A">
                <w:rPr>
                  <w:rFonts w:cs="Arial"/>
                  <w:lang w:val="en-US"/>
                </w:rPr>
                <w:delText>dBm/15kHz</w:delText>
              </w:r>
              <w:r w:rsidRPr="004A4049" w:rsidDel="0073565A">
                <w:rPr>
                  <w:rFonts w:cs="Arial"/>
                  <w:vertAlign w:val="superscript"/>
                  <w:lang w:val="en-US"/>
                </w:rPr>
                <w:delText>N</w:delText>
              </w:r>
              <w:r w:rsidDel="0073565A">
                <w:rPr>
                  <w:rFonts w:cs="Arial"/>
                  <w:vertAlign w:val="superscript"/>
                  <w:lang w:val="en-US"/>
                </w:rPr>
                <w:delText>ote4</w:delText>
              </w:r>
            </w:del>
          </w:p>
        </w:tc>
        <w:tc>
          <w:tcPr>
            <w:tcW w:w="1942" w:type="dxa"/>
            <w:vMerge w:val="restart"/>
            <w:tcBorders>
              <w:top w:val="single" w:sz="4" w:space="0" w:color="auto"/>
              <w:left w:val="single" w:sz="4" w:space="0" w:color="auto"/>
              <w:right w:val="single" w:sz="4" w:space="0" w:color="auto"/>
            </w:tcBorders>
            <w:vAlign w:val="center"/>
          </w:tcPr>
          <w:p w:rsidR="00B91E28" w:rsidDel="0073565A" w:rsidRDefault="00B91E28" w:rsidP="00B91E28">
            <w:pPr>
              <w:pStyle w:val="TAC"/>
              <w:rPr>
                <w:del w:id="140" w:author="陶旭华" w:date="2019-04-24T18:01:00Z"/>
                <w:rFonts w:cs="Arial"/>
                <w:lang w:val="en-US"/>
              </w:rPr>
            </w:pPr>
            <w:del w:id="141" w:author="陶旭华" w:date="2019-04-24T18:01:00Z">
              <w:r w:rsidDel="0073565A">
                <w:rPr>
                  <w:rFonts w:cs="Arial"/>
                  <w:lang w:val="en-US"/>
                </w:rPr>
                <w:delText>TBD</w:delText>
              </w:r>
            </w:del>
          </w:p>
        </w:tc>
        <w:tc>
          <w:tcPr>
            <w:tcW w:w="1985" w:type="dxa"/>
            <w:vMerge w:val="restart"/>
            <w:tcBorders>
              <w:top w:val="single" w:sz="4" w:space="0" w:color="auto"/>
              <w:left w:val="single" w:sz="4" w:space="0" w:color="auto"/>
              <w:right w:val="single" w:sz="4" w:space="0" w:color="auto"/>
            </w:tcBorders>
            <w:vAlign w:val="center"/>
          </w:tcPr>
          <w:p w:rsidR="00B91E28" w:rsidDel="0073565A" w:rsidRDefault="00B91E28" w:rsidP="00B91E28">
            <w:pPr>
              <w:pStyle w:val="TAC"/>
              <w:rPr>
                <w:del w:id="142" w:author="陶旭华" w:date="2019-04-24T18:01:00Z"/>
                <w:rFonts w:cs="Arial"/>
                <w:lang w:val="en-US"/>
              </w:rPr>
            </w:pPr>
            <w:del w:id="143" w:author="陶旭华" w:date="2019-04-24T18:01:00Z">
              <w:r w:rsidDel="0073565A">
                <w:rPr>
                  <w:rFonts w:cs="Arial"/>
                  <w:lang w:val="en-US"/>
                </w:rPr>
                <w:delText>TBD</w:delText>
              </w:r>
            </w:del>
          </w:p>
        </w:tc>
      </w:tr>
      <w:tr w:rsidR="00B91E28" w:rsidRPr="00046F03" w:rsidDel="0073565A" w:rsidTr="00B91E28">
        <w:trPr>
          <w:trHeight w:val="75"/>
          <w:jc w:val="center"/>
          <w:del w:id="144" w:author="陶旭华" w:date="2019-04-24T18:01:00Z"/>
        </w:trPr>
        <w:tc>
          <w:tcPr>
            <w:tcW w:w="1732" w:type="dxa"/>
            <w:vMerge/>
            <w:tcBorders>
              <w:top w:val="single" w:sz="4" w:space="0" w:color="auto"/>
              <w:left w:val="single" w:sz="4" w:space="0" w:color="auto"/>
              <w:bottom w:val="single" w:sz="4" w:space="0" w:color="auto"/>
              <w:right w:val="single" w:sz="4" w:space="0" w:color="auto"/>
            </w:tcBorders>
            <w:vAlign w:val="center"/>
            <w:hideMark/>
          </w:tcPr>
          <w:p w:rsidR="00B91E28" w:rsidRPr="00046F03" w:rsidDel="0073565A" w:rsidRDefault="00B91E28" w:rsidP="00B91E28">
            <w:pPr>
              <w:spacing w:after="0"/>
              <w:rPr>
                <w:del w:id="145" w:author="陶旭华" w:date="2019-04-24T18:01:00Z"/>
                <w:rFonts w:ascii="Arial" w:eastAsia="Calibri" w:hAnsi="Arial" w:cs="Arial"/>
                <w:sz w:val="18"/>
                <w:szCs w:val="22"/>
                <w:lang w:val="en-US"/>
              </w:rPr>
            </w:pPr>
          </w:p>
        </w:tc>
        <w:tc>
          <w:tcPr>
            <w:tcW w:w="2142" w:type="dxa"/>
            <w:tcBorders>
              <w:top w:val="single" w:sz="4" w:space="0" w:color="auto"/>
              <w:left w:val="single" w:sz="4" w:space="0" w:color="auto"/>
              <w:bottom w:val="single" w:sz="4" w:space="0" w:color="auto"/>
              <w:right w:val="single" w:sz="4" w:space="0" w:color="auto"/>
            </w:tcBorders>
          </w:tcPr>
          <w:p w:rsidR="00B91E28" w:rsidDel="0073565A" w:rsidRDefault="00B91E28" w:rsidP="00B91E28">
            <w:pPr>
              <w:pStyle w:val="TAL"/>
              <w:rPr>
                <w:del w:id="146" w:author="陶旭华" w:date="2019-04-24T18:01:00Z"/>
                <w:rFonts w:cs="Arial"/>
                <w:lang w:val="en-US"/>
              </w:rPr>
            </w:pPr>
            <w:del w:id="147" w:author="陶旭华" w:date="2019-04-24T18:01:00Z">
              <w:r w:rsidDel="0073565A">
                <w:rPr>
                  <w:rFonts w:eastAsia="Calibri" w:cs="Arial"/>
                  <w:szCs w:val="18"/>
                </w:rPr>
                <w:delText>NR_TDD_FR2_B</w:delText>
              </w:r>
            </w:del>
          </w:p>
        </w:tc>
        <w:tc>
          <w:tcPr>
            <w:tcW w:w="1548" w:type="dxa"/>
            <w:vMerge/>
            <w:tcBorders>
              <w:top w:val="single" w:sz="4" w:space="0" w:color="auto"/>
              <w:left w:val="single" w:sz="4" w:space="0" w:color="auto"/>
              <w:bottom w:val="single" w:sz="4" w:space="0" w:color="auto"/>
              <w:right w:val="single" w:sz="4" w:space="0" w:color="auto"/>
            </w:tcBorders>
            <w:vAlign w:val="center"/>
            <w:hideMark/>
          </w:tcPr>
          <w:p w:rsidR="00B91E28" w:rsidRPr="00046F03" w:rsidDel="0073565A" w:rsidRDefault="00B91E28" w:rsidP="00B91E28">
            <w:pPr>
              <w:spacing w:after="0"/>
              <w:rPr>
                <w:del w:id="148" w:author="陶旭华" w:date="2019-04-24T18:01:00Z"/>
                <w:rFonts w:ascii="Arial" w:eastAsia="Calibri" w:hAnsi="Arial" w:cs="Arial"/>
                <w:sz w:val="18"/>
                <w:szCs w:val="22"/>
                <w:lang w:val="en-US"/>
              </w:rPr>
            </w:pPr>
          </w:p>
        </w:tc>
        <w:tc>
          <w:tcPr>
            <w:tcW w:w="1942" w:type="dxa"/>
            <w:vMerge/>
            <w:tcBorders>
              <w:left w:val="single" w:sz="4" w:space="0" w:color="auto"/>
              <w:right w:val="single" w:sz="4" w:space="0" w:color="auto"/>
            </w:tcBorders>
            <w:vAlign w:val="center"/>
          </w:tcPr>
          <w:p w:rsidR="00B91E28" w:rsidRPr="00046F03" w:rsidDel="0073565A" w:rsidRDefault="00B91E28" w:rsidP="00B91E28">
            <w:pPr>
              <w:spacing w:after="0"/>
              <w:rPr>
                <w:del w:id="149" w:author="陶旭华" w:date="2019-04-24T18:01:00Z"/>
                <w:rFonts w:ascii="Arial" w:eastAsia="Calibri" w:hAnsi="Arial" w:cs="Arial"/>
                <w:sz w:val="18"/>
                <w:szCs w:val="22"/>
                <w:lang w:val="en-US"/>
              </w:rPr>
            </w:pPr>
          </w:p>
        </w:tc>
        <w:tc>
          <w:tcPr>
            <w:tcW w:w="1985" w:type="dxa"/>
            <w:vMerge/>
            <w:tcBorders>
              <w:left w:val="single" w:sz="4" w:space="0" w:color="auto"/>
              <w:right w:val="single" w:sz="4" w:space="0" w:color="auto"/>
            </w:tcBorders>
            <w:vAlign w:val="center"/>
          </w:tcPr>
          <w:p w:rsidR="00B91E28" w:rsidRPr="00046F03" w:rsidDel="0073565A" w:rsidRDefault="00B91E28" w:rsidP="00B91E28">
            <w:pPr>
              <w:spacing w:after="0"/>
              <w:rPr>
                <w:del w:id="150" w:author="陶旭华" w:date="2019-04-24T18:01:00Z"/>
                <w:rFonts w:ascii="Arial" w:eastAsia="Calibri" w:hAnsi="Arial" w:cs="Arial"/>
                <w:sz w:val="18"/>
                <w:szCs w:val="22"/>
                <w:lang w:val="en-US"/>
              </w:rPr>
            </w:pPr>
          </w:p>
        </w:tc>
      </w:tr>
      <w:tr w:rsidR="00B91E28" w:rsidRPr="00046F03" w:rsidDel="0073565A" w:rsidTr="00B91E28">
        <w:trPr>
          <w:trHeight w:val="75"/>
          <w:jc w:val="center"/>
          <w:del w:id="151" w:author="陶旭华" w:date="2019-04-24T18:01:00Z"/>
        </w:trPr>
        <w:tc>
          <w:tcPr>
            <w:tcW w:w="1732" w:type="dxa"/>
            <w:vMerge/>
            <w:tcBorders>
              <w:top w:val="single" w:sz="4" w:space="0" w:color="auto"/>
              <w:left w:val="single" w:sz="4" w:space="0" w:color="auto"/>
              <w:bottom w:val="single" w:sz="4" w:space="0" w:color="auto"/>
              <w:right w:val="single" w:sz="4" w:space="0" w:color="auto"/>
            </w:tcBorders>
            <w:vAlign w:val="center"/>
            <w:hideMark/>
          </w:tcPr>
          <w:p w:rsidR="00B91E28" w:rsidRPr="00046F03" w:rsidDel="0073565A" w:rsidRDefault="00B91E28" w:rsidP="00B91E28">
            <w:pPr>
              <w:spacing w:after="0"/>
              <w:rPr>
                <w:del w:id="152" w:author="陶旭华" w:date="2019-04-24T18:01:00Z"/>
                <w:rFonts w:ascii="Arial" w:eastAsia="Calibri" w:hAnsi="Arial" w:cs="Arial"/>
                <w:sz w:val="18"/>
                <w:szCs w:val="22"/>
                <w:lang w:val="en-US"/>
              </w:rPr>
            </w:pPr>
          </w:p>
        </w:tc>
        <w:tc>
          <w:tcPr>
            <w:tcW w:w="2142" w:type="dxa"/>
            <w:tcBorders>
              <w:top w:val="single" w:sz="4" w:space="0" w:color="auto"/>
              <w:left w:val="single" w:sz="4" w:space="0" w:color="auto"/>
              <w:bottom w:val="single" w:sz="4" w:space="0" w:color="auto"/>
              <w:right w:val="single" w:sz="4" w:space="0" w:color="auto"/>
            </w:tcBorders>
          </w:tcPr>
          <w:p w:rsidR="00B91E28" w:rsidDel="0073565A" w:rsidRDefault="00B91E28" w:rsidP="00B91E28">
            <w:pPr>
              <w:pStyle w:val="TAL"/>
              <w:rPr>
                <w:del w:id="153" w:author="陶旭华" w:date="2019-04-24T18:01:00Z"/>
                <w:rFonts w:cs="Arial"/>
                <w:lang w:val="en-US"/>
              </w:rPr>
            </w:pPr>
            <w:del w:id="154" w:author="陶旭华" w:date="2019-04-24T18:01:00Z">
              <w:r w:rsidDel="0073565A">
                <w:rPr>
                  <w:rFonts w:eastAsia="Calibri" w:cs="Arial"/>
                  <w:szCs w:val="18"/>
                </w:rPr>
                <w:delText>NR_TDD_FR2_C</w:delText>
              </w:r>
            </w:del>
          </w:p>
        </w:tc>
        <w:tc>
          <w:tcPr>
            <w:tcW w:w="1548" w:type="dxa"/>
            <w:vMerge/>
            <w:tcBorders>
              <w:top w:val="single" w:sz="4" w:space="0" w:color="auto"/>
              <w:left w:val="single" w:sz="4" w:space="0" w:color="auto"/>
              <w:bottom w:val="single" w:sz="4" w:space="0" w:color="auto"/>
              <w:right w:val="single" w:sz="4" w:space="0" w:color="auto"/>
            </w:tcBorders>
            <w:vAlign w:val="center"/>
            <w:hideMark/>
          </w:tcPr>
          <w:p w:rsidR="00B91E28" w:rsidRPr="00046F03" w:rsidDel="0073565A" w:rsidRDefault="00B91E28" w:rsidP="00B91E28">
            <w:pPr>
              <w:spacing w:after="0"/>
              <w:rPr>
                <w:del w:id="155" w:author="陶旭华" w:date="2019-04-24T18:01:00Z"/>
                <w:rFonts w:ascii="Arial" w:eastAsia="Calibri" w:hAnsi="Arial" w:cs="Arial"/>
                <w:sz w:val="18"/>
                <w:szCs w:val="22"/>
                <w:lang w:val="en-US"/>
              </w:rPr>
            </w:pPr>
          </w:p>
        </w:tc>
        <w:tc>
          <w:tcPr>
            <w:tcW w:w="1942" w:type="dxa"/>
            <w:vMerge/>
            <w:tcBorders>
              <w:left w:val="single" w:sz="4" w:space="0" w:color="auto"/>
              <w:right w:val="single" w:sz="4" w:space="0" w:color="auto"/>
            </w:tcBorders>
            <w:vAlign w:val="center"/>
          </w:tcPr>
          <w:p w:rsidR="00B91E28" w:rsidRPr="00046F03" w:rsidDel="0073565A" w:rsidRDefault="00B91E28" w:rsidP="00B91E28">
            <w:pPr>
              <w:spacing w:after="0"/>
              <w:rPr>
                <w:del w:id="156" w:author="陶旭华" w:date="2019-04-24T18:01:00Z"/>
                <w:rFonts w:ascii="Arial" w:eastAsia="Calibri" w:hAnsi="Arial" w:cs="Arial"/>
                <w:sz w:val="18"/>
                <w:szCs w:val="22"/>
                <w:lang w:val="en-US"/>
              </w:rPr>
            </w:pPr>
          </w:p>
        </w:tc>
        <w:tc>
          <w:tcPr>
            <w:tcW w:w="1985" w:type="dxa"/>
            <w:vMerge/>
            <w:tcBorders>
              <w:left w:val="single" w:sz="4" w:space="0" w:color="auto"/>
              <w:right w:val="single" w:sz="4" w:space="0" w:color="auto"/>
            </w:tcBorders>
            <w:vAlign w:val="center"/>
          </w:tcPr>
          <w:p w:rsidR="00B91E28" w:rsidRPr="00046F03" w:rsidDel="0073565A" w:rsidRDefault="00B91E28" w:rsidP="00B91E28">
            <w:pPr>
              <w:spacing w:after="0"/>
              <w:rPr>
                <w:del w:id="157" w:author="陶旭华" w:date="2019-04-24T18:01:00Z"/>
                <w:rFonts w:ascii="Arial" w:eastAsia="Calibri" w:hAnsi="Arial" w:cs="Arial"/>
                <w:sz w:val="18"/>
                <w:szCs w:val="22"/>
                <w:lang w:val="en-US"/>
              </w:rPr>
            </w:pPr>
          </w:p>
        </w:tc>
      </w:tr>
      <w:tr w:rsidR="00B91E28" w:rsidRPr="00046F03" w:rsidDel="0073565A" w:rsidTr="00B91E28">
        <w:trPr>
          <w:trHeight w:val="75"/>
          <w:jc w:val="center"/>
          <w:del w:id="158" w:author="陶旭华" w:date="2019-04-24T18:01:00Z"/>
        </w:trPr>
        <w:tc>
          <w:tcPr>
            <w:tcW w:w="1732" w:type="dxa"/>
            <w:vMerge/>
            <w:tcBorders>
              <w:top w:val="single" w:sz="4" w:space="0" w:color="auto"/>
              <w:left w:val="single" w:sz="4" w:space="0" w:color="auto"/>
              <w:bottom w:val="single" w:sz="4" w:space="0" w:color="auto"/>
              <w:right w:val="single" w:sz="4" w:space="0" w:color="auto"/>
            </w:tcBorders>
            <w:vAlign w:val="center"/>
            <w:hideMark/>
          </w:tcPr>
          <w:p w:rsidR="00B91E28" w:rsidRPr="00046F03" w:rsidDel="0073565A" w:rsidRDefault="00B91E28" w:rsidP="00B91E28">
            <w:pPr>
              <w:spacing w:after="0"/>
              <w:rPr>
                <w:del w:id="159" w:author="陶旭华" w:date="2019-04-24T18:01:00Z"/>
                <w:rFonts w:ascii="Arial" w:eastAsia="Calibri" w:hAnsi="Arial" w:cs="Arial"/>
                <w:sz w:val="18"/>
                <w:szCs w:val="22"/>
                <w:lang w:val="en-US"/>
              </w:rPr>
            </w:pPr>
          </w:p>
        </w:tc>
        <w:tc>
          <w:tcPr>
            <w:tcW w:w="2142" w:type="dxa"/>
            <w:tcBorders>
              <w:top w:val="single" w:sz="4" w:space="0" w:color="auto"/>
              <w:left w:val="single" w:sz="4" w:space="0" w:color="auto"/>
              <w:bottom w:val="single" w:sz="4" w:space="0" w:color="auto"/>
              <w:right w:val="single" w:sz="4" w:space="0" w:color="auto"/>
            </w:tcBorders>
          </w:tcPr>
          <w:p w:rsidR="00B91E28" w:rsidDel="0073565A" w:rsidRDefault="00B91E28" w:rsidP="00B91E28">
            <w:pPr>
              <w:pStyle w:val="TAL"/>
              <w:rPr>
                <w:del w:id="160" w:author="陶旭华" w:date="2019-04-24T18:01:00Z"/>
                <w:rFonts w:cs="Arial"/>
                <w:lang w:val="en-US"/>
              </w:rPr>
            </w:pPr>
            <w:del w:id="161" w:author="陶旭华" w:date="2019-04-24T18:01:00Z">
              <w:r w:rsidDel="0073565A">
                <w:rPr>
                  <w:rFonts w:eastAsia="Calibri" w:cs="Arial"/>
                  <w:szCs w:val="18"/>
                </w:rPr>
                <w:delText>NR_TDD_FR2_D</w:delText>
              </w:r>
            </w:del>
          </w:p>
        </w:tc>
        <w:tc>
          <w:tcPr>
            <w:tcW w:w="1548" w:type="dxa"/>
            <w:vMerge/>
            <w:tcBorders>
              <w:top w:val="single" w:sz="4" w:space="0" w:color="auto"/>
              <w:left w:val="single" w:sz="4" w:space="0" w:color="auto"/>
              <w:bottom w:val="single" w:sz="4" w:space="0" w:color="auto"/>
              <w:right w:val="single" w:sz="4" w:space="0" w:color="auto"/>
            </w:tcBorders>
            <w:vAlign w:val="center"/>
            <w:hideMark/>
          </w:tcPr>
          <w:p w:rsidR="00B91E28" w:rsidRPr="00046F03" w:rsidDel="0073565A" w:rsidRDefault="00B91E28" w:rsidP="00B91E28">
            <w:pPr>
              <w:spacing w:after="0"/>
              <w:rPr>
                <w:del w:id="162" w:author="陶旭华" w:date="2019-04-24T18:01:00Z"/>
                <w:rFonts w:ascii="Arial" w:eastAsia="Calibri" w:hAnsi="Arial" w:cs="Arial"/>
                <w:sz w:val="18"/>
                <w:szCs w:val="22"/>
                <w:lang w:val="en-US"/>
              </w:rPr>
            </w:pPr>
          </w:p>
        </w:tc>
        <w:tc>
          <w:tcPr>
            <w:tcW w:w="1942" w:type="dxa"/>
            <w:vMerge/>
            <w:tcBorders>
              <w:left w:val="single" w:sz="4" w:space="0" w:color="auto"/>
              <w:right w:val="single" w:sz="4" w:space="0" w:color="auto"/>
            </w:tcBorders>
            <w:vAlign w:val="center"/>
          </w:tcPr>
          <w:p w:rsidR="00B91E28" w:rsidRPr="00046F03" w:rsidDel="0073565A" w:rsidRDefault="00B91E28" w:rsidP="00B91E28">
            <w:pPr>
              <w:spacing w:after="0"/>
              <w:rPr>
                <w:del w:id="163" w:author="陶旭华" w:date="2019-04-24T18:01:00Z"/>
                <w:rFonts w:ascii="Arial" w:eastAsia="Calibri" w:hAnsi="Arial" w:cs="Arial"/>
                <w:sz w:val="18"/>
                <w:szCs w:val="22"/>
                <w:lang w:val="en-US"/>
              </w:rPr>
            </w:pPr>
          </w:p>
        </w:tc>
        <w:tc>
          <w:tcPr>
            <w:tcW w:w="1985" w:type="dxa"/>
            <w:vMerge/>
            <w:tcBorders>
              <w:left w:val="single" w:sz="4" w:space="0" w:color="auto"/>
              <w:right w:val="single" w:sz="4" w:space="0" w:color="auto"/>
            </w:tcBorders>
            <w:vAlign w:val="center"/>
          </w:tcPr>
          <w:p w:rsidR="00B91E28" w:rsidRPr="00046F03" w:rsidDel="0073565A" w:rsidRDefault="00B91E28" w:rsidP="00B91E28">
            <w:pPr>
              <w:spacing w:after="0"/>
              <w:rPr>
                <w:del w:id="164" w:author="陶旭华" w:date="2019-04-24T18:01:00Z"/>
                <w:rFonts w:ascii="Arial" w:eastAsia="Calibri" w:hAnsi="Arial" w:cs="Arial"/>
                <w:sz w:val="18"/>
                <w:szCs w:val="22"/>
                <w:lang w:val="en-US"/>
              </w:rPr>
            </w:pPr>
          </w:p>
        </w:tc>
      </w:tr>
      <w:tr w:rsidR="00B91E28" w:rsidRPr="00046F03" w:rsidDel="0073565A" w:rsidTr="00B91E28">
        <w:trPr>
          <w:trHeight w:val="75"/>
          <w:jc w:val="center"/>
          <w:del w:id="165" w:author="陶旭华" w:date="2019-04-24T18:01:00Z"/>
        </w:trPr>
        <w:tc>
          <w:tcPr>
            <w:tcW w:w="1732" w:type="dxa"/>
            <w:vMerge/>
            <w:tcBorders>
              <w:top w:val="single" w:sz="4" w:space="0" w:color="auto"/>
              <w:left w:val="single" w:sz="4" w:space="0" w:color="auto"/>
              <w:bottom w:val="single" w:sz="4" w:space="0" w:color="auto"/>
              <w:right w:val="single" w:sz="4" w:space="0" w:color="auto"/>
            </w:tcBorders>
            <w:vAlign w:val="center"/>
            <w:hideMark/>
          </w:tcPr>
          <w:p w:rsidR="00B91E28" w:rsidRPr="00046F03" w:rsidDel="0073565A" w:rsidRDefault="00B91E28" w:rsidP="00B91E28">
            <w:pPr>
              <w:spacing w:after="0"/>
              <w:rPr>
                <w:del w:id="166" w:author="陶旭华" w:date="2019-04-24T18:01:00Z"/>
                <w:rFonts w:ascii="Arial" w:eastAsia="Calibri" w:hAnsi="Arial" w:cs="Arial"/>
                <w:sz w:val="18"/>
                <w:szCs w:val="22"/>
                <w:lang w:val="en-US"/>
              </w:rPr>
            </w:pPr>
          </w:p>
        </w:tc>
        <w:tc>
          <w:tcPr>
            <w:tcW w:w="2142" w:type="dxa"/>
            <w:tcBorders>
              <w:top w:val="single" w:sz="4" w:space="0" w:color="auto"/>
              <w:left w:val="single" w:sz="4" w:space="0" w:color="auto"/>
              <w:bottom w:val="single" w:sz="4" w:space="0" w:color="auto"/>
              <w:right w:val="single" w:sz="4" w:space="0" w:color="auto"/>
            </w:tcBorders>
          </w:tcPr>
          <w:p w:rsidR="00B91E28" w:rsidDel="0073565A" w:rsidRDefault="00B91E28" w:rsidP="00B91E28">
            <w:pPr>
              <w:pStyle w:val="TAL"/>
              <w:rPr>
                <w:del w:id="167" w:author="陶旭华" w:date="2019-04-24T18:01:00Z"/>
                <w:rFonts w:cs="Arial"/>
                <w:lang w:val="en-US"/>
              </w:rPr>
            </w:pPr>
            <w:del w:id="168" w:author="陶旭华" w:date="2019-04-24T18:01:00Z">
              <w:r w:rsidDel="0073565A">
                <w:rPr>
                  <w:rFonts w:eastAsia="Calibri" w:cs="Arial"/>
                  <w:szCs w:val="18"/>
                </w:rPr>
                <w:delText>NR_TDD_FR2_E</w:delText>
              </w:r>
            </w:del>
          </w:p>
        </w:tc>
        <w:tc>
          <w:tcPr>
            <w:tcW w:w="1548" w:type="dxa"/>
            <w:vMerge/>
            <w:tcBorders>
              <w:top w:val="single" w:sz="4" w:space="0" w:color="auto"/>
              <w:left w:val="single" w:sz="4" w:space="0" w:color="auto"/>
              <w:bottom w:val="single" w:sz="4" w:space="0" w:color="auto"/>
              <w:right w:val="single" w:sz="4" w:space="0" w:color="auto"/>
            </w:tcBorders>
            <w:vAlign w:val="center"/>
            <w:hideMark/>
          </w:tcPr>
          <w:p w:rsidR="00B91E28" w:rsidRPr="00046F03" w:rsidDel="0073565A" w:rsidRDefault="00B91E28" w:rsidP="00B91E28">
            <w:pPr>
              <w:spacing w:after="0"/>
              <w:rPr>
                <w:del w:id="169" w:author="陶旭华" w:date="2019-04-24T18:01:00Z"/>
                <w:rFonts w:ascii="Arial" w:eastAsia="Calibri" w:hAnsi="Arial" w:cs="Arial"/>
                <w:sz w:val="18"/>
                <w:szCs w:val="22"/>
                <w:lang w:val="en-US"/>
              </w:rPr>
            </w:pPr>
          </w:p>
        </w:tc>
        <w:tc>
          <w:tcPr>
            <w:tcW w:w="1942" w:type="dxa"/>
            <w:vMerge/>
            <w:tcBorders>
              <w:left w:val="single" w:sz="4" w:space="0" w:color="auto"/>
              <w:right w:val="single" w:sz="4" w:space="0" w:color="auto"/>
            </w:tcBorders>
            <w:vAlign w:val="center"/>
          </w:tcPr>
          <w:p w:rsidR="00B91E28" w:rsidRPr="00046F03" w:rsidDel="0073565A" w:rsidRDefault="00B91E28" w:rsidP="00B91E28">
            <w:pPr>
              <w:spacing w:after="0"/>
              <w:rPr>
                <w:del w:id="170" w:author="陶旭华" w:date="2019-04-24T18:01:00Z"/>
                <w:rFonts w:ascii="Arial" w:eastAsia="Calibri" w:hAnsi="Arial" w:cs="Arial"/>
                <w:sz w:val="18"/>
                <w:szCs w:val="22"/>
                <w:lang w:val="en-US"/>
              </w:rPr>
            </w:pPr>
          </w:p>
        </w:tc>
        <w:tc>
          <w:tcPr>
            <w:tcW w:w="1985" w:type="dxa"/>
            <w:vMerge/>
            <w:tcBorders>
              <w:left w:val="single" w:sz="4" w:space="0" w:color="auto"/>
              <w:right w:val="single" w:sz="4" w:space="0" w:color="auto"/>
            </w:tcBorders>
            <w:vAlign w:val="center"/>
          </w:tcPr>
          <w:p w:rsidR="00B91E28" w:rsidRPr="00046F03" w:rsidDel="0073565A" w:rsidRDefault="00B91E28" w:rsidP="00B91E28">
            <w:pPr>
              <w:spacing w:after="0"/>
              <w:rPr>
                <w:del w:id="171" w:author="陶旭华" w:date="2019-04-24T18:01:00Z"/>
                <w:rFonts w:ascii="Arial" w:eastAsia="Calibri" w:hAnsi="Arial" w:cs="Arial"/>
                <w:sz w:val="18"/>
                <w:szCs w:val="22"/>
                <w:lang w:val="en-US"/>
              </w:rPr>
            </w:pPr>
          </w:p>
        </w:tc>
      </w:tr>
      <w:tr w:rsidR="00B91E28" w:rsidRPr="00046F03" w:rsidDel="0073565A" w:rsidTr="00B91E28">
        <w:trPr>
          <w:trHeight w:val="113"/>
          <w:jc w:val="center"/>
          <w:del w:id="172" w:author="陶旭华" w:date="2019-04-24T18:01:00Z"/>
        </w:trPr>
        <w:tc>
          <w:tcPr>
            <w:tcW w:w="1732" w:type="dxa"/>
            <w:vMerge/>
            <w:tcBorders>
              <w:top w:val="single" w:sz="4" w:space="0" w:color="auto"/>
              <w:left w:val="single" w:sz="4" w:space="0" w:color="auto"/>
              <w:bottom w:val="single" w:sz="4" w:space="0" w:color="auto"/>
              <w:right w:val="single" w:sz="4" w:space="0" w:color="auto"/>
            </w:tcBorders>
            <w:vAlign w:val="center"/>
            <w:hideMark/>
          </w:tcPr>
          <w:p w:rsidR="00B91E28" w:rsidRPr="00046F03" w:rsidDel="0073565A" w:rsidRDefault="00B91E28" w:rsidP="00B91E28">
            <w:pPr>
              <w:spacing w:after="0"/>
              <w:rPr>
                <w:del w:id="173" w:author="陶旭华" w:date="2019-04-24T18:01:00Z"/>
                <w:rFonts w:ascii="Arial" w:eastAsia="Calibri" w:hAnsi="Arial" w:cs="Arial"/>
                <w:sz w:val="18"/>
                <w:szCs w:val="22"/>
                <w:lang w:val="en-US"/>
              </w:rPr>
            </w:pPr>
          </w:p>
        </w:tc>
        <w:tc>
          <w:tcPr>
            <w:tcW w:w="2142" w:type="dxa"/>
            <w:tcBorders>
              <w:top w:val="single" w:sz="4" w:space="0" w:color="auto"/>
              <w:left w:val="single" w:sz="4" w:space="0" w:color="auto"/>
              <w:bottom w:val="single" w:sz="4" w:space="0" w:color="auto"/>
              <w:right w:val="single" w:sz="4" w:space="0" w:color="auto"/>
            </w:tcBorders>
          </w:tcPr>
          <w:p w:rsidR="00B91E28" w:rsidDel="0073565A" w:rsidRDefault="00B91E28" w:rsidP="00B91E28">
            <w:pPr>
              <w:pStyle w:val="TAL"/>
              <w:rPr>
                <w:del w:id="174" w:author="陶旭华" w:date="2019-04-24T18:01:00Z"/>
                <w:rFonts w:cs="Arial"/>
                <w:lang w:val="en-US"/>
              </w:rPr>
            </w:pPr>
            <w:del w:id="175" w:author="陶旭华" w:date="2019-04-24T18:01:00Z">
              <w:r w:rsidDel="0073565A">
                <w:rPr>
                  <w:rFonts w:eastAsia="Calibri" w:cs="Arial"/>
                  <w:szCs w:val="18"/>
                </w:rPr>
                <w:delText>NR_TDD_FR2_F</w:delText>
              </w:r>
            </w:del>
          </w:p>
        </w:tc>
        <w:tc>
          <w:tcPr>
            <w:tcW w:w="1548" w:type="dxa"/>
            <w:vMerge/>
            <w:tcBorders>
              <w:top w:val="single" w:sz="4" w:space="0" w:color="auto"/>
              <w:left w:val="single" w:sz="4" w:space="0" w:color="auto"/>
              <w:bottom w:val="single" w:sz="4" w:space="0" w:color="auto"/>
              <w:right w:val="single" w:sz="4" w:space="0" w:color="auto"/>
            </w:tcBorders>
            <w:vAlign w:val="center"/>
            <w:hideMark/>
          </w:tcPr>
          <w:p w:rsidR="00B91E28" w:rsidRPr="00046F03" w:rsidDel="0073565A" w:rsidRDefault="00B91E28" w:rsidP="00B91E28">
            <w:pPr>
              <w:spacing w:after="0"/>
              <w:rPr>
                <w:del w:id="176" w:author="陶旭华" w:date="2019-04-24T18:01:00Z"/>
                <w:rFonts w:ascii="Arial" w:eastAsia="Calibri" w:hAnsi="Arial" w:cs="Arial"/>
                <w:sz w:val="18"/>
                <w:szCs w:val="22"/>
                <w:lang w:val="en-US"/>
              </w:rPr>
            </w:pPr>
          </w:p>
        </w:tc>
        <w:tc>
          <w:tcPr>
            <w:tcW w:w="1942" w:type="dxa"/>
            <w:vMerge/>
            <w:tcBorders>
              <w:left w:val="single" w:sz="4" w:space="0" w:color="auto"/>
              <w:right w:val="single" w:sz="4" w:space="0" w:color="auto"/>
            </w:tcBorders>
            <w:vAlign w:val="center"/>
          </w:tcPr>
          <w:p w:rsidR="00B91E28" w:rsidRPr="00046F03" w:rsidDel="0073565A" w:rsidRDefault="00B91E28" w:rsidP="00B91E28">
            <w:pPr>
              <w:spacing w:after="0"/>
              <w:rPr>
                <w:del w:id="177" w:author="陶旭华" w:date="2019-04-24T18:01:00Z"/>
                <w:rFonts w:ascii="Arial" w:eastAsia="Calibri" w:hAnsi="Arial" w:cs="Arial"/>
                <w:sz w:val="18"/>
                <w:szCs w:val="22"/>
                <w:lang w:val="en-US"/>
              </w:rPr>
            </w:pPr>
          </w:p>
        </w:tc>
        <w:tc>
          <w:tcPr>
            <w:tcW w:w="1985" w:type="dxa"/>
            <w:vMerge/>
            <w:tcBorders>
              <w:left w:val="single" w:sz="4" w:space="0" w:color="auto"/>
              <w:right w:val="single" w:sz="4" w:space="0" w:color="auto"/>
            </w:tcBorders>
            <w:vAlign w:val="center"/>
          </w:tcPr>
          <w:p w:rsidR="00B91E28" w:rsidRPr="00046F03" w:rsidDel="0073565A" w:rsidRDefault="00B91E28" w:rsidP="00B91E28">
            <w:pPr>
              <w:spacing w:after="0"/>
              <w:rPr>
                <w:del w:id="178" w:author="陶旭华" w:date="2019-04-24T18:01:00Z"/>
                <w:rFonts w:ascii="Arial" w:eastAsia="Calibri" w:hAnsi="Arial" w:cs="Arial"/>
                <w:sz w:val="18"/>
                <w:szCs w:val="22"/>
                <w:lang w:val="en-US"/>
              </w:rPr>
            </w:pPr>
          </w:p>
        </w:tc>
      </w:tr>
      <w:tr w:rsidR="00B91E28" w:rsidRPr="00046F03" w:rsidDel="0073565A" w:rsidTr="00B91E28">
        <w:trPr>
          <w:trHeight w:val="113"/>
          <w:jc w:val="center"/>
          <w:del w:id="179" w:author="陶旭华" w:date="2019-04-24T18:01:00Z"/>
        </w:trPr>
        <w:tc>
          <w:tcPr>
            <w:tcW w:w="1732" w:type="dxa"/>
            <w:vMerge/>
            <w:tcBorders>
              <w:top w:val="single" w:sz="4" w:space="0" w:color="auto"/>
              <w:left w:val="single" w:sz="4" w:space="0" w:color="auto"/>
              <w:bottom w:val="single" w:sz="4" w:space="0" w:color="auto"/>
              <w:right w:val="single" w:sz="4" w:space="0" w:color="auto"/>
            </w:tcBorders>
            <w:vAlign w:val="center"/>
            <w:hideMark/>
          </w:tcPr>
          <w:p w:rsidR="00B91E28" w:rsidRPr="00046F03" w:rsidDel="0073565A" w:rsidRDefault="00B91E28" w:rsidP="00B91E28">
            <w:pPr>
              <w:spacing w:after="0"/>
              <w:rPr>
                <w:del w:id="180" w:author="陶旭华" w:date="2019-04-24T18:01:00Z"/>
                <w:rFonts w:ascii="Arial" w:eastAsia="Calibri" w:hAnsi="Arial" w:cs="Arial"/>
                <w:sz w:val="18"/>
                <w:szCs w:val="22"/>
                <w:lang w:val="en-US"/>
              </w:rPr>
            </w:pPr>
          </w:p>
        </w:tc>
        <w:tc>
          <w:tcPr>
            <w:tcW w:w="2142" w:type="dxa"/>
            <w:tcBorders>
              <w:top w:val="single" w:sz="4" w:space="0" w:color="auto"/>
              <w:left w:val="single" w:sz="4" w:space="0" w:color="auto"/>
              <w:bottom w:val="single" w:sz="4" w:space="0" w:color="auto"/>
              <w:right w:val="single" w:sz="4" w:space="0" w:color="auto"/>
            </w:tcBorders>
          </w:tcPr>
          <w:p w:rsidR="00B91E28" w:rsidDel="0073565A" w:rsidRDefault="00B91E28" w:rsidP="00B91E28">
            <w:pPr>
              <w:pStyle w:val="TAL"/>
              <w:rPr>
                <w:del w:id="181" w:author="陶旭华" w:date="2019-04-24T18:01:00Z"/>
                <w:rFonts w:cs="Arial"/>
                <w:lang w:val="en-US"/>
              </w:rPr>
            </w:pPr>
            <w:del w:id="182" w:author="陶旭华" w:date="2019-04-24T18:01:00Z">
              <w:r w:rsidDel="0073565A">
                <w:rPr>
                  <w:rFonts w:eastAsia="Calibri" w:cs="Arial"/>
                  <w:szCs w:val="18"/>
                </w:rPr>
                <w:delText>NR_TDD_FR2_G</w:delText>
              </w:r>
            </w:del>
          </w:p>
        </w:tc>
        <w:tc>
          <w:tcPr>
            <w:tcW w:w="1548" w:type="dxa"/>
            <w:vMerge/>
            <w:tcBorders>
              <w:top w:val="single" w:sz="4" w:space="0" w:color="auto"/>
              <w:left w:val="single" w:sz="4" w:space="0" w:color="auto"/>
              <w:bottom w:val="single" w:sz="4" w:space="0" w:color="auto"/>
              <w:right w:val="single" w:sz="4" w:space="0" w:color="auto"/>
            </w:tcBorders>
            <w:vAlign w:val="center"/>
            <w:hideMark/>
          </w:tcPr>
          <w:p w:rsidR="00B91E28" w:rsidRPr="00046F03" w:rsidDel="0073565A" w:rsidRDefault="00B91E28" w:rsidP="00B91E28">
            <w:pPr>
              <w:spacing w:after="0"/>
              <w:rPr>
                <w:del w:id="183" w:author="陶旭华" w:date="2019-04-24T18:01:00Z"/>
                <w:rFonts w:ascii="Arial" w:eastAsia="Calibri" w:hAnsi="Arial" w:cs="Arial"/>
                <w:sz w:val="18"/>
                <w:szCs w:val="22"/>
                <w:lang w:val="en-US"/>
              </w:rPr>
            </w:pPr>
          </w:p>
        </w:tc>
        <w:tc>
          <w:tcPr>
            <w:tcW w:w="1942" w:type="dxa"/>
            <w:vMerge/>
            <w:tcBorders>
              <w:left w:val="single" w:sz="4" w:space="0" w:color="auto"/>
              <w:bottom w:val="single" w:sz="4" w:space="0" w:color="auto"/>
              <w:right w:val="single" w:sz="4" w:space="0" w:color="auto"/>
            </w:tcBorders>
            <w:vAlign w:val="center"/>
          </w:tcPr>
          <w:p w:rsidR="00B91E28" w:rsidRPr="00046F03" w:rsidDel="0073565A" w:rsidRDefault="00B91E28" w:rsidP="00B91E28">
            <w:pPr>
              <w:spacing w:after="0"/>
              <w:rPr>
                <w:del w:id="184" w:author="陶旭华" w:date="2019-04-24T18:01:00Z"/>
                <w:rFonts w:ascii="Arial" w:eastAsia="Calibri" w:hAnsi="Arial" w:cs="Arial"/>
                <w:sz w:val="18"/>
                <w:szCs w:val="22"/>
                <w:lang w:val="en-US"/>
              </w:rPr>
            </w:pPr>
          </w:p>
        </w:tc>
        <w:tc>
          <w:tcPr>
            <w:tcW w:w="1985" w:type="dxa"/>
            <w:vMerge/>
            <w:tcBorders>
              <w:left w:val="single" w:sz="4" w:space="0" w:color="auto"/>
              <w:bottom w:val="single" w:sz="4" w:space="0" w:color="auto"/>
              <w:right w:val="single" w:sz="4" w:space="0" w:color="auto"/>
            </w:tcBorders>
            <w:vAlign w:val="center"/>
          </w:tcPr>
          <w:p w:rsidR="00B91E28" w:rsidRPr="00046F03" w:rsidDel="0073565A" w:rsidRDefault="00B91E28" w:rsidP="00B91E28">
            <w:pPr>
              <w:spacing w:after="0"/>
              <w:rPr>
                <w:del w:id="185" w:author="陶旭华" w:date="2019-04-24T18:01:00Z"/>
                <w:rFonts w:ascii="Arial" w:eastAsia="Calibri" w:hAnsi="Arial" w:cs="Arial"/>
                <w:sz w:val="18"/>
                <w:szCs w:val="22"/>
                <w:lang w:val="en-US"/>
              </w:rPr>
            </w:pPr>
          </w:p>
        </w:tc>
      </w:tr>
      <w:tr w:rsidR="00B91E28" w:rsidDel="0073565A" w:rsidTr="00B91E28">
        <w:trPr>
          <w:trHeight w:val="75"/>
          <w:jc w:val="center"/>
          <w:del w:id="186" w:author="陶旭华" w:date="2019-04-24T18:01:00Z"/>
        </w:trPr>
        <w:tc>
          <w:tcPr>
            <w:tcW w:w="1732" w:type="dxa"/>
            <w:vMerge w:val="restart"/>
            <w:tcBorders>
              <w:top w:val="single" w:sz="4" w:space="0" w:color="auto"/>
              <w:left w:val="single" w:sz="4" w:space="0" w:color="auto"/>
              <w:bottom w:val="single" w:sz="4" w:space="0" w:color="auto"/>
              <w:right w:val="single" w:sz="4" w:space="0" w:color="auto"/>
            </w:tcBorders>
            <w:vAlign w:val="center"/>
          </w:tcPr>
          <w:p w:rsidR="00B91E28" w:rsidDel="0073565A" w:rsidRDefault="00B91E28" w:rsidP="00B91E28">
            <w:pPr>
              <w:pStyle w:val="TAL"/>
              <w:rPr>
                <w:del w:id="187" w:author="陶旭华" w:date="2019-04-24T18:01:00Z"/>
                <w:rFonts w:cs="Arial"/>
                <w:vertAlign w:val="superscript"/>
                <w:lang w:val="en-US"/>
              </w:rPr>
            </w:pPr>
            <w:del w:id="188" w:author="陶旭华" w:date="2019-04-24T18:01:00Z">
              <w:r w:rsidRPr="00046F03" w:rsidDel="0073565A">
                <w:rPr>
                  <w:rFonts w:eastAsia="Calibri" w:cs="Arial"/>
                  <w:position w:val="-12"/>
                  <w:szCs w:val="22"/>
                  <w:lang w:val="en-US"/>
                </w:rPr>
                <w:object w:dxaOrig="405" w:dyaOrig="345">
                  <v:shape id="_x0000_i1026" type="#_x0000_t75" style="width:20.65pt;height:17.55pt" o:ole="" fillcolor="window">
                    <v:imagedata r:id="rId12" o:title=""/>
                  </v:shape>
                  <o:OLEObject Type="Embed" ProgID="Equation.3" ShapeID="_x0000_i1026" DrawAspect="Content" ObjectID="_1627487482" r:id="rId14"/>
                </w:object>
              </w:r>
              <w:r w:rsidDel="0073565A">
                <w:rPr>
                  <w:rFonts w:cs="Arial"/>
                  <w:vertAlign w:val="superscript"/>
                  <w:lang w:val="en-US"/>
                </w:rPr>
                <w:delText>Note1</w:delText>
              </w:r>
            </w:del>
          </w:p>
          <w:p w:rsidR="00B91E28" w:rsidDel="0073565A" w:rsidRDefault="00B91E28" w:rsidP="00B91E28">
            <w:pPr>
              <w:pStyle w:val="TAL"/>
              <w:rPr>
                <w:del w:id="189" w:author="陶旭华" w:date="2019-04-24T18:01:00Z"/>
                <w:rFonts w:cs="Arial"/>
                <w:lang w:val="en-US"/>
              </w:rPr>
            </w:pPr>
          </w:p>
        </w:tc>
        <w:tc>
          <w:tcPr>
            <w:tcW w:w="2142" w:type="dxa"/>
            <w:tcBorders>
              <w:top w:val="single" w:sz="4" w:space="0" w:color="auto"/>
              <w:left w:val="single" w:sz="4" w:space="0" w:color="auto"/>
              <w:bottom w:val="single" w:sz="4" w:space="0" w:color="auto"/>
              <w:right w:val="single" w:sz="4" w:space="0" w:color="auto"/>
            </w:tcBorders>
          </w:tcPr>
          <w:p w:rsidR="00B91E28" w:rsidDel="0073565A" w:rsidRDefault="00B91E28" w:rsidP="00B91E28">
            <w:pPr>
              <w:pStyle w:val="TAL"/>
              <w:rPr>
                <w:del w:id="190" w:author="陶旭华" w:date="2019-04-24T18:01:00Z"/>
                <w:rFonts w:cs="Arial"/>
                <w:lang w:val="en-US"/>
              </w:rPr>
            </w:pPr>
            <w:del w:id="191" w:author="陶旭华" w:date="2019-04-24T18:01:00Z">
              <w:r w:rsidDel="0073565A">
                <w:rPr>
                  <w:rFonts w:eastAsia="Calibri" w:cs="Arial"/>
                  <w:szCs w:val="18"/>
                </w:rPr>
                <w:lastRenderedPageBreak/>
                <w:delText>NR_TDD_FR2_A</w:delText>
              </w:r>
            </w:del>
          </w:p>
        </w:tc>
        <w:tc>
          <w:tcPr>
            <w:tcW w:w="1548" w:type="dxa"/>
            <w:vMerge w:val="restart"/>
            <w:tcBorders>
              <w:top w:val="single" w:sz="4" w:space="0" w:color="auto"/>
              <w:left w:val="single" w:sz="4" w:space="0" w:color="auto"/>
              <w:bottom w:val="single" w:sz="4" w:space="0" w:color="auto"/>
              <w:right w:val="single" w:sz="4" w:space="0" w:color="auto"/>
            </w:tcBorders>
            <w:vAlign w:val="center"/>
            <w:hideMark/>
          </w:tcPr>
          <w:p w:rsidR="00B91E28" w:rsidDel="0073565A" w:rsidRDefault="00B91E28" w:rsidP="00B91E28">
            <w:pPr>
              <w:pStyle w:val="TAC"/>
              <w:rPr>
                <w:del w:id="192" w:author="陶旭华" w:date="2019-04-24T18:01:00Z"/>
                <w:rFonts w:cs="Arial"/>
                <w:lang w:val="en-US"/>
              </w:rPr>
            </w:pPr>
            <w:del w:id="193" w:author="陶旭华" w:date="2019-04-24T18:01:00Z">
              <w:r w:rsidDel="0073565A">
                <w:rPr>
                  <w:rFonts w:cs="Arial"/>
                  <w:lang w:val="en-US"/>
                </w:rPr>
                <w:delText>dBm/SCS</w:delText>
              </w:r>
              <w:r w:rsidRPr="004A4049" w:rsidDel="0073565A">
                <w:rPr>
                  <w:rFonts w:cs="Arial"/>
                  <w:vertAlign w:val="superscript"/>
                  <w:lang w:val="en-US"/>
                </w:rPr>
                <w:delText>N</w:delText>
              </w:r>
              <w:r w:rsidDel="0073565A">
                <w:rPr>
                  <w:rFonts w:cs="Arial"/>
                  <w:vertAlign w:val="superscript"/>
                  <w:lang w:val="en-US"/>
                </w:rPr>
                <w:delText>ote3</w:delText>
              </w:r>
            </w:del>
          </w:p>
        </w:tc>
        <w:tc>
          <w:tcPr>
            <w:tcW w:w="1942" w:type="dxa"/>
            <w:vMerge w:val="restart"/>
            <w:tcBorders>
              <w:top w:val="single" w:sz="4" w:space="0" w:color="auto"/>
              <w:left w:val="single" w:sz="4" w:space="0" w:color="auto"/>
              <w:right w:val="single" w:sz="4" w:space="0" w:color="auto"/>
            </w:tcBorders>
            <w:vAlign w:val="center"/>
          </w:tcPr>
          <w:p w:rsidR="00B91E28" w:rsidDel="0073565A" w:rsidRDefault="00B91E28" w:rsidP="00B91E28">
            <w:pPr>
              <w:pStyle w:val="TAC"/>
              <w:rPr>
                <w:del w:id="194" w:author="陶旭华" w:date="2019-04-24T18:01:00Z"/>
                <w:rFonts w:cs="Arial"/>
                <w:lang w:val="en-US"/>
              </w:rPr>
            </w:pPr>
            <w:del w:id="195" w:author="陶旭华" w:date="2019-04-24T18:01:00Z">
              <w:r w:rsidDel="0073565A">
                <w:rPr>
                  <w:rFonts w:cs="Arial"/>
                  <w:lang w:val="en-US"/>
                </w:rPr>
                <w:delText>TBD</w:delText>
              </w:r>
            </w:del>
          </w:p>
        </w:tc>
        <w:tc>
          <w:tcPr>
            <w:tcW w:w="1985" w:type="dxa"/>
            <w:vMerge w:val="restart"/>
            <w:tcBorders>
              <w:top w:val="single" w:sz="4" w:space="0" w:color="auto"/>
              <w:left w:val="single" w:sz="4" w:space="0" w:color="auto"/>
              <w:right w:val="single" w:sz="4" w:space="0" w:color="auto"/>
            </w:tcBorders>
            <w:vAlign w:val="center"/>
          </w:tcPr>
          <w:p w:rsidR="00B91E28" w:rsidDel="0073565A" w:rsidRDefault="00B91E28" w:rsidP="00B91E28">
            <w:pPr>
              <w:pStyle w:val="TAC"/>
              <w:rPr>
                <w:del w:id="196" w:author="陶旭华" w:date="2019-04-24T18:01:00Z"/>
                <w:rFonts w:cs="Arial"/>
                <w:lang w:val="en-US"/>
              </w:rPr>
            </w:pPr>
            <w:del w:id="197" w:author="陶旭华" w:date="2019-04-24T18:01:00Z">
              <w:r w:rsidDel="0073565A">
                <w:rPr>
                  <w:rFonts w:cs="Arial"/>
                  <w:lang w:val="en-US"/>
                </w:rPr>
                <w:delText>TBD</w:delText>
              </w:r>
            </w:del>
          </w:p>
        </w:tc>
      </w:tr>
      <w:tr w:rsidR="00B91E28" w:rsidRPr="00046F03" w:rsidDel="0073565A" w:rsidTr="00B91E28">
        <w:trPr>
          <w:trHeight w:val="75"/>
          <w:jc w:val="center"/>
          <w:del w:id="198" w:author="陶旭华" w:date="2019-04-24T18:01:00Z"/>
        </w:trPr>
        <w:tc>
          <w:tcPr>
            <w:tcW w:w="1732" w:type="dxa"/>
            <w:vMerge/>
            <w:tcBorders>
              <w:top w:val="single" w:sz="4" w:space="0" w:color="auto"/>
              <w:left w:val="single" w:sz="4" w:space="0" w:color="auto"/>
              <w:bottom w:val="single" w:sz="4" w:space="0" w:color="auto"/>
              <w:right w:val="single" w:sz="4" w:space="0" w:color="auto"/>
            </w:tcBorders>
            <w:vAlign w:val="center"/>
            <w:hideMark/>
          </w:tcPr>
          <w:p w:rsidR="00B91E28" w:rsidRPr="00046F03" w:rsidDel="0073565A" w:rsidRDefault="00B91E28" w:rsidP="00B91E28">
            <w:pPr>
              <w:spacing w:after="0"/>
              <w:rPr>
                <w:del w:id="199" w:author="陶旭华" w:date="2019-04-24T18:01:00Z"/>
                <w:rFonts w:ascii="Arial" w:eastAsia="Calibri" w:hAnsi="Arial" w:cs="Arial"/>
                <w:sz w:val="18"/>
                <w:szCs w:val="22"/>
                <w:lang w:val="en-US"/>
              </w:rPr>
            </w:pPr>
          </w:p>
        </w:tc>
        <w:tc>
          <w:tcPr>
            <w:tcW w:w="2142" w:type="dxa"/>
            <w:tcBorders>
              <w:top w:val="single" w:sz="4" w:space="0" w:color="auto"/>
              <w:left w:val="single" w:sz="4" w:space="0" w:color="auto"/>
              <w:bottom w:val="single" w:sz="4" w:space="0" w:color="auto"/>
              <w:right w:val="single" w:sz="4" w:space="0" w:color="auto"/>
            </w:tcBorders>
          </w:tcPr>
          <w:p w:rsidR="00B91E28" w:rsidDel="0073565A" w:rsidRDefault="00B91E28" w:rsidP="00B91E28">
            <w:pPr>
              <w:pStyle w:val="TAL"/>
              <w:rPr>
                <w:del w:id="200" w:author="陶旭华" w:date="2019-04-24T18:01:00Z"/>
                <w:rFonts w:cs="Arial"/>
                <w:lang w:val="en-US"/>
              </w:rPr>
            </w:pPr>
            <w:del w:id="201" w:author="陶旭华" w:date="2019-04-24T18:01:00Z">
              <w:r w:rsidDel="0073565A">
                <w:rPr>
                  <w:rFonts w:eastAsia="Calibri" w:cs="Arial"/>
                  <w:szCs w:val="18"/>
                </w:rPr>
                <w:delText>NR_TDD_FR2_B</w:delText>
              </w:r>
            </w:del>
          </w:p>
        </w:tc>
        <w:tc>
          <w:tcPr>
            <w:tcW w:w="1548" w:type="dxa"/>
            <w:vMerge/>
            <w:tcBorders>
              <w:top w:val="single" w:sz="4" w:space="0" w:color="auto"/>
              <w:left w:val="single" w:sz="4" w:space="0" w:color="auto"/>
              <w:bottom w:val="single" w:sz="4" w:space="0" w:color="auto"/>
              <w:right w:val="single" w:sz="4" w:space="0" w:color="auto"/>
            </w:tcBorders>
            <w:vAlign w:val="center"/>
            <w:hideMark/>
          </w:tcPr>
          <w:p w:rsidR="00B91E28" w:rsidRPr="00046F03" w:rsidDel="0073565A" w:rsidRDefault="00B91E28" w:rsidP="00B91E28">
            <w:pPr>
              <w:spacing w:after="0"/>
              <w:rPr>
                <w:del w:id="202" w:author="陶旭华" w:date="2019-04-24T18:01:00Z"/>
                <w:rFonts w:ascii="Arial" w:eastAsia="Calibri" w:hAnsi="Arial" w:cs="Arial"/>
                <w:sz w:val="18"/>
                <w:szCs w:val="22"/>
                <w:lang w:val="en-US"/>
              </w:rPr>
            </w:pPr>
          </w:p>
        </w:tc>
        <w:tc>
          <w:tcPr>
            <w:tcW w:w="1942" w:type="dxa"/>
            <w:vMerge/>
            <w:tcBorders>
              <w:left w:val="single" w:sz="4" w:space="0" w:color="auto"/>
              <w:right w:val="single" w:sz="4" w:space="0" w:color="auto"/>
            </w:tcBorders>
            <w:vAlign w:val="center"/>
          </w:tcPr>
          <w:p w:rsidR="00B91E28" w:rsidRPr="00046F03" w:rsidDel="0073565A" w:rsidRDefault="00B91E28" w:rsidP="00B91E28">
            <w:pPr>
              <w:spacing w:after="0"/>
              <w:rPr>
                <w:del w:id="203" w:author="陶旭华" w:date="2019-04-24T18:01:00Z"/>
                <w:rFonts w:ascii="Arial" w:eastAsia="Calibri" w:hAnsi="Arial" w:cs="Arial"/>
                <w:sz w:val="18"/>
                <w:szCs w:val="22"/>
                <w:lang w:val="en-US"/>
              </w:rPr>
            </w:pPr>
          </w:p>
        </w:tc>
        <w:tc>
          <w:tcPr>
            <w:tcW w:w="1985" w:type="dxa"/>
            <w:vMerge/>
            <w:tcBorders>
              <w:left w:val="single" w:sz="4" w:space="0" w:color="auto"/>
              <w:right w:val="single" w:sz="4" w:space="0" w:color="auto"/>
            </w:tcBorders>
            <w:vAlign w:val="center"/>
          </w:tcPr>
          <w:p w:rsidR="00B91E28" w:rsidRPr="00046F03" w:rsidDel="0073565A" w:rsidRDefault="00B91E28" w:rsidP="00B91E28">
            <w:pPr>
              <w:spacing w:after="0"/>
              <w:rPr>
                <w:del w:id="204" w:author="陶旭华" w:date="2019-04-24T18:01:00Z"/>
                <w:rFonts w:ascii="Arial" w:eastAsia="Calibri" w:hAnsi="Arial" w:cs="Arial"/>
                <w:sz w:val="18"/>
                <w:szCs w:val="22"/>
                <w:lang w:val="en-US"/>
              </w:rPr>
            </w:pPr>
          </w:p>
        </w:tc>
      </w:tr>
      <w:tr w:rsidR="00B91E28" w:rsidRPr="00046F03" w:rsidDel="0073565A" w:rsidTr="00B91E28">
        <w:trPr>
          <w:trHeight w:val="75"/>
          <w:jc w:val="center"/>
          <w:del w:id="205" w:author="陶旭华" w:date="2019-04-24T18:01:00Z"/>
        </w:trPr>
        <w:tc>
          <w:tcPr>
            <w:tcW w:w="1732" w:type="dxa"/>
            <w:vMerge/>
            <w:tcBorders>
              <w:top w:val="single" w:sz="4" w:space="0" w:color="auto"/>
              <w:left w:val="single" w:sz="4" w:space="0" w:color="auto"/>
              <w:bottom w:val="single" w:sz="4" w:space="0" w:color="auto"/>
              <w:right w:val="single" w:sz="4" w:space="0" w:color="auto"/>
            </w:tcBorders>
            <w:vAlign w:val="center"/>
            <w:hideMark/>
          </w:tcPr>
          <w:p w:rsidR="00B91E28" w:rsidRPr="00046F03" w:rsidDel="0073565A" w:rsidRDefault="00B91E28" w:rsidP="00B91E28">
            <w:pPr>
              <w:spacing w:after="0"/>
              <w:rPr>
                <w:del w:id="206" w:author="陶旭华" w:date="2019-04-24T18:01:00Z"/>
                <w:rFonts w:ascii="Arial" w:eastAsia="Calibri" w:hAnsi="Arial" w:cs="Arial"/>
                <w:sz w:val="18"/>
                <w:szCs w:val="22"/>
                <w:lang w:val="en-US"/>
              </w:rPr>
            </w:pPr>
          </w:p>
        </w:tc>
        <w:tc>
          <w:tcPr>
            <w:tcW w:w="2142" w:type="dxa"/>
            <w:tcBorders>
              <w:top w:val="single" w:sz="4" w:space="0" w:color="auto"/>
              <w:left w:val="single" w:sz="4" w:space="0" w:color="auto"/>
              <w:bottom w:val="single" w:sz="4" w:space="0" w:color="auto"/>
              <w:right w:val="single" w:sz="4" w:space="0" w:color="auto"/>
            </w:tcBorders>
          </w:tcPr>
          <w:p w:rsidR="00B91E28" w:rsidDel="0073565A" w:rsidRDefault="00B91E28" w:rsidP="00B91E28">
            <w:pPr>
              <w:pStyle w:val="TAL"/>
              <w:rPr>
                <w:del w:id="207" w:author="陶旭华" w:date="2019-04-24T18:01:00Z"/>
                <w:rFonts w:cs="Arial"/>
                <w:lang w:val="en-US"/>
              </w:rPr>
            </w:pPr>
            <w:del w:id="208" w:author="陶旭华" w:date="2019-04-24T18:01:00Z">
              <w:r w:rsidDel="0073565A">
                <w:rPr>
                  <w:rFonts w:eastAsia="Calibri" w:cs="Arial"/>
                  <w:szCs w:val="18"/>
                </w:rPr>
                <w:delText>NR_TDD_FR2_C</w:delText>
              </w:r>
            </w:del>
          </w:p>
        </w:tc>
        <w:tc>
          <w:tcPr>
            <w:tcW w:w="1548" w:type="dxa"/>
            <w:vMerge/>
            <w:tcBorders>
              <w:top w:val="single" w:sz="4" w:space="0" w:color="auto"/>
              <w:left w:val="single" w:sz="4" w:space="0" w:color="auto"/>
              <w:bottom w:val="single" w:sz="4" w:space="0" w:color="auto"/>
              <w:right w:val="single" w:sz="4" w:space="0" w:color="auto"/>
            </w:tcBorders>
            <w:vAlign w:val="center"/>
            <w:hideMark/>
          </w:tcPr>
          <w:p w:rsidR="00B91E28" w:rsidRPr="00046F03" w:rsidDel="0073565A" w:rsidRDefault="00B91E28" w:rsidP="00B91E28">
            <w:pPr>
              <w:spacing w:after="0"/>
              <w:rPr>
                <w:del w:id="209" w:author="陶旭华" w:date="2019-04-24T18:01:00Z"/>
                <w:rFonts w:ascii="Arial" w:eastAsia="Calibri" w:hAnsi="Arial" w:cs="Arial"/>
                <w:sz w:val="18"/>
                <w:szCs w:val="22"/>
                <w:lang w:val="en-US"/>
              </w:rPr>
            </w:pPr>
          </w:p>
        </w:tc>
        <w:tc>
          <w:tcPr>
            <w:tcW w:w="1942" w:type="dxa"/>
            <w:vMerge/>
            <w:tcBorders>
              <w:left w:val="single" w:sz="4" w:space="0" w:color="auto"/>
              <w:right w:val="single" w:sz="4" w:space="0" w:color="auto"/>
            </w:tcBorders>
            <w:vAlign w:val="center"/>
          </w:tcPr>
          <w:p w:rsidR="00B91E28" w:rsidRPr="00046F03" w:rsidDel="0073565A" w:rsidRDefault="00B91E28" w:rsidP="00B91E28">
            <w:pPr>
              <w:spacing w:after="0"/>
              <w:rPr>
                <w:del w:id="210" w:author="陶旭华" w:date="2019-04-24T18:01:00Z"/>
                <w:rFonts w:ascii="Arial" w:eastAsia="Calibri" w:hAnsi="Arial" w:cs="Arial"/>
                <w:sz w:val="18"/>
                <w:szCs w:val="22"/>
                <w:lang w:val="en-US"/>
              </w:rPr>
            </w:pPr>
          </w:p>
        </w:tc>
        <w:tc>
          <w:tcPr>
            <w:tcW w:w="1985" w:type="dxa"/>
            <w:vMerge/>
            <w:tcBorders>
              <w:left w:val="single" w:sz="4" w:space="0" w:color="auto"/>
              <w:right w:val="single" w:sz="4" w:space="0" w:color="auto"/>
            </w:tcBorders>
            <w:vAlign w:val="center"/>
          </w:tcPr>
          <w:p w:rsidR="00B91E28" w:rsidRPr="00046F03" w:rsidDel="0073565A" w:rsidRDefault="00B91E28" w:rsidP="00B91E28">
            <w:pPr>
              <w:spacing w:after="0"/>
              <w:rPr>
                <w:del w:id="211" w:author="陶旭华" w:date="2019-04-24T18:01:00Z"/>
                <w:rFonts w:ascii="Arial" w:eastAsia="Calibri" w:hAnsi="Arial" w:cs="Arial"/>
                <w:sz w:val="18"/>
                <w:szCs w:val="22"/>
                <w:lang w:val="en-US"/>
              </w:rPr>
            </w:pPr>
          </w:p>
        </w:tc>
      </w:tr>
      <w:tr w:rsidR="00B91E28" w:rsidRPr="00046F03" w:rsidDel="0073565A" w:rsidTr="00B91E28">
        <w:trPr>
          <w:trHeight w:val="75"/>
          <w:jc w:val="center"/>
          <w:del w:id="212" w:author="陶旭华" w:date="2019-04-24T18:01:00Z"/>
        </w:trPr>
        <w:tc>
          <w:tcPr>
            <w:tcW w:w="1732" w:type="dxa"/>
            <w:vMerge/>
            <w:tcBorders>
              <w:top w:val="single" w:sz="4" w:space="0" w:color="auto"/>
              <w:left w:val="single" w:sz="4" w:space="0" w:color="auto"/>
              <w:bottom w:val="single" w:sz="4" w:space="0" w:color="auto"/>
              <w:right w:val="single" w:sz="4" w:space="0" w:color="auto"/>
            </w:tcBorders>
            <w:vAlign w:val="center"/>
            <w:hideMark/>
          </w:tcPr>
          <w:p w:rsidR="00B91E28" w:rsidRPr="00046F03" w:rsidDel="0073565A" w:rsidRDefault="00B91E28" w:rsidP="00B91E28">
            <w:pPr>
              <w:spacing w:after="0"/>
              <w:rPr>
                <w:del w:id="213" w:author="陶旭华" w:date="2019-04-24T18:01:00Z"/>
                <w:rFonts w:ascii="Arial" w:eastAsia="Calibri" w:hAnsi="Arial" w:cs="Arial"/>
                <w:sz w:val="18"/>
                <w:szCs w:val="22"/>
                <w:lang w:val="en-US"/>
              </w:rPr>
            </w:pPr>
          </w:p>
        </w:tc>
        <w:tc>
          <w:tcPr>
            <w:tcW w:w="2142" w:type="dxa"/>
            <w:tcBorders>
              <w:top w:val="single" w:sz="4" w:space="0" w:color="auto"/>
              <w:left w:val="single" w:sz="4" w:space="0" w:color="auto"/>
              <w:bottom w:val="single" w:sz="4" w:space="0" w:color="auto"/>
              <w:right w:val="single" w:sz="4" w:space="0" w:color="auto"/>
            </w:tcBorders>
          </w:tcPr>
          <w:p w:rsidR="00B91E28" w:rsidDel="0073565A" w:rsidRDefault="00B91E28" w:rsidP="00B91E28">
            <w:pPr>
              <w:pStyle w:val="TAL"/>
              <w:rPr>
                <w:del w:id="214" w:author="陶旭华" w:date="2019-04-24T18:01:00Z"/>
                <w:rFonts w:cs="Arial"/>
                <w:lang w:val="en-US"/>
              </w:rPr>
            </w:pPr>
            <w:del w:id="215" w:author="陶旭华" w:date="2019-04-24T18:01:00Z">
              <w:r w:rsidDel="0073565A">
                <w:rPr>
                  <w:rFonts w:eastAsia="Calibri" w:cs="Arial"/>
                  <w:szCs w:val="18"/>
                </w:rPr>
                <w:delText>NR_TDD_FR2_D</w:delText>
              </w:r>
            </w:del>
          </w:p>
        </w:tc>
        <w:tc>
          <w:tcPr>
            <w:tcW w:w="1548" w:type="dxa"/>
            <w:vMerge/>
            <w:tcBorders>
              <w:top w:val="single" w:sz="4" w:space="0" w:color="auto"/>
              <w:left w:val="single" w:sz="4" w:space="0" w:color="auto"/>
              <w:bottom w:val="single" w:sz="4" w:space="0" w:color="auto"/>
              <w:right w:val="single" w:sz="4" w:space="0" w:color="auto"/>
            </w:tcBorders>
            <w:vAlign w:val="center"/>
            <w:hideMark/>
          </w:tcPr>
          <w:p w:rsidR="00B91E28" w:rsidRPr="00046F03" w:rsidDel="0073565A" w:rsidRDefault="00B91E28" w:rsidP="00B91E28">
            <w:pPr>
              <w:spacing w:after="0"/>
              <w:rPr>
                <w:del w:id="216" w:author="陶旭华" w:date="2019-04-24T18:01:00Z"/>
                <w:rFonts w:ascii="Arial" w:eastAsia="Calibri" w:hAnsi="Arial" w:cs="Arial"/>
                <w:sz w:val="18"/>
                <w:szCs w:val="22"/>
                <w:lang w:val="en-US"/>
              </w:rPr>
            </w:pPr>
          </w:p>
        </w:tc>
        <w:tc>
          <w:tcPr>
            <w:tcW w:w="1942" w:type="dxa"/>
            <w:vMerge/>
            <w:tcBorders>
              <w:left w:val="single" w:sz="4" w:space="0" w:color="auto"/>
              <w:right w:val="single" w:sz="4" w:space="0" w:color="auto"/>
            </w:tcBorders>
            <w:vAlign w:val="center"/>
          </w:tcPr>
          <w:p w:rsidR="00B91E28" w:rsidRPr="00046F03" w:rsidDel="0073565A" w:rsidRDefault="00B91E28" w:rsidP="00B91E28">
            <w:pPr>
              <w:spacing w:after="0"/>
              <w:rPr>
                <w:del w:id="217" w:author="陶旭华" w:date="2019-04-24T18:01:00Z"/>
                <w:rFonts w:ascii="Arial" w:eastAsia="Calibri" w:hAnsi="Arial" w:cs="Arial"/>
                <w:sz w:val="18"/>
                <w:szCs w:val="22"/>
                <w:lang w:val="en-US"/>
              </w:rPr>
            </w:pPr>
          </w:p>
        </w:tc>
        <w:tc>
          <w:tcPr>
            <w:tcW w:w="1985" w:type="dxa"/>
            <w:vMerge/>
            <w:tcBorders>
              <w:left w:val="single" w:sz="4" w:space="0" w:color="auto"/>
              <w:right w:val="single" w:sz="4" w:space="0" w:color="auto"/>
            </w:tcBorders>
            <w:vAlign w:val="center"/>
          </w:tcPr>
          <w:p w:rsidR="00B91E28" w:rsidRPr="00046F03" w:rsidDel="0073565A" w:rsidRDefault="00B91E28" w:rsidP="00B91E28">
            <w:pPr>
              <w:spacing w:after="0"/>
              <w:rPr>
                <w:del w:id="218" w:author="陶旭华" w:date="2019-04-24T18:01:00Z"/>
                <w:rFonts w:ascii="Arial" w:eastAsia="Calibri" w:hAnsi="Arial" w:cs="Arial"/>
                <w:sz w:val="18"/>
                <w:szCs w:val="22"/>
                <w:lang w:val="en-US"/>
              </w:rPr>
            </w:pPr>
          </w:p>
        </w:tc>
      </w:tr>
      <w:tr w:rsidR="00B91E28" w:rsidRPr="00046F03" w:rsidDel="0073565A" w:rsidTr="00B91E28">
        <w:trPr>
          <w:trHeight w:val="75"/>
          <w:jc w:val="center"/>
          <w:del w:id="219" w:author="陶旭华" w:date="2019-04-24T18:01:00Z"/>
        </w:trPr>
        <w:tc>
          <w:tcPr>
            <w:tcW w:w="1732" w:type="dxa"/>
            <w:vMerge/>
            <w:tcBorders>
              <w:top w:val="single" w:sz="4" w:space="0" w:color="auto"/>
              <w:left w:val="single" w:sz="4" w:space="0" w:color="auto"/>
              <w:bottom w:val="single" w:sz="4" w:space="0" w:color="auto"/>
              <w:right w:val="single" w:sz="4" w:space="0" w:color="auto"/>
            </w:tcBorders>
            <w:vAlign w:val="center"/>
            <w:hideMark/>
          </w:tcPr>
          <w:p w:rsidR="00B91E28" w:rsidRPr="00046F03" w:rsidDel="0073565A" w:rsidRDefault="00B91E28" w:rsidP="00B91E28">
            <w:pPr>
              <w:spacing w:after="0"/>
              <w:rPr>
                <w:del w:id="220" w:author="陶旭华" w:date="2019-04-24T18:01:00Z"/>
                <w:rFonts w:ascii="Arial" w:eastAsia="Calibri" w:hAnsi="Arial" w:cs="Arial"/>
                <w:sz w:val="18"/>
                <w:szCs w:val="22"/>
                <w:lang w:val="en-US"/>
              </w:rPr>
            </w:pPr>
          </w:p>
        </w:tc>
        <w:tc>
          <w:tcPr>
            <w:tcW w:w="2142" w:type="dxa"/>
            <w:tcBorders>
              <w:top w:val="single" w:sz="4" w:space="0" w:color="auto"/>
              <w:left w:val="single" w:sz="4" w:space="0" w:color="auto"/>
              <w:bottom w:val="single" w:sz="4" w:space="0" w:color="auto"/>
              <w:right w:val="single" w:sz="4" w:space="0" w:color="auto"/>
            </w:tcBorders>
          </w:tcPr>
          <w:p w:rsidR="00B91E28" w:rsidDel="0073565A" w:rsidRDefault="00B91E28" w:rsidP="00B91E28">
            <w:pPr>
              <w:pStyle w:val="TAL"/>
              <w:rPr>
                <w:del w:id="221" w:author="陶旭华" w:date="2019-04-24T18:01:00Z"/>
                <w:rFonts w:cs="Arial"/>
                <w:lang w:val="en-US"/>
              </w:rPr>
            </w:pPr>
            <w:del w:id="222" w:author="陶旭华" w:date="2019-04-24T18:01:00Z">
              <w:r w:rsidDel="0073565A">
                <w:rPr>
                  <w:rFonts w:eastAsia="Calibri" w:cs="Arial"/>
                  <w:szCs w:val="18"/>
                </w:rPr>
                <w:delText>NR_TDD_FR2_E</w:delText>
              </w:r>
            </w:del>
          </w:p>
        </w:tc>
        <w:tc>
          <w:tcPr>
            <w:tcW w:w="1548" w:type="dxa"/>
            <w:vMerge/>
            <w:tcBorders>
              <w:top w:val="single" w:sz="4" w:space="0" w:color="auto"/>
              <w:left w:val="single" w:sz="4" w:space="0" w:color="auto"/>
              <w:bottom w:val="single" w:sz="4" w:space="0" w:color="auto"/>
              <w:right w:val="single" w:sz="4" w:space="0" w:color="auto"/>
            </w:tcBorders>
            <w:vAlign w:val="center"/>
            <w:hideMark/>
          </w:tcPr>
          <w:p w:rsidR="00B91E28" w:rsidRPr="00046F03" w:rsidDel="0073565A" w:rsidRDefault="00B91E28" w:rsidP="00B91E28">
            <w:pPr>
              <w:spacing w:after="0"/>
              <w:rPr>
                <w:del w:id="223" w:author="陶旭华" w:date="2019-04-24T18:01:00Z"/>
                <w:rFonts w:ascii="Arial" w:eastAsia="Calibri" w:hAnsi="Arial" w:cs="Arial"/>
                <w:sz w:val="18"/>
                <w:szCs w:val="22"/>
                <w:lang w:val="en-US"/>
              </w:rPr>
            </w:pPr>
          </w:p>
        </w:tc>
        <w:tc>
          <w:tcPr>
            <w:tcW w:w="1942" w:type="dxa"/>
            <w:vMerge/>
            <w:tcBorders>
              <w:left w:val="single" w:sz="4" w:space="0" w:color="auto"/>
              <w:right w:val="single" w:sz="4" w:space="0" w:color="auto"/>
            </w:tcBorders>
            <w:vAlign w:val="center"/>
          </w:tcPr>
          <w:p w:rsidR="00B91E28" w:rsidRPr="00046F03" w:rsidDel="0073565A" w:rsidRDefault="00B91E28" w:rsidP="00B91E28">
            <w:pPr>
              <w:spacing w:after="0"/>
              <w:rPr>
                <w:del w:id="224" w:author="陶旭华" w:date="2019-04-24T18:01:00Z"/>
                <w:rFonts w:ascii="Arial" w:eastAsia="Calibri" w:hAnsi="Arial" w:cs="Arial"/>
                <w:sz w:val="18"/>
                <w:szCs w:val="22"/>
                <w:lang w:val="en-US"/>
              </w:rPr>
            </w:pPr>
          </w:p>
        </w:tc>
        <w:tc>
          <w:tcPr>
            <w:tcW w:w="1985" w:type="dxa"/>
            <w:vMerge/>
            <w:tcBorders>
              <w:left w:val="single" w:sz="4" w:space="0" w:color="auto"/>
              <w:right w:val="single" w:sz="4" w:space="0" w:color="auto"/>
            </w:tcBorders>
            <w:vAlign w:val="center"/>
          </w:tcPr>
          <w:p w:rsidR="00B91E28" w:rsidRPr="00046F03" w:rsidDel="0073565A" w:rsidRDefault="00B91E28" w:rsidP="00B91E28">
            <w:pPr>
              <w:spacing w:after="0"/>
              <w:rPr>
                <w:del w:id="225" w:author="陶旭华" w:date="2019-04-24T18:01:00Z"/>
                <w:rFonts w:ascii="Arial" w:eastAsia="Calibri" w:hAnsi="Arial" w:cs="Arial"/>
                <w:sz w:val="18"/>
                <w:szCs w:val="22"/>
                <w:lang w:val="en-US"/>
              </w:rPr>
            </w:pPr>
          </w:p>
        </w:tc>
      </w:tr>
      <w:tr w:rsidR="00B91E28" w:rsidRPr="00046F03" w:rsidDel="0073565A" w:rsidTr="00B91E28">
        <w:trPr>
          <w:trHeight w:val="113"/>
          <w:jc w:val="center"/>
          <w:del w:id="226" w:author="陶旭华" w:date="2019-04-24T18:01:00Z"/>
        </w:trPr>
        <w:tc>
          <w:tcPr>
            <w:tcW w:w="1732" w:type="dxa"/>
            <w:vMerge/>
            <w:tcBorders>
              <w:top w:val="single" w:sz="4" w:space="0" w:color="auto"/>
              <w:left w:val="single" w:sz="4" w:space="0" w:color="auto"/>
              <w:bottom w:val="single" w:sz="4" w:space="0" w:color="auto"/>
              <w:right w:val="single" w:sz="4" w:space="0" w:color="auto"/>
            </w:tcBorders>
            <w:vAlign w:val="center"/>
            <w:hideMark/>
          </w:tcPr>
          <w:p w:rsidR="00B91E28" w:rsidRPr="00046F03" w:rsidDel="0073565A" w:rsidRDefault="00B91E28" w:rsidP="00B91E28">
            <w:pPr>
              <w:spacing w:after="0"/>
              <w:rPr>
                <w:del w:id="227" w:author="陶旭华" w:date="2019-04-24T18:01:00Z"/>
                <w:rFonts w:ascii="Arial" w:eastAsia="Calibri" w:hAnsi="Arial" w:cs="Arial"/>
                <w:sz w:val="18"/>
                <w:szCs w:val="22"/>
                <w:lang w:val="en-US"/>
              </w:rPr>
            </w:pPr>
          </w:p>
        </w:tc>
        <w:tc>
          <w:tcPr>
            <w:tcW w:w="2142" w:type="dxa"/>
            <w:tcBorders>
              <w:top w:val="single" w:sz="4" w:space="0" w:color="auto"/>
              <w:left w:val="single" w:sz="4" w:space="0" w:color="auto"/>
              <w:bottom w:val="single" w:sz="4" w:space="0" w:color="auto"/>
              <w:right w:val="single" w:sz="4" w:space="0" w:color="auto"/>
            </w:tcBorders>
          </w:tcPr>
          <w:p w:rsidR="00B91E28" w:rsidDel="0073565A" w:rsidRDefault="00B91E28" w:rsidP="00B91E28">
            <w:pPr>
              <w:pStyle w:val="TAL"/>
              <w:rPr>
                <w:del w:id="228" w:author="陶旭华" w:date="2019-04-24T18:01:00Z"/>
                <w:rFonts w:cs="Arial"/>
                <w:lang w:val="en-US"/>
              </w:rPr>
            </w:pPr>
            <w:del w:id="229" w:author="陶旭华" w:date="2019-04-24T18:01:00Z">
              <w:r w:rsidDel="0073565A">
                <w:rPr>
                  <w:rFonts w:eastAsia="Calibri" w:cs="Arial"/>
                  <w:szCs w:val="18"/>
                </w:rPr>
                <w:delText>NR_TDD_FR2_F</w:delText>
              </w:r>
            </w:del>
          </w:p>
        </w:tc>
        <w:tc>
          <w:tcPr>
            <w:tcW w:w="1548" w:type="dxa"/>
            <w:vMerge/>
            <w:tcBorders>
              <w:top w:val="single" w:sz="4" w:space="0" w:color="auto"/>
              <w:left w:val="single" w:sz="4" w:space="0" w:color="auto"/>
              <w:bottom w:val="single" w:sz="4" w:space="0" w:color="auto"/>
              <w:right w:val="single" w:sz="4" w:space="0" w:color="auto"/>
            </w:tcBorders>
            <w:vAlign w:val="center"/>
            <w:hideMark/>
          </w:tcPr>
          <w:p w:rsidR="00B91E28" w:rsidRPr="00046F03" w:rsidDel="0073565A" w:rsidRDefault="00B91E28" w:rsidP="00B91E28">
            <w:pPr>
              <w:spacing w:after="0"/>
              <w:rPr>
                <w:del w:id="230" w:author="陶旭华" w:date="2019-04-24T18:01:00Z"/>
                <w:rFonts w:ascii="Arial" w:eastAsia="Calibri" w:hAnsi="Arial" w:cs="Arial"/>
                <w:sz w:val="18"/>
                <w:szCs w:val="22"/>
                <w:lang w:val="en-US"/>
              </w:rPr>
            </w:pPr>
          </w:p>
        </w:tc>
        <w:tc>
          <w:tcPr>
            <w:tcW w:w="1942" w:type="dxa"/>
            <w:vMerge/>
            <w:tcBorders>
              <w:left w:val="single" w:sz="4" w:space="0" w:color="auto"/>
              <w:right w:val="single" w:sz="4" w:space="0" w:color="auto"/>
            </w:tcBorders>
            <w:vAlign w:val="center"/>
          </w:tcPr>
          <w:p w:rsidR="00B91E28" w:rsidRPr="00046F03" w:rsidDel="0073565A" w:rsidRDefault="00B91E28" w:rsidP="00B91E28">
            <w:pPr>
              <w:spacing w:after="0"/>
              <w:rPr>
                <w:del w:id="231" w:author="陶旭华" w:date="2019-04-24T18:01:00Z"/>
                <w:rFonts w:ascii="Arial" w:eastAsia="Calibri" w:hAnsi="Arial" w:cs="Arial"/>
                <w:sz w:val="18"/>
                <w:szCs w:val="22"/>
                <w:lang w:val="en-US"/>
              </w:rPr>
            </w:pPr>
          </w:p>
        </w:tc>
        <w:tc>
          <w:tcPr>
            <w:tcW w:w="1985" w:type="dxa"/>
            <w:vMerge/>
            <w:tcBorders>
              <w:left w:val="single" w:sz="4" w:space="0" w:color="auto"/>
              <w:right w:val="single" w:sz="4" w:space="0" w:color="auto"/>
            </w:tcBorders>
            <w:vAlign w:val="center"/>
          </w:tcPr>
          <w:p w:rsidR="00B91E28" w:rsidRPr="00046F03" w:rsidDel="0073565A" w:rsidRDefault="00B91E28" w:rsidP="00B91E28">
            <w:pPr>
              <w:spacing w:after="0"/>
              <w:rPr>
                <w:del w:id="232" w:author="陶旭华" w:date="2019-04-24T18:01:00Z"/>
                <w:rFonts w:ascii="Arial" w:eastAsia="Calibri" w:hAnsi="Arial" w:cs="Arial"/>
                <w:sz w:val="18"/>
                <w:szCs w:val="22"/>
                <w:lang w:val="en-US"/>
              </w:rPr>
            </w:pPr>
          </w:p>
        </w:tc>
      </w:tr>
      <w:tr w:rsidR="00B91E28" w:rsidRPr="00046F03" w:rsidDel="0073565A" w:rsidTr="00B91E28">
        <w:trPr>
          <w:trHeight w:val="113"/>
          <w:jc w:val="center"/>
          <w:del w:id="233" w:author="陶旭华" w:date="2019-04-24T18:01:00Z"/>
        </w:trPr>
        <w:tc>
          <w:tcPr>
            <w:tcW w:w="1732" w:type="dxa"/>
            <w:vMerge/>
            <w:tcBorders>
              <w:top w:val="single" w:sz="4" w:space="0" w:color="auto"/>
              <w:left w:val="single" w:sz="4" w:space="0" w:color="auto"/>
              <w:bottom w:val="single" w:sz="4" w:space="0" w:color="auto"/>
              <w:right w:val="single" w:sz="4" w:space="0" w:color="auto"/>
            </w:tcBorders>
            <w:vAlign w:val="center"/>
            <w:hideMark/>
          </w:tcPr>
          <w:p w:rsidR="00B91E28" w:rsidRPr="00046F03" w:rsidDel="0073565A" w:rsidRDefault="00B91E28" w:rsidP="00B91E28">
            <w:pPr>
              <w:spacing w:after="0"/>
              <w:rPr>
                <w:del w:id="234" w:author="陶旭华" w:date="2019-04-24T18:01:00Z"/>
                <w:rFonts w:ascii="Arial" w:eastAsia="Calibri" w:hAnsi="Arial" w:cs="Arial"/>
                <w:sz w:val="18"/>
                <w:szCs w:val="22"/>
                <w:lang w:val="en-US"/>
              </w:rPr>
            </w:pPr>
          </w:p>
        </w:tc>
        <w:tc>
          <w:tcPr>
            <w:tcW w:w="2142" w:type="dxa"/>
            <w:tcBorders>
              <w:top w:val="single" w:sz="4" w:space="0" w:color="auto"/>
              <w:left w:val="single" w:sz="4" w:space="0" w:color="auto"/>
              <w:bottom w:val="single" w:sz="4" w:space="0" w:color="auto"/>
              <w:right w:val="single" w:sz="4" w:space="0" w:color="auto"/>
            </w:tcBorders>
          </w:tcPr>
          <w:p w:rsidR="00B91E28" w:rsidDel="0073565A" w:rsidRDefault="00B91E28" w:rsidP="00B91E28">
            <w:pPr>
              <w:pStyle w:val="TAL"/>
              <w:rPr>
                <w:del w:id="235" w:author="陶旭华" w:date="2019-04-24T18:01:00Z"/>
                <w:rFonts w:cs="Arial"/>
                <w:lang w:val="en-US"/>
              </w:rPr>
            </w:pPr>
            <w:del w:id="236" w:author="陶旭华" w:date="2019-04-24T18:01:00Z">
              <w:r w:rsidDel="0073565A">
                <w:rPr>
                  <w:rFonts w:eastAsia="Calibri" w:cs="Arial"/>
                  <w:szCs w:val="18"/>
                </w:rPr>
                <w:delText>NR_TDD_FR2_G</w:delText>
              </w:r>
            </w:del>
          </w:p>
        </w:tc>
        <w:tc>
          <w:tcPr>
            <w:tcW w:w="1548" w:type="dxa"/>
            <w:vMerge/>
            <w:tcBorders>
              <w:top w:val="single" w:sz="4" w:space="0" w:color="auto"/>
              <w:left w:val="single" w:sz="4" w:space="0" w:color="auto"/>
              <w:bottom w:val="single" w:sz="4" w:space="0" w:color="auto"/>
              <w:right w:val="single" w:sz="4" w:space="0" w:color="auto"/>
            </w:tcBorders>
            <w:vAlign w:val="center"/>
            <w:hideMark/>
          </w:tcPr>
          <w:p w:rsidR="00B91E28" w:rsidRPr="00046F03" w:rsidDel="0073565A" w:rsidRDefault="00B91E28" w:rsidP="00B91E28">
            <w:pPr>
              <w:spacing w:after="0"/>
              <w:rPr>
                <w:del w:id="237" w:author="陶旭华" w:date="2019-04-24T18:01:00Z"/>
                <w:rFonts w:ascii="Arial" w:eastAsia="Calibri" w:hAnsi="Arial" w:cs="Arial"/>
                <w:sz w:val="18"/>
                <w:szCs w:val="22"/>
                <w:lang w:val="en-US"/>
              </w:rPr>
            </w:pPr>
          </w:p>
        </w:tc>
        <w:tc>
          <w:tcPr>
            <w:tcW w:w="1942" w:type="dxa"/>
            <w:vMerge/>
            <w:tcBorders>
              <w:left w:val="single" w:sz="4" w:space="0" w:color="auto"/>
              <w:bottom w:val="single" w:sz="4" w:space="0" w:color="auto"/>
              <w:right w:val="single" w:sz="4" w:space="0" w:color="auto"/>
            </w:tcBorders>
            <w:vAlign w:val="center"/>
          </w:tcPr>
          <w:p w:rsidR="00B91E28" w:rsidRPr="00046F03" w:rsidDel="0073565A" w:rsidRDefault="00B91E28" w:rsidP="00B91E28">
            <w:pPr>
              <w:spacing w:after="0"/>
              <w:rPr>
                <w:del w:id="238" w:author="陶旭华" w:date="2019-04-24T18:01:00Z"/>
                <w:rFonts w:ascii="Arial" w:eastAsia="Calibri" w:hAnsi="Arial" w:cs="Arial"/>
                <w:sz w:val="18"/>
                <w:szCs w:val="22"/>
                <w:lang w:val="en-US"/>
              </w:rPr>
            </w:pPr>
          </w:p>
        </w:tc>
        <w:tc>
          <w:tcPr>
            <w:tcW w:w="1985" w:type="dxa"/>
            <w:vMerge/>
            <w:tcBorders>
              <w:left w:val="single" w:sz="4" w:space="0" w:color="auto"/>
              <w:bottom w:val="single" w:sz="4" w:space="0" w:color="auto"/>
              <w:right w:val="single" w:sz="4" w:space="0" w:color="auto"/>
            </w:tcBorders>
            <w:vAlign w:val="center"/>
          </w:tcPr>
          <w:p w:rsidR="00B91E28" w:rsidRPr="00046F03" w:rsidDel="0073565A" w:rsidRDefault="00B91E28" w:rsidP="00B91E28">
            <w:pPr>
              <w:spacing w:after="0"/>
              <w:rPr>
                <w:del w:id="239" w:author="陶旭华" w:date="2019-04-24T18:01:00Z"/>
                <w:rFonts w:ascii="Arial" w:eastAsia="Calibri" w:hAnsi="Arial" w:cs="Arial"/>
                <w:sz w:val="18"/>
                <w:szCs w:val="22"/>
                <w:lang w:val="en-US"/>
              </w:rPr>
            </w:pPr>
          </w:p>
        </w:tc>
      </w:tr>
      <w:tr w:rsidR="00B91E28" w:rsidRPr="00DF6B8E" w:rsidDel="0073565A" w:rsidTr="00B91E28">
        <w:trPr>
          <w:trHeight w:val="150"/>
          <w:jc w:val="center"/>
          <w:del w:id="240" w:author="陶旭华" w:date="2019-04-24T18:01:00Z"/>
        </w:trPr>
        <w:tc>
          <w:tcPr>
            <w:tcW w:w="1732" w:type="dxa"/>
            <w:vMerge w:val="restart"/>
            <w:tcBorders>
              <w:top w:val="single" w:sz="4" w:space="0" w:color="auto"/>
              <w:left w:val="single" w:sz="4" w:space="0" w:color="auto"/>
              <w:bottom w:val="single" w:sz="4" w:space="0" w:color="auto"/>
              <w:right w:val="single" w:sz="4" w:space="0" w:color="auto"/>
            </w:tcBorders>
            <w:vAlign w:val="center"/>
            <w:hideMark/>
          </w:tcPr>
          <w:p w:rsidR="00B91E28" w:rsidDel="0073565A" w:rsidRDefault="00B91E28" w:rsidP="00B91E28">
            <w:pPr>
              <w:pStyle w:val="TAL"/>
              <w:rPr>
                <w:del w:id="241" w:author="陶旭华" w:date="2019-04-24T18:01:00Z"/>
                <w:rFonts w:cs="Arial"/>
                <w:vertAlign w:val="superscript"/>
                <w:lang w:val="en-US"/>
              </w:rPr>
            </w:pPr>
            <w:del w:id="242" w:author="陶旭华" w:date="2019-04-24T18:01:00Z">
              <w:r w:rsidDel="0073565A">
                <w:rPr>
                  <w:rFonts w:cs="Arial"/>
                  <w:lang w:val="en-US"/>
                </w:rPr>
                <w:delText>SS-RSRP</w:delText>
              </w:r>
              <w:r w:rsidDel="0073565A">
                <w:rPr>
                  <w:rFonts w:cs="Arial"/>
                  <w:vertAlign w:val="superscript"/>
                  <w:lang w:val="en-US"/>
                </w:rPr>
                <w:delText>Note2</w:delText>
              </w:r>
            </w:del>
          </w:p>
        </w:tc>
        <w:tc>
          <w:tcPr>
            <w:tcW w:w="2142" w:type="dxa"/>
            <w:tcBorders>
              <w:top w:val="single" w:sz="4" w:space="0" w:color="auto"/>
              <w:left w:val="single" w:sz="4" w:space="0" w:color="auto"/>
              <w:bottom w:val="single" w:sz="4" w:space="0" w:color="auto"/>
              <w:right w:val="single" w:sz="4" w:space="0" w:color="auto"/>
            </w:tcBorders>
            <w:hideMark/>
          </w:tcPr>
          <w:p w:rsidR="00B91E28" w:rsidDel="0073565A" w:rsidRDefault="00B91E28" w:rsidP="00B91E28">
            <w:pPr>
              <w:pStyle w:val="TAL"/>
              <w:rPr>
                <w:del w:id="243" w:author="陶旭华" w:date="2019-04-24T18:01:00Z"/>
                <w:rFonts w:cs="Arial"/>
                <w:lang w:val="en-US"/>
              </w:rPr>
            </w:pPr>
            <w:del w:id="244" w:author="陶旭华" w:date="2019-04-24T18:01:00Z">
              <w:r w:rsidDel="0073565A">
                <w:rPr>
                  <w:rFonts w:eastAsia="Calibri" w:cs="Arial"/>
                  <w:szCs w:val="18"/>
                </w:rPr>
                <w:delText>NR_TDD_FR2_A</w:delText>
              </w:r>
            </w:del>
          </w:p>
        </w:tc>
        <w:tc>
          <w:tcPr>
            <w:tcW w:w="1548" w:type="dxa"/>
            <w:vMerge w:val="restart"/>
            <w:tcBorders>
              <w:top w:val="single" w:sz="4" w:space="0" w:color="auto"/>
              <w:left w:val="single" w:sz="4" w:space="0" w:color="auto"/>
              <w:bottom w:val="single" w:sz="4" w:space="0" w:color="auto"/>
              <w:right w:val="single" w:sz="4" w:space="0" w:color="auto"/>
            </w:tcBorders>
            <w:vAlign w:val="center"/>
            <w:hideMark/>
          </w:tcPr>
          <w:p w:rsidR="00B91E28" w:rsidDel="0073565A" w:rsidRDefault="00B91E28" w:rsidP="00B91E28">
            <w:pPr>
              <w:pStyle w:val="TAC"/>
              <w:rPr>
                <w:del w:id="245" w:author="陶旭华" w:date="2019-04-24T18:01:00Z"/>
                <w:rFonts w:cs="Arial"/>
                <w:lang w:val="en-US"/>
              </w:rPr>
            </w:pPr>
            <w:del w:id="246" w:author="陶旭华" w:date="2019-04-24T18:01:00Z">
              <w:r w:rsidDel="0073565A">
                <w:rPr>
                  <w:rFonts w:cs="Arial"/>
                  <w:lang w:val="en-US"/>
                </w:rPr>
                <w:delText>dBm/SCS</w:delText>
              </w:r>
              <w:r w:rsidRPr="004A4049" w:rsidDel="0073565A">
                <w:rPr>
                  <w:rFonts w:cs="Arial"/>
                  <w:vertAlign w:val="superscript"/>
                  <w:lang w:val="en-US"/>
                </w:rPr>
                <w:delText xml:space="preserve"> N</w:delText>
              </w:r>
              <w:r w:rsidDel="0073565A">
                <w:rPr>
                  <w:rFonts w:cs="Arial"/>
                  <w:vertAlign w:val="superscript"/>
                  <w:lang w:val="en-US"/>
                </w:rPr>
                <w:delText>ote4</w:delText>
              </w:r>
            </w:del>
          </w:p>
        </w:tc>
        <w:tc>
          <w:tcPr>
            <w:tcW w:w="1942" w:type="dxa"/>
            <w:vMerge w:val="restart"/>
            <w:tcBorders>
              <w:top w:val="single" w:sz="4" w:space="0" w:color="auto"/>
              <w:left w:val="single" w:sz="4" w:space="0" w:color="auto"/>
              <w:right w:val="single" w:sz="4" w:space="0" w:color="auto"/>
            </w:tcBorders>
            <w:vAlign w:val="center"/>
            <w:hideMark/>
          </w:tcPr>
          <w:p w:rsidR="00B91E28" w:rsidRPr="002E4713" w:rsidDel="0073565A" w:rsidRDefault="00B91E28" w:rsidP="00B91E28">
            <w:pPr>
              <w:pStyle w:val="TAC"/>
              <w:rPr>
                <w:del w:id="247" w:author="陶旭华" w:date="2019-04-24T18:01:00Z"/>
                <w:rFonts w:cs="Arial"/>
                <w:lang w:val="en-US" w:eastAsia="zh-CN"/>
              </w:rPr>
            </w:pPr>
            <w:del w:id="248" w:author="陶旭华" w:date="2019-04-24T18:01:00Z">
              <w:r w:rsidDel="0073565A">
                <w:rPr>
                  <w:rFonts w:cs="Arial"/>
                  <w:lang w:val="en-US"/>
                </w:rPr>
                <w:delText>TBD</w:delText>
              </w:r>
            </w:del>
          </w:p>
        </w:tc>
        <w:tc>
          <w:tcPr>
            <w:tcW w:w="1985" w:type="dxa"/>
            <w:vMerge w:val="restart"/>
            <w:tcBorders>
              <w:top w:val="single" w:sz="4" w:space="0" w:color="auto"/>
              <w:left w:val="single" w:sz="4" w:space="0" w:color="auto"/>
              <w:right w:val="single" w:sz="4" w:space="0" w:color="auto"/>
            </w:tcBorders>
            <w:vAlign w:val="center"/>
          </w:tcPr>
          <w:p w:rsidR="00B91E28" w:rsidRPr="002E4713" w:rsidDel="0073565A" w:rsidRDefault="00B91E28" w:rsidP="00B91E28">
            <w:pPr>
              <w:pStyle w:val="TAC"/>
              <w:rPr>
                <w:del w:id="249" w:author="陶旭华" w:date="2019-04-24T18:01:00Z"/>
                <w:rFonts w:cs="Arial"/>
                <w:lang w:val="en-US" w:eastAsia="zh-CN"/>
              </w:rPr>
            </w:pPr>
            <w:del w:id="250" w:author="陶旭华" w:date="2019-04-24T18:01:00Z">
              <w:r w:rsidDel="0073565A">
                <w:rPr>
                  <w:rFonts w:cs="Arial"/>
                  <w:lang w:val="en-US"/>
                </w:rPr>
                <w:delText>TBD</w:delText>
              </w:r>
            </w:del>
          </w:p>
        </w:tc>
      </w:tr>
      <w:tr w:rsidR="00B91E28" w:rsidRPr="00046F03" w:rsidDel="0073565A" w:rsidTr="00B91E28">
        <w:trPr>
          <w:trHeight w:val="150"/>
          <w:jc w:val="center"/>
          <w:del w:id="251" w:author="陶旭华" w:date="2019-04-24T18:01:00Z"/>
        </w:trPr>
        <w:tc>
          <w:tcPr>
            <w:tcW w:w="1732" w:type="dxa"/>
            <w:vMerge/>
            <w:tcBorders>
              <w:top w:val="single" w:sz="4" w:space="0" w:color="auto"/>
              <w:left w:val="single" w:sz="4" w:space="0" w:color="auto"/>
              <w:bottom w:val="single" w:sz="4" w:space="0" w:color="auto"/>
              <w:right w:val="single" w:sz="4" w:space="0" w:color="auto"/>
            </w:tcBorders>
            <w:vAlign w:val="center"/>
            <w:hideMark/>
          </w:tcPr>
          <w:p w:rsidR="00B91E28" w:rsidRPr="00046F03" w:rsidDel="0073565A" w:rsidRDefault="00B91E28" w:rsidP="00B91E28">
            <w:pPr>
              <w:spacing w:after="0"/>
              <w:rPr>
                <w:del w:id="252" w:author="陶旭华" w:date="2019-04-24T18:01:00Z"/>
                <w:rFonts w:ascii="Arial" w:eastAsia="Calibri" w:hAnsi="Arial" w:cs="Arial"/>
                <w:sz w:val="18"/>
                <w:szCs w:val="22"/>
                <w:vertAlign w:val="superscript"/>
                <w:lang w:val="en-US"/>
              </w:rPr>
            </w:pPr>
          </w:p>
        </w:tc>
        <w:tc>
          <w:tcPr>
            <w:tcW w:w="2142" w:type="dxa"/>
            <w:tcBorders>
              <w:top w:val="single" w:sz="4" w:space="0" w:color="auto"/>
              <w:left w:val="single" w:sz="4" w:space="0" w:color="auto"/>
              <w:bottom w:val="single" w:sz="4" w:space="0" w:color="auto"/>
              <w:right w:val="single" w:sz="4" w:space="0" w:color="auto"/>
            </w:tcBorders>
            <w:hideMark/>
          </w:tcPr>
          <w:p w:rsidR="00B91E28" w:rsidDel="0073565A" w:rsidRDefault="00B91E28" w:rsidP="00B91E28">
            <w:pPr>
              <w:pStyle w:val="TAL"/>
              <w:rPr>
                <w:del w:id="253" w:author="陶旭华" w:date="2019-04-24T18:01:00Z"/>
                <w:rFonts w:cs="Arial"/>
                <w:lang w:val="en-US"/>
              </w:rPr>
            </w:pPr>
            <w:del w:id="254" w:author="陶旭华" w:date="2019-04-24T18:01:00Z">
              <w:r w:rsidDel="0073565A">
                <w:rPr>
                  <w:rFonts w:eastAsia="Calibri" w:cs="Arial"/>
                  <w:szCs w:val="18"/>
                </w:rPr>
                <w:delText>NR_TDD_FR2_B</w:delText>
              </w:r>
            </w:del>
          </w:p>
        </w:tc>
        <w:tc>
          <w:tcPr>
            <w:tcW w:w="1548" w:type="dxa"/>
            <w:vMerge/>
            <w:tcBorders>
              <w:top w:val="single" w:sz="4" w:space="0" w:color="auto"/>
              <w:left w:val="single" w:sz="4" w:space="0" w:color="auto"/>
              <w:bottom w:val="single" w:sz="4" w:space="0" w:color="auto"/>
              <w:right w:val="single" w:sz="4" w:space="0" w:color="auto"/>
            </w:tcBorders>
            <w:vAlign w:val="center"/>
            <w:hideMark/>
          </w:tcPr>
          <w:p w:rsidR="00B91E28" w:rsidRPr="00046F03" w:rsidDel="0073565A" w:rsidRDefault="00B91E28" w:rsidP="00B91E28">
            <w:pPr>
              <w:spacing w:after="0"/>
              <w:rPr>
                <w:del w:id="255" w:author="陶旭华" w:date="2019-04-24T18:01:00Z"/>
                <w:rFonts w:ascii="Arial" w:eastAsia="Calibri" w:hAnsi="Arial" w:cs="Arial"/>
                <w:sz w:val="18"/>
                <w:szCs w:val="22"/>
                <w:lang w:val="en-US"/>
              </w:rPr>
            </w:pPr>
          </w:p>
        </w:tc>
        <w:tc>
          <w:tcPr>
            <w:tcW w:w="1942" w:type="dxa"/>
            <w:vMerge/>
            <w:tcBorders>
              <w:left w:val="single" w:sz="4" w:space="0" w:color="auto"/>
              <w:right w:val="single" w:sz="4" w:space="0" w:color="auto"/>
            </w:tcBorders>
            <w:vAlign w:val="center"/>
            <w:hideMark/>
          </w:tcPr>
          <w:p w:rsidR="00B91E28" w:rsidRPr="00046F03" w:rsidDel="0073565A" w:rsidRDefault="00B91E28" w:rsidP="00B91E28">
            <w:pPr>
              <w:spacing w:after="0"/>
              <w:rPr>
                <w:del w:id="256" w:author="陶旭华" w:date="2019-04-24T18:01:00Z"/>
                <w:rFonts w:ascii="Arial" w:eastAsia="Calibri" w:hAnsi="Arial" w:cs="Arial"/>
                <w:sz w:val="18"/>
                <w:szCs w:val="22"/>
                <w:lang w:val="en-US"/>
              </w:rPr>
            </w:pPr>
          </w:p>
        </w:tc>
        <w:tc>
          <w:tcPr>
            <w:tcW w:w="1985" w:type="dxa"/>
            <w:vMerge/>
            <w:tcBorders>
              <w:left w:val="single" w:sz="4" w:space="0" w:color="auto"/>
              <w:right w:val="single" w:sz="4" w:space="0" w:color="auto"/>
            </w:tcBorders>
            <w:vAlign w:val="center"/>
          </w:tcPr>
          <w:p w:rsidR="00B91E28" w:rsidRPr="00046F03" w:rsidDel="0073565A" w:rsidRDefault="00B91E28" w:rsidP="00B91E28">
            <w:pPr>
              <w:spacing w:after="0"/>
              <w:rPr>
                <w:del w:id="257" w:author="陶旭华" w:date="2019-04-24T18:01:00Z"/>
                <w:rFonts w:ascii="Arial" w:eastAsia="Calibri" w:hAnsi="Arial" w:cs="Arial"/>
                <w:sz w:val="18"/>
                <w:szCs w:val="22"/>
                <w:lang w:val="en-US"/>
              </w:rPr>
            </w:pPr>
          </w:p>
        </w:tc>
      </w:tr>
      <w:tr w:rsidR="00B91E28" w:rsidRPr="00046F03" w:rsidDel="0073565A" w:rsidTr="00B91E28">
        <w:trPr>
          <w:trHeight w:val="150"/>
          <w:jc w:val="center"/>
          <w:del w:id="258" w:author="陶旭华" w:date="2019-04-24T18:01:00Z"/>
        </w:trPr>
        <w:tc>
          <w:tcPr>
            <w:tcW w:w="1732" w:type="dxa"/>
            <w:vMerge/>
            <w:tcBorders>
              <w:top w:val="single" w:sz="4" w:space="0" w:color="auto"/>
              <w:left w:val="single" w:sz="4" w:space="0" w:color="auto"/>
              <w:bottom w:val="single" w:sz="4" w:space="0" w:color="auto"/>
              <w:right w:val="single" w:sz="4" w:space="0" w:color="auto"/>
            </w:tcBorders>
            <w:vAlign w:val="center"/>
            <w:hideMark/>
          </w:tcPr>
          <w:p w:rsidR="00B91E28" w:rsidRPr="00046F03" w:rsidDel="0073565A" w:rsidRDefault="00B91E28" w:rsidP="00B91E28">
            <w:pPr>
              <w:spacing w:after="0"/>
              <w:rPr>
                <w:del w:id="259" w:author="陶旭华" w:date="2019-04-24T18:01:00Z"/>
                <w:rFonts w:ascii="Arial" w:eastAsia="Calibri" w:hAnsi="Arial" w:cs="Arial"/>
                <w:sz w:val="18"/>
                <w:szCs w:val="22"/>
                <w:vertAlign w:val="superscript"/>
                <w:lang w:val="en-US"/>
              </w:rPr>
            </w:pPr>
          </w:p>
        </w:tc>
        <w:tc>
          <w:tcPr>
            <w:tcW w:w="2142" w:type="dxa"/>
            <w:tcBorders>
              <w:top w:val="single" w:sz="4" w:space="0" w:color="auto"/>
              <w:left w:val="single" w:sz="4" w:space="0" w:color="auto"/>
              <w:bottom w:val="single" w:sz="4" w:space="0" w:color="auto"/>
              <w:right w:val="single" w:sz="4" w:space="0" w:color="auto"/>
            </w:tcBorders>
            <w:hideMark/>
          </w:tcPr>
          <w:p w:rsidR="00B91E28" w:rsidDel="0073565A" w:rsidRDefault="00B91E28" w:rsidP="00B91E28">
            <w:pPr>
              <w:pStyle w:val="TAL"/>
              <w:rPr>
                <w:del w:id="260" w:author="陶旭华" w:date="2019-04-24T18:01:00Z"/>
                <w:rFonts w:cs="Arial"/>
                <w:lang w:val="en-US"/>
              </w:rPr>
            </w:pPr>
            <w:del w:id="261" w:author="陶旭华" w:date="2019-04-24T18:01:00Z">
              <w:r w:rsidDel="0073565A">
                <w:rPr>
                  <w:rFonts w:eastAsia="Calibri" w:cs="Arial"/>
                  <w:szCs w:val="18"/>
                </w:rPr>
                <w:delText>NR_TDD_FR2_C</w:delText>
              </w:r>
            </w:del>
          </w:p>
        </w:tc>
        <w:tc>
          <w:tcPr>
            <w:tcW w:w="1548" w:type="dxa"/>
            <w:vMerge/>
            <w:tcBorders>
              <w:top w:val="single" w:sz="4" w:space="0" w:color="auto"/>
              <w:left w:val="single" w:sz="4" w:space="0" w:color="auto"/>
              <w:bottom w:val="single" w:sz="4" w:space="0" w:color="auto"/>
              <w:right w:val="single" w:sz="4" w:space="0" w:color="auto"/>
            </w:tcBorders>
            <w:vAlign w:val="center"/>
            <w:hideMark/>
          </w:tcPr>
          <w:p w:rsidR="00B91E28" w:rsidRPr="00046F03" w:rsidDel="0073565A" w:rsidRDefault="00B91E28" w:rsidP="00B91E28">
            <w:pPr>
              <w:spacing w:after="0"/>
              <w:rPr>
                <w:del w:id="262" w:author="陶旭华" w:date="2019-04-24T18:01:00Z"/>
                <w:rFonts w:ascii="Arial" w:eastAsia="Calibri" w:hAnsi="Arial" w:cs="Arial"/>
                <w:sz w:val="18"/>
                <w:szCs w:val="22"/>
                <w:lang w:val="en-US"/>
              </w:rPr>
            </w:pPr>
          </w:p>
        </w:tc>
        <w:tc>
          <w:tcPr>
            <w:tcW w:w="1942" w:type="dxa"/>
            <w:vMerge/>
            <w:tcBorders>
              <w:left w:val="single" w:sz="4" w:space="0" w:color="auto"/>
              <w:right w:val="single" w:sz="4" w:space="0" w:color="auto"/>
            </w:tcBorders>
            <w:vAlign w:val="center"/>
            <w:hideMark/>
          </w:tcPr>
          <w:p w:rsidR="00B91E28" w:rsidRPr="00046F03" w:rsidDel="0073565A" w:rsidRDefault="00B91E28" w:rsidP="00B91E28">
            <w:pPr>
              <w:spacing w:after="0"/>
              <w:rPr>
                <w:del w:id="263" w:author="陶旭华" w:date="2019-04-24T18:01:00Z"/>
                <w:rFonts w:ascii="Arial" w:eastAsia="Calibri" w:hAnsi="Arial" w:cs="Arial"/>
                <w:sz w:val="18"/>
                <w:szCs w:val="22"/>
                <w:lang w:val="en-US"/>
              </w:rPr>
            </w:pPr>
          </w:p>
        </w:tc>
        <w:tc>
          <w:tcPr>
            <w:tcW w:w="1985" w:type="dxa"/>
            <w:vMerge/>
            <w:tcBorders>
              <w:left w:val="single" w:sz="4" w:space="0" w:color="auto"/>
              <w:right w:val="single" w:sz="4" w:space="0" w:color="auto"/>
            </w:tcBorders>
            <w:vAlign w:val="center"/>
          </w:tcPr>
          <w:p w:rsidR="00B91E28" w:rsidRPr="00046F03" w:rsidDel="0073565A" w:rsidRDefault="00B91E28" w:rsidP="00B91E28">
            <w:pPr>
              <w:spacing w:after="0"/>
              <w:rPr>
                <w:del w:id="264" w:author="陶旭华" w:date="2019-04-24T18:01:00Z"/>
                <w:rFonts w:ascii="Arial" w:eastAsia="Calibri" w:hAnsi="Arial" w:cs="Arial"/>
                <w:sz w:val="18"/>
                <w:szCs w:val="22"/>
                <w:lang w:val="en-US"/>
              </w:rPr>
            </w:pPr>
          </w:p>
        </w:tc>
      </w:tr>
      <w:tr w:rsidR="00B91E28" w:rsidRPr="00046F03" w:rsidDel="0073565A" w:rsidTr="00B91E28">
        <w:trPr>
          <w:trHeight w:val="150"/>
          <w:jc w:val="center"/>
          <w:del w:id="265" w:author="陶旭华" w:date="2019-04-24T18:01:00Z"/>
        </w:trPr>
        <w:tc>
          <w:tcPr>
            <w:tcW w:w="1732" w:type="dxa"/>
            <w:vMerge/>
            <w:tcBorders>
              <w:top w:val="single" w:sz="4" w:space="0" w:color="auto"/>
              <w:left w:val="single" w:sz="4" w:space="0" w:color="auto"/>
              <w:bottom w:val="single" w:sz="4" w:space="0" w:color="auto"/>
              <w:right w:val="single" w:sz="4" w:space="0" w:color="auto"/>
            </w:tcBorders>
            <w:vAlign w:val="center"/>
            <w:hideMark/>
          </w:tcPr>
          <w:p w:rsidR="00B91E28" w:rsidRPr="00046F03" w:rsidDel="0073565A" w:rsidRDefault="00B91E28" w:rsidP="00B91E28">
            <w:pPr>
              <w:spacing w:after="0"/>
              <w:rPr>
                <w:del w:id="266" w:author="陶旭华" w:date="2019-04-24T18:01:00Z"/>
                <w:rFonts w:ascii="Arial" w:eastAsia="Calibri" w:hAnsi="Arial" w:cs="Arial"/>
                <w:sz w:val="18"/>
                <w:szCs w:val="22"/>
                <w:vertAlign w:val="superscript"/>
                <w:lang w:val="en-US"/>
              </w:rPr>
            </w:pPr>
          </w:p>
        </w:tc>
        <w:tc>
          <w:tcPr>
            <w:tcW w:w="2142" w:type="dxa"/>
            <w:tcBorders>
              <w:top w:val="single" w:sz="4" w:space="0" w:color="auto"/>
              <w:left w:val="single" w:sz="4" w:space="0" w:color="auto"/>
              <w:bottom w:val="single" w:sz="4" w:space="0" w:color="auto"/>
              <w:right w:val="single" w:sz="4" w:space="0" w:color="auto"/>
            </w:tcBorders>
            <w:hideMark/>
          </w:tcPr>
          <w:p w:rsidR="00B91E28" w:rsidDel="0073565A" w:rsidRDefault="00B91E28" w:rsidP="00B91E28">
            <w:pPr>
              <w:pStyle w:val="TAL"/>
              <w:rPr>
                <w:del w:id="267" w:author="陶旭华" w:date="2019-04-24T18:01:00Z"/>
                <w:rFonts w:cs="Arial"/>
                <w:lang w:val="en-US"/>
              </w:rPr>
            </w:pPr>
            <w:del w:id="268" w:author="陶旭华" w:date="2019-04-24T18:01:00Z">
              <w:r w:rsidDel="0073565A">
                <w:rPr>
                  <w:rFonts w:eastAsia="Calibri" w:cs="Arial"/>
                  <w:szCs w:val="18"/>
                </w:rPr>
                <w:delText>NR_TDD_FR2_D</w:delText>
              </w:r>
            </w:del>
          </w:p>
        </w:tc>
        <w:tc>
          <w:tcPr>
            <w:tcW w:w="1548" w:type="dxa"/>
            <w:vMerge/>
            <w:tcBorders>
              <w:top w:val="single" w:sz="4" w:space="0" w:color="auto"/>
              <w:left w:val="single" w:sz="4" w:space="0" w:color="auto"/>
              <w:bottom w:val="single" w:sz="4" w:space="0" w:color="auto"/>
              <w:right w:val="single" w:sz="4" w:space="0" w:color="auto"/>
            </w:tcBorders>
            <w:vAlign w:val="center"/>
            <w:hideMark/>
          </w:tcPr>
          <w:p w:rsidR="00B91E28" w:rsidRPr="00046F03" w:rsidDel="0073565A" w:rsidRDefault="00B91E28" w:rsidP="00B91E28">
            <w:pPr>
              <w:spacing w:after="0"/>
              <w:rPr>
                <w:del w:id="269" w:author="陶旭华" w:date="2019-04-24T18:01:00Z"/>
                <w:rFonts w:ascii="Arial" w:eastAsia="Calibri" w:hAnsi="Arial" w:cs="Arial"/>
                <w:sz w:val="18"/>
                <w:szCs w:val="22"/>
                <w:lang w:val="en-US"/>
              </w:rPr>
            </w:pPr>
          </w:p>
        </w:tc>
        <w:tc>
          <w:tcPr>
            <w:tcW w:w="1942" w:type="dxa"/>
            <w:vMerge/>
            <w:tcBorders>
              <w:left w:val="single" w:sz="4" w:space="0" w:color="auto"/>
              <w:right w:val="single" w:sz="4" w:space="0" w:color="auto"/>
            </w:tcBorders>
            <w:vAlign w:val="center"/>
            <w:hideMark/>
          </w:tcPr>
          <w:p w:rsidR="00B91E28" w:rsidRPr="00046F03" w:rsidDel="0073565A" w:rsidRDefault="00B91E28" w:rsidP="00B91E28">
            <w:pPr>
              <w:spacing w:after="0"/>
              <w:rPr>
                <w:del w:id="270" w:author="陶旭华" w:date="2019-04-24T18:01:00Z"/>
                <w:rFonts w:ascii="Arial" w:eastAsia="Calibri" w:hAnsi="Arial" w:cs="Arial"/>
                <w:sz w:val="18"/>
                <w:szCs w:val="22"/>
                <w:lang w:val="en-US"/>
              </w:rPr>
            </w:pPr>
          </w:p>
        </w:tc>
        <w:tc>
          <w:tcPr>
            <w:tcW w:w="1985" w:type="dxa"/>
            <w:vMerge/>
            <w:tcBorders>
              <w:left w:val="single" w:sz="4" w:space="0" w:color="auto"/>
              <w:right w:val="single" w:sz="4" w:space="0" w:color="auto"/>
            </w:tcBorders>
            <w:vAlign w:val="center"/>
          </w:tcPr>
          <w:p w:rsidR="00B91E28" w:rsidRPr="00046F03" w:rsidDel="0073565A" w:rsidRDefault="00B91E28" w:rsidP="00B91E28">
            <w:pPr>
              <w:spacing w:after="0"/>
              <w:rPr>
                <w:del w:id="271" w:author="陶旭华" w:date="2019-04-24T18:01:00Z"/>
                <w:rFonts w:ascii="Arial" w:eastAsia="Calibri" w:hAnsi="Arial" w:cs="Arial"/>
                <w:sz w:val="18"/>
                <w:szCs w:val="22"/>
                <w:lang w:val="en-US"/>
              </w:rPr>
            </w:pPr>
          </w:p>
        </w:tc>
      </w:tr>
      <w:tr w:rsidR="00B91E28" w:rsidRPr="00046F03" w:rsidDel="0073565A" w:rsidTr="00B91E28">
        <w:trPr>
          <w:trHeight w:val="150"/>
          <w:jc w:val="center"/>
          <w:del w:id="272" w:author="陶旭华" w:date="2019-04-24T18:01:00Z"/>
        </w:trPr>
        <w:tc>
          <w:tcPr>
            <w:tcW w:w="1732" w:type="dxa"/>
            <w:vMerge/>
            <w:tcBorders>
              <w:top w:val="single" w:sz="4" w:space="0" w:color="auto"/>
              <w:left w:val="single" w:sz="4" w:space="0" w:color="auto"/>
              <w:bottom w:val="single" w:sz="4" w:space="0" w:color="auto"/>
              <w:right w:val="single" w:sz="4" w:space="0" w:color="auto"/>
            </w:tcBorders>
            <w:vAlign w:val="center"/>
            <w:hideMark/>
          </w:tcPr>
          <w:p w:rsidR="00B91E28" w:rsidRPr="00046F03" w:rsidDel="0073565A" w:rsidRDefault="00B91E28" w:rsidP="00B91E28">
            <w:pPr>
              <w:spacing w:after="0"/>
              <w:rPr>
                <w:del w:id="273" w:author="陶旭华" w:date="2019-04-24T18:01:00Z"/>
                <w:rFonts w:ascii="Arial" w:eastAsia="Calibri" w:hAnsi="Arial" w:cs="Arial"/>
                <w:sz w:val="18"/>
                <w:szCs w:val="22"/>
                <w:vertAlign w:val="superscript"/>
                <w:lang w:val="en-US"/>
              </w:rPr>
            </w:pPr>
          </w:p>
        </w:tc>
        <w:tc>
          <w:tcPr>
            <w:tcW w:w="2142" w:type="dxa"/>
            <w:tcBorders>
              <w:top w:val="single" w:sz="4" w:space="0" w:color="auto"/>
              <w:left w:val="single" w:sz="4" w:space="0" w:color="auto"/>
              <w:bottom w:val="single" w:sz="4" w:space="0" w:color="auto"/>
              <w:right w:val="single" w:sz="4" w:space="0" w:color="auto"/>
            </w:tcBorders>
            <w:hideMark/>
          </w:tcPr>
          <w:p w:rsidR="00B91E28" w:rsidDel="0073565A" w:rsidRDefault="00B91E28" w:rsidP="00B91E28">
            <w:pPr>
              <w:pStyle w:val="TAL"/>
              <w:rPr>
                <w:del w:id="274" w:author="陶旭华" w:date="2019-04-24T18:01:00Z"/>
                <w:rFonts w:cs="Arial"/>
                <w:lang w:val="en-US"/>
              </w:rPr>
            </w:pPr>
            <w:del w:id="275" w:author="陶旭华" w:date="2019-04-24T18:01:00Z">
              <w:r w:rsidDel="0073565A">
                <w:rPr>
                  <w:rFonts w:eastAsia="Calibri" w:cs="Arial"/>
                  <w:szCs w:val="18"/>
                </w:rPr>
                <w:delText>NR_TDD_FR2_E</w:delText>
              </w:r>
            </w:del>
          </w:p>
        </w:tc>
        <w:tc>
          <w:tcPr>
            <w:tcW w:w="1548" w:type="dxa"/>
            <w:vMerge/>
            <w:tcBorders>
              <w:top w:val="single" w:sz="4" w:space="0" w:color="auto"/>
              <w:left w:val="single" w:sz="4" w:space="0" w:color="auto"/>
              <w:bottom w:val="single" w:sz="4" w:space="0" w:color="auto"/>
              <w:right w:val="single" w:sz="4" w:space="0" w:color="auto"/>
            </w:tcBorders>
            <w:vAlign w:val="center"/>
            <w:hideMark/>
          </w:tcPr>
          <w:p w:rsidR="00B91E28" w:rsidRPr="00046F03" w:rsidDel="0073565A" w:rsidRDefault="00B91E28" w:rsidP="00B91E28">
            <w:pPr>
              <w:spacing w:after="0"/>
              <w:rPr>
                <w:del w:id="276" w:author="陶旭华" w:date="2019-04-24T18:01:00Z"/>
                <w:rFonts w:ascii="Arial" w:eastAsia="Calibri" w:hAnsi="Arial" w:cs="Arial"/>
                <w:sz w:val="18"/>
                <w:szCs w:val="22"/>
                <w:lang w:val="en-US"/>
              </w:rPr>
            </w:pPr>
          </w:p>
        </w:tc>
        <w:tc>
          <w:tcPr>
            <w:tcW w:w="1942" w:type="dxa"/>
            <w:vMerge/>
            <w:tcBorders>
              <w:left w:val="single" w:sz="4" w:space="0" w:color="auto"/>
              <w:right w:val="single" w:sz="4" w:space="0" w:color="auto"/>
            </w:tcBorders>
            <w:vAlign w:val="center"/>
            <w:hideMark/>
          </w:tcPr>
          <w:p w:rsidR="00B91E28" w:rsidRPr="00046F03" w:rsidDel="0073565A" w:rsidRDefault="00B91E28" w:rsidP="00B91E28">
            <w:pPr>
              <w:spacing w:after="0"/>
              <w:rPr>
                <w:del w:id="277" w:author="陶旭华" w:date="2019-04-24T18:01:00Z"/>
                <w:rFonts w:ascii="Arial" w:eastAsia="Calibri" w:hAnsi="Arial" w:cs="Arial"/>
                <w:sz w:val="18"/>
                <w:szCs w:val="22"/>
                <w:lang w:val="en-US"/>
              </w:rPr>
            </w:pPr>
          </w:p>
        </w:tc>
        <w:tc>
          <w:tcPr>
            <w:tcW w:w="1985" w:type="dxa"/>
            <w:vMerge/>
            <w:tcBorders>
              <w:left w:val="single" w:sz="4" w:space="0" w:color="auto"/>
              <w:right w:val="single" w:sz="4" w:space="0" w:color="auto"/>
            </w:tcBorders>
            <w:vAlign w:val="center"/>
          </w:tcPr>
          <w:p w:rsidR="00B91E28" w:rsidRPr="00046F03" w:rsidDel="0073565A" w:rsidRDefault="00B91E28" w:rsidP="00B91E28">
            <w:pPr>
              <w:spacing w:after="0"/>
              <w:rPr>
                <w:del w:id="278" w:author="陶旭华" w:date="2019-04-24T18:01:00Z"/>
                <w:rFonts w:ascii="Arial" w:eastAsia="Calibri" w:hAnsi="Arial" w:cs="Arial"/>
                <w:sz w:val="18"/>
                <w:szCs w:val="22"/>
                <w:lang w:val="en-US"/>
              </w:rPr>
            </w:pPr>
          </w:p>
        </w:tc>
      </w:tr>
      <w:tr w:rsidR="00B91E28" w:rsidRPr="00046F03" w:rsidDel="0073565A" w:rsidTr="00B91E28">
        <w:trPr>
          <w:trHeight w:val="150"/>
          <w:jc w:val="center"/>
          <w:del w:id="279" w:author="陶旭华" w:date="2019-04-24T18:01:00Z"/>
        </w:trPr>
        <w:tc>
          <w:tcPr>
            <w:tcW w:w="1732" w:type="dxa"/>
            <w:vMerge/>
            <w:tcBorders>
              <w:top w:val="single" w:sz="4" w:space="0" w:color="auto"/>
              <w:left w:val="single" w:sz="4" w:space="0" w:color="auto"/>
              <w:bottom w:val="single" w:sz="4" w:space="0" w:color="auto"/>
              <w:right w:val="single" w:sz="4" w:space="0" w:color="auto"/>
            </w:tcBorders>
            <w:vAlign w:val="center"/>
            <w:hideMark/>
          </w:tcPr>
          <w:p w:rsidR="00B91E28" w:rsidRPr="00046F03" w:rsidDel="0073565A" w:rsidRDefault="00B91E28" w:rsidP="00B91E28">
            <w:pPr>
              <w:spacing w:after="0"/>
              <w:rPr>
                <w:del w:id="280" w:author="陶旭华" w:date="2019-04-24T18:01:00Z"/>
                <w:rFonts w:ascii="Arial" w:eastAsia="Calibri" w:hAnsi="Arial" w:cs="Arial"/>
                <w:sz w:val="18"/>
                <w:szCs w:val="22"/>
                <w:vertAlign w:val="superscript"/>
                <w:lang w:val="en-US"/>
              </w:rPr>
            </w:pPr>
          </w:p>
        </w:tc>
        <w:tc>
          <w:tcPr>
            <w:tcW w:w="2142" w:type="dxa"/>
            <w:tcBorders>
              <w:top w:val="single" w:sz="4" w:space="0" w:color="auto"/>
              <w:left w:val="single" w:sz="4" w:space="0" w:color="auto"/>
              <w:bottom w:val="single" w:sz="4" w:space="0" w:color="auto"/>
              <w:right w:val="single" w:sz="4" w:space="0" w:color="auto"/>
            </w:tcBorders>
            <w:hideMark/>
          </w:tcPr>
          <w:p w:rsidR="00B91E28" w:rsidDel="0073565A" w:rsidRDefault="00B91E28" w:rsidP="00B91E28">
            <w:pPr>
              <w:pStyle w:val="TAL"/>
              <w:rPr>
                <w:del w:id="281" w:author="陶旭华" w:date="2019-04-24T18:01:00Z"/>
                <w:rFonts w:cs="Arial"/>
                <w:lang w:val="en-US"/>
              </w:rPr>
            </w:pPr>
            <w:del w:id="282" w:author="陶旭华" w:date="2019-04-24T18:01:00Z">
              <w:r w:rsidDel="0073565A">
                <w:rPr>
                  <w:rFonts w:eastAsia="Calibri" w:cs="Arial"/>
                  <w:szCs w:val="18"/>
                </w:rPr>
                <w:delText>NR_TDD_FR2_F</w:delText>
              </w:r>
            </w:del>
          </w:p>
        </w:tc>
        <w:tc>
          <w:tcPr>
            <w:tcW w:w="1548" w:type="dxa"/>
            <w:vMerge/>
            <w:tcBorders>
              <w:top w:val="single" w:sz="4" w:space="0" w:color="auto"/>
              <w:left w:val="single" w:sz="4" w:space="0" w:color="auto"/>
              <w:bottom w:val="single" w:sz="4" w:space="0" w:color="auto"/>
              <w:right w:val="single" w:sz="4" w:space="0" w:color="auto"/>
            </w:tcBorders>
            <w:vAlign w:val="center"/>
            <w:hideMark/>
          </w:tcPr>
          <w:p w:rsidR="00B91E28" w:rsidRPr="00046F03" w:rsidDel="0073565A" w:rsidRDefault="00B91E28" w:rsidP="00B91E28">
            <w:pPr>
              <w:spacing w:after="0"/>
              <w:rPr>
                <w:del w:id="283" w:author="陶旭华" w:date="2019-04-24T18:01:00Z"/>
                <w:rFonts w:ascii="Arial" w:eastAsia="Calibri" w:hAnsi="Arial" w:cs="Arial"/>
                <w:sz w:val="18"/>
                <w:szCs w:val="22"/>
                <w:lang w:val="en-US"/>
              </w:rPr>
            </w:pPr>
          </w:p>
        </w:tc>
        <w:tc>
          <w:tcPr>
            <w:tcW w:w="1942" w:type="dxa"/>
            <w:vMerge/>
            <w:tcBorders>
              <w:left w:val="single" w:sz="4" w:space="0" w:color="auto"/>
              <w:right w:val="single" w:sz="4" w:space="0" w:color="auto"/>
            </w:tcBorders>
            <w:vAlign w:val="center"/>
            <w:hideMark/>
          </w:tcPr>
          <w:p w:rsidR="00B91E28" w:rsidRPr="00046F03" w:rsidDel="0073565A" w:rsidRDefault="00B91E28" w:rsidP="00B91E28">
            <w:pPr>
              <w:spacing w:after="0"/>
              <w:rPr>
                <w:del w:id="284" w:author="陶旭华" w:date="2019-04-24T18:01:00Z"/>
                <w:rFonts w:ascii="Arial" w:eastAsia="Calibri" w:hAnsi="Arial" w:cs="Arial"/>
                <w:sz w:val="18"/>
                <w:szCs w:val="22"/>
                <w:lang w:val="en-US"/>
              </w:rPr>
            </w:pPr>
          </w:p>
        </w:tc>
        <w:tc>
          <w:tcPr>
            <w:tcW w:w="1985" w:type="dxa"/>
            <w:vMerge/>
            <w:tcBorders>
              <w:left w:val="single" w:sz="4" w:space="0" w:color="auto"/>
              <w:right w:val="single" w:sz="4" w:space="0" w:color="auto"/>
            </w:tcBorders>
            <w:vAlign w:val="center"/>
          </w:tcPr>
          <w:p w:rsidR="00B91E28" w:rsidRPr="00046F03" w:rsidDel="0073565A" w:rsidRDefault="00B91E28" w:rsidP="00B91E28">
            <w:pPr>
              <w:spacing w:after="0"/>
              <w:rPr>
                <w:del w:id="285" w:author="陶旭华" w:date="2019-04-24T18:01:00Z"/>
                <w:rFonts w:ascii="Arial" w:eastAsia="Calibri" w:hAnsi="Arial" w:cs="Arial"/>
                <w:sz w:val="18"/>
                <w:szCs w:val="22"/>
                <w:lang w:val="en-US"/>
              </w:rPr>
            </w:pPr>
          </w:p>
        </w:tc>
      </w:tr>
      <w:tr w:rsidR="00B91E28" w:rsidRPr="00046F03" w:rsidDel="0073565A" w:rsidTr="00B91E28">
        <w:trPr>
          <w:trHeight w:val="150"/>
          <w:jc w:val="center"/>
          <w:del w:id="286" w:author="陶旭华" w:date="2019-04-24T18:01:00Z"/>
        </w:trPr>
        <w:tc>
          <w:tcPr>
            <w:tcW w:w="1732" w:type="dxa"/>
            <w:vMerge/>
            <w:tcBorders>
              <w:top w:val="single" w:sz="4" w:space="0" w:color="auto"/>
              <w:left w:val="single" w:sz="4" w:space="0" w:color="auto"/>
              <w:bottom w:val="single" w:sz="4" w:space="0" w:color="auto"/>
              <w:right w:val="single" w:sz="4" w:space="0" w:color="auto"/>
            </w:tcBorders>
            <w:vAlign w:val="center"/>
            <w:hideMark/>
          </w:tcPr>
          <w:p w:rsidR="00B91E28" w:rsidRPr="00046F03" w:rsidDel="0073565A" w:rsidRDefault="00B91E28" w:rsidP="00B91E28">
            <w:pPr>
              <w:spacing w:after="0"/>
              <w:rPr>
                <w:del w:id="287" w:author="陶旭华" w:date="2019-04-24T18:01:00Z"/>
                <w:rFonts w:ascii="Arial" w:eastAsia="Calibri" w:hAnsi="Arial" w:cs="Arial"/>
                <w:sz w:val="18"/>
                <w:szCs w:val="22"/>
                <w:vertAlign w:val="superscript"/>
                <w:lang w:val="en-US"/>
              </w:rPr>
            </w:pPr>
          </w:p>
        </w:tc>
        <w:tc>
          <w:tcPr>
            <w:tcW w:w="2142" w:type="dxa"/>
            <w:tcBorders>
              <w:top w:val="single" w:sz="4" w:space="0" w:color="auto"/>
              <w:left w:val="single" w:sz="4" w:space="0" w:color="auto"/>
              <w:bottom w:val="single" w:sz="4" w:space="0" w:color="auto"/>
              <w:right w:val="single" w:sz="4" w:space="0" w:color="auto"/>
            </w:tcBorders>
            <w:hideMark/>
          </w:tcPr>
          <w:p w:rsidR="00B91E28" w:rsidDel="0073565A" w:rsidRDefault="00B91E28" w:rsidP="00B91E28">
            <w:pPr>
              <w:pStyle w:val="TAL"/>
              <w:rPr>
                <w:del w:id="288" w:author="陶旭华" w:date="2019-04-24T18:01:00Z"/>
                <w:rFonts w:cs="Arial"/>
                <w:lang w:val="en-US"/>
              </w:rPr>
            </w:pPr>
            <w:del w:id="289" w:author="陶旭华" w:date="2019-04-24T18:01:00Z">
              <w:r w:rsidDel="0073565A">
                <w:rPr>
                  <w:rFonts w:eastAsia="Calibri" w:cs="Arial"/>
                  <w:szCs w:val="18"/>
                </w:rPr>
                <w:delText>NR_TDD_FR2_G</w:delText>
              </w:r>
            </w:del>
          </w:p>
        </w:tc>
        <w:tc>
          <w:tcPr>
            <w:tcW w:w="1548" w:type="dxa"/>
            <w:vMerge/>
            <w:tcBorders>
              <w:top w:val="single" w:sz="4" w:space="0" w:color="auto"/>
              <w:left w:val="single" w:sz="4" w:space="0" w:color="auto"/>
              <w:bottom w:val="single" w:sz="4" w:space="0" w:color="auto"/>
              <w:right w:val="single" w:sz="4" w:space="0" w:color="auto"/>
            </w:tcBorders>
            <w:vAlign w:val="center"/>
            <w:hideMark/>
          </w:tcPr>
          <w:p w:rsidR="00B91E28" w:rsidRPr="00046F03" w:rsidDel="0073565A" w:rsidRDefault="00B91E28" w:rsidP="00B91E28">
            <w:pPr>
              <w:spacing w:after="0"/>
              <w:rPr>
                <w:del w:id="290" w:author="陶旭华" w:date="2019-04-24T18:01:00Z"/>
                <w:rFonts w:ascii="Arial" w:eastAsia="Calibri" w:hAnsi="Arial" w:cs="Arial"/>
                <w:sz w:val="18"/>
                <w:szCs w:val="22"/>
                <w:lang w:val="en-US"/>
              </w:rPr>
            </w:pPr>
          </w:p>
        </w:tc>
        <w:tc>
          <w:tcPr>
            <w:tcW w:w="1942" w:type="dxa"/>
            <w:vMerge/>
            <w:tcBorders>
              <w:left w:val="single" w:sz="4" w:space="0" w:color="auto"/>
              <w:bottom w:val="single" w:sz="4" w:space="0" w:color="auto"/>
              <w:right w:val="single" w:sz="4" w:space="0" w:color="auto"/>
            </w:tcBorders>
            <w:vAlign w:val="center"/>
            <w:hideMark/>
          </w:tcPr>
          <w:p w:rsidR="00B91E28" w:rsidRPr="00046F03" w:rsidDel="0073565A" w:rsidRDefault="00B91E28" w:rsidP="00B91E28">
            <w:pPr>
              <w:spacing w:after="0"/>
              <w:rPr>
                <w:del w:id="291" w:author="陶旭华" w:date="2019-04-24T18:01:00Z"/>
                <w:rFonts w:ascii="Arial" w:eastAsia="Calibri" w:hAnsi="Arial" w:cs="Arial"/>
                <w:sz w:val="18"/>
                <w:szCs w:val="22"/>
                <w:lang w:val="en-US"/>
              </w:rPr>
            </w:pPr>
          </w:p>
        </w:tc>
        <w:tc>
          <w:tcPr>
            <w:tcW w:w="1985" w:type="dxa"/>
            <w:vMerge/>
            <w:tcBorders>
              <w:left w:val="single" w:sz="4" w:space="0" w:color="auto"/>
              <w:bottom w:val="single" w:sz="4" w:space="0" w:color="auto"/>
              <w:right w:val="single" w:sz="4" w:space="0" w:color="auto"/>
            </w:tcBorders>
            <w:vAlign w:val="center"/>
          </w:tcPr>
          <w:p w:rsidR="00B91E28" w:rsidRPr="00046F03" w:rsidDel="0073565A" w:rsidRDefault="00B91E28" w:rsidP="00B91E28">
            <w:pPr>
              <w:spacing w:after="0"/>
              <w:rPr>
                <w:del w:id="292" w:author="陶旭华" w:date="2019-04-24T18:01:00Z"/>
                <w:rFonts w:ascii="Arial" w:eastAsia="Calibri" w:hAnsi="Arial" w:cs="Arial"/>
                <w:sz w:val="18"/>
                <w:szCs w:val="22"/>
                <w:lang w:val="en-US"/>
              </w:rPr>
            </w:pPr>
          </w:p>
        </w:tc>
      </w:tr>
      <w:tr w:rsidR="00B91E28" w:rsidDel="0073565A" w:rsidTr="00B91E28">
        <w:trPr>
          <w:jc w:val="center"/>
          <w:del w:id="293" w:author="陶旭华" w:date="2019-04-24T18:01:00Z"/>
        </w:trPr>
        <w:tc>
          <w:tcPr>
            <w:tcW w:w="3874" w:type="dxa"/>
            <w:gridSpan w:val="2"/>
            <w:tcBorders>
              <w:top w:val="single" w:sz="4" w:space="0" w:color="auto"/>
              <w:left w:val="single" w:sz="4" w:space="0" w:color="auto"/>
              <w:bottom w:val="single" w:sz="4" w:space="0" w:color="auto"/>
              <w:right w:val="single" w:sz="4" w:space="0" w:color="auto"/>
            </w:tcBorders>
            <w:vAlign w:val="center"/>
            <w:hideMark/>
          </w:tcPr>
          <w:p w:rsidR="00B91E28" w:rsidDel="0073565A" w:rsidRDefault="00B91E28" w:rsidP="00B91E28">
            <w:pPr>
              <w:pStyle w:val="TAL"/>
              <w:rPr>
                <w:del w:id="294" w:author="陶旭华" w:date="2019-04-24T18:01:00Z"/>
                <w:rFonts w:cs="Arial"/>
                <w:lang w:val="en-US"/>
              </w:rPr>
            </w:pPr>
            <w:del w:id="295" w:author="陶旭华" w:date="2019-04-24T18:01:00Z">
              <w:r w:rsidRPr="00046F03" w:rsidDel="0073565A">
                <w:rPr>
                  <w:rFonts w:eastAsia="Calibri" w:cs="Arial"/>
                  <w:position w:val="-12"/>
                  <w:szCs w:val="22"/>
                  <w:lang w:val="en-US"/>
                </w:rPr>
                <w:object w:dxaOrig="615" w:dyaOrig="390">
                  <v:shape id="_x0000_i1027" type="#_x0000_t75" style="width:30.7pt;height:20.65pt" o:ole="" fillcolor="window">
                    <v:imagedata r:id="rId15" o:title=""/>
                  </v:shape>
                  <o:OLEObject Type="Embed" ProgID="Equation.3" ShapeID="_x0000_i1027" DrawAspect="Content" ObjectID="_1627487483" r:id="rId16"/>
                </w:object>
              </w:r>
            </w:del>
          </w:p>
        </w:tc>
        <w:tc>
          <w:tcPr>
            <w:tcW w:w="1548" w:type="dxa"/>
            <w:tcBorders>
              <w:top w:val="single" w:sz="4" w:space="0" w:color="auto"/>
              <w:left w:val="single" w:sz="4" w:space="0" w:color="auto"/>
              <w:bottom w:val="single" w:sz="4" w:space="0" w:color="auto"/>
              <w:right w:val="single" w:sz="4" w:space="0" w:color="auto"/>
            </w:tcBorders>
            <w:vAlign w:val="center"/>
            <w:hideMark/>
          </w:tcPr>
          <w:p w:rsidR="00B91E28" w:rsidDel="0073565A" w:rsidRDefault="00B91E28" w:rsidP="00B91E28">
            <w:pPr>
              <w:pStyle w:val="TAC"/>
              <w:rPr>
                <w:del w:id="296" w:author="陶旭华" w:date="2019-04-24T18:01:00Z"/>
                <w:rFonts w:cs="Arial"/>
                <w:lang w:val="en-US"/>
              </w:rPr>
            </w:pPr>
            <w:del w:id="297" w:author="陶旭华" w:date="2019-04-24T18:01:00Z">
              <w:r w:rsidDel="0073565A">
                <w:rPr>
                  <w:rFonts w:cs="Arial"/>
                  <w:lang w:val="en-US"/>
                </w:rPr>
                <w:delText>dB</w:delText>
              </w:r>
            </w:del>
          </w:p>
        </w:tc>
        <w:tc>
          <w:tcPr>
            <w:tcW w:w="1942" w:type="dxa"/>
            <w:tcBorders>
              <w:top w:val="single" w:sz="4" w:space="0" w:color="auto"/>
              <w:left w:val="single" w:sz="4" w:space="0" w:color="auto"/>
              <w:bottom w:val="single" w:sz="4" w:space="0" w:color="auto"/>
              <w:right w:val="single" w:sz="4" w:space="0" w:color="auto"/>
            </w:tcBorders>
            <w:vAlign w:val="center"/>
            <w:hideMark/>
          </w:tcPr>
          <w:p w:rsidR="00B91E28" w:rsidRPr="002E4713" w:rsidDel="0073565A" w:rsidRDefault="00B91E28" w:rsidP="00B91E28">
            <w:pPr>
              <w:pStyle w:val="TAC"/>
              <w:rPr>
                <w:del w:id="298" w:author="陶旭华" w:date="2019-04-24T18:01:00Z"/>
                <w:rFonts w:cs="Arial"/>
                <w:lang w:val="en-US" w:eastAsia="zh-CN"/>
              </w:rPr>
            </w:pPr>
            <w:del w:id="299" w:author="陶旭华" w:date="2019-04-24T18:01:00Z">
              <w:r w:rsidDel="0073565A">
                <w:rPr>
                  <w:rFonts w:cs="Arial"/>
                  <w:lang w:val="en-US"/>
                </w:rPr>
                <w:delText>TBD</w:delText>
              </w:r>
            </w:del>
          </w:p>
        </w:tc>
        <w:tc>
          <w:tcPr>
            <w:tcW w:w="1985" w:type="dxa"/>
            <w:tcBorders>
              <w:top w:val="single" w:sz="4" w:space="0" w:color="auto"/>
              <w:left w:val="single" w:sz="4" w:space="0" w:color="auto"/>
              <w:bottom w:val="single" w:sz="4" w:space="0" w:color="auto"/>
              <w:right w:val="single" w:sz="4" w:space="0" w:color="auto"/>
            </w:tcBorders>
            <w:vAlign w:val="center"/>
          </w:tcPr>
          <w:p w:rsidR="00B91E28" w:rsidRPr="002E4713" w:rsidDel="0073565A" w:rsidRDefault="00B91E28" w:rsidP="00B91E28">
            <w:pPr>
              <w:pStyle w:val="TAC"/>
              <w:rPr>
                <w:del w:id="300" w:author="陶旭华" w:date="2019-04-24T18:01:00Z"/>
                <w:rFonts w:cs="Arial"/>
                <w:lang w:val="en-US" w:eastAsia="zh-CN"/>
              </w:rPr>
            </w:pPr>
            <w:del w:id="301" w:author="陶旭华" w:date="2019-04-24T18:01:00Z">
              <w:r w:rsidDel="0073565A">
                <w:rPr>
                  <w:rFonts w:cs="Arial"/>
                  <w:lang w:val="en-US"/>
                </w:rPr>
                <w:delText>TBD</w:delText>
              </w:r>
            </w:del>
          </w:p>
        </w:tc>
      </w:tr>
      <w:tr w:rsidR="00B91E28" w:rsidRPr="00487324" w:rsidDel="0073565A" w:rsidTr="00B91E28">
        <w:trPr>
          <w:trHeight w:val="75"/>
          <w:jc w:val="center"/>
          <w:del w:id="302" w:author="陶旭华" w:date="2019-04-24T18:01:00Z"/>
        </w:trPr>
        <w:tc>
          <w:tcPr>
            <w:tcW w:w="1732" w:type="dxa"/>
            <w:tcBorders>
              <w:top w:val="single" w:sz="4" w:space="0" w:color="auto"/>
              <w:left w:val="single" w:sz="4" w:space="0" w:color="auto"/>
              <w:bottom w:val="single" w:sz="4" w:space="0" w:color="auto"/>
              <w:right w:val="single" w:sz="4" w:space="0" w:color="auto"/>
            </w:tcBorders>
            <w:vAlign w:val="center"/>
            <w:hideMark/>
          </w:tcPr>
          <w:p w:rsidR="00B91E28" w:rsidDel="0073565A" w:rsidRDefault="00B91E28" w:rsidP="00B91E28">
            <w:pPr>
              <w:pStyle w:val="TAL"/>
              <w:rPr>
                <w:del w:id="303" w:author="陶旭华" w:date="2019-04-24T18:01:00Z"/>
                <w:rFonts w:cs="Arial"/>
                <w:vertAlign w:val="superscript"/>
                <w:lang w:val="en-US"/>
              </w:rPr>
            </w:pPr>
            <w:del w:id="304" w:author="陶旭华" w:date="2019-04-24T18:01:00Z">
              <w:r w:rsidDel="0073565A">
                <w:rPr>
                  <w:rFonts w:cs="Arial"/>
                  <w:lang w:val="en-US"/>
                </w:rPr>
                <w:delText>Io</w:delText>
              </w:r>
              <w:r w:rsidDel="0073565A">
                <w:rPr>
                  <w:rFonts w:cs="Arial"/>
                  <w:vertAlign w:val="superscript"/>
                  <w:lang w:val="en-US"/>
                </w:rPr>
                <w:delText>Note2</w:delText>
              </w:r>
            </w:del>
          </w:p>
        </w:tc>
        <w:tc>
          <w:tcPr>
            <w:tcW w:w="2142" w:type="dxa"/>
            <w:tcBorders>
              <w:top w:val="single" w:sz="4" w:space="0" w:color="auto"/>
              <w:left w:val="single" w:sz="4" w:space="0" w:color="auto"/>
              <w:bottom w:val="single" w:sz="4" w:space="0" w:color="auto"/>
              <w:right w:val="single" w:sz="4" w:space="0" w:color="auto"/>
            </w:tcBorders>
            <w:hideMark/>
          </w:tcPr>
          <w:p w:rsidR="00B91E28" w:rsidDel="0073565A" w:rsidRDefault="00B91E28" w:rsidP="00B91E28">
            <w:pPr>
              <w:pStyle w:val="TAL"/>
              <w:rPr>
                <w:del w:id="305" w:author="陶旭华" w:date="2019-04-24T18:01:00Z"/>
                <w:rFonts w:cs="Arial"/>
                <w:lang w:val="en-US"/>
              </w:rPr>
            </w:pPr>
            <w:del w:id="306" w:author="陶旭华" w:date="2019-04-24T18:01:00Z">
              <w:r w:rsidDel="0073565A">
                <w:rPr>
                  <w:rFonts w:eastAsia="Calibri" w:cs="Arial"/>
                  <w:szCs w:val="18"/>
                </w:rPr>
                <w:delText>NR_TDD_FR2_A</w:delText>
              </w:r>
            </w:del>
          </w:p>
        </w:tc>
        <w:tc>
          <w:tcPr>
            <w:tcW w:w="1548" w:type="dxa"/>
            <w:tcBorders>
              <w:top w:val="single" w:sz="4" w:space="0" w:color="auto"/>
              <w:left w:val="single" w:sz="4" w:space="0" w:color="auto"/>
              <w:bottom w:val="single" w:sz="4" w:space="0" w:color="auto"/>
              <w:right w:val="single" w:sz="4" w:space="0" w:color="auto"/>
            </w:tcBorders>
            <w:vAlign w:val="center"/>
            <w:hideMark/>
          </w:tcPr>
          <w:p w:rsidR="00B91E28" w:rsidRPr="00487324" w:rsidDel="0073565A" w:rsidRDefault="00B91E28" w:rsidP="00B91E28">
            <w:pPr>
              <w:pStyle w:val="TAC"/>
              <w:rPr>
                <w:del w:id="307" w:author="陶旭华" w:date="2019-04-24T18:01:00Z"/>
                <w:rFonts w:cs="Arial"/>
                <w:lang w:val="en-US"/>
              </w:rPr>
            </w:pPr>
            <w:del w:id="308" w:author="陶旭华" w:date="2019-04-24T18:01:00Z">
              <w:r w:rsidRPr="008A1418" w:rsidDel="0073565A">
                <w:rPr>
                  <w:rFonts w:cs="Arial"/>
                  <w:lang w:val="en-US"/>
                </w:rPr>
                <w:delText>dBm/95.04 MHz</w:delText>
              </w:r>
              <w:r w:rsidRPr="008A1418" w:rsidDel="0073565A">
                <w:rPr>
                  <w:rFonts w:cs="Arial"/>
                  <w:vertAlign w:val="superscript"/>
                  <w:lang w:val="en-US"/>
                </w:rPr>
                <w:delText xml:space="preserve"> N</w:delText>
              </w:r>
              <w:r w:rsidDel="0073565A">
                <w:rPr>
                  <w:rFonts w:cs="Arial"/>
                  <w:vertAlign w:val="superscript"/>
                  <w:lang w:val="en-US"/>
                </w:rPr>
                <w:delText>ote4</w:delText>
              </w:r>
            </w:del>
          </w:p>
        </w:tc>
        <w:tc>
          <w:tcPr>
            <w:tcW w:w="1942" w:type="dxa"/>
            <w:tcBorders>
              <w:top w:val="single" w:sz="4" w:space="0" w:color="auto"/>
              <w:left w:val="single" w:sz="4" w:space="0" w:color="auto"/>
              <w:bottom w:val="single" w:sz="4" w:space="0" w:color="auto"/>
              <w:right w:val="single" w:sz="4" w:space="0" w:color="auto"/>
            </w:tcBorders>
            <w:vAlign w:val="center"/>
            <w:hideMark/>
          </w:tcPr>
          <w:p w:rsidR="00B91E28" w:rsidRPr="00487324" w:rsidDel="0073565A" w:rsidRDefault="00B91E28" w:rsidP="00B91E28">
            <w:pPr>
              <w:pStyle w:val="TAC"/>
              <w:rPr>
                <w:del w:id="309" w:author="陶旭华" w:date="2019-04-24T18:01:00Z"/>
                <w:rFonts w:cs="Arial"/>
                <w:lang w:val="en-US"/>
              </w:rPr>
            </w:pPr>
            <w:del w:id="310" w:author="陶旭华" w:date="2019-04-24T18:01:00Z">
              <w:r w:rsidDel="0073565A">
                <w:rPr>
                  <w:rFonts w:cs="Arial"/>
                  <w:lang w:val="en-US"/>
                </w:rPr>
                <w:delText>TBD</w:delText>
              </w:r>
              <w:r w:rsidRPr="00487324" w:rsidDel="0073565A">
                <w:rPr>
                  <w:rFonts w:cs="Arial"/>
                  <w:lang w:val="en-US"/>
                </w:rPr>
                <w:delText xml:space="preserve"> </w:delText>
              </w:r>
            </w:del>
          </w:p>
        </w:tc>
        <w:tc>
          <w:tcPr>
            <w:tcW w:w="1985" w:type="dxa"/>
            <w:tcBorders>
              <w:top w:val="single" w:sz="4" w:space="0" w:color="auto"/>
              <w:left w:val="single" w:sz="4" w:space="0" w:color="auto"/>
              <w:bottom w:val="single" w:sz="4" w:space="0" w:color="auto"/>
              <w:right w:val="single" w:sz="4" w:space="0" w:color="auto"/>
            </w:tcBorders>
            <w:vAlign w:val="center"/>
          </w:tcPr>
          <w:p w:rsidR="00B91E28" w:rsidRPr="00487324" w:rsidDel="0073565A" w:rsidRDefault="00B91E28" w:rsidP="00B91E28">
            <w:pPr>
              <w:pStyle w:val="TAC"/>
              <w:rPr>
                <w:del w:id="311" w:author="陶旭华" w:date="2019-04-24T18:01:00Z"/>
                <w:rFonts w:cs="Arial"/>
                <w:lang w:val="en-US"/>
              </w:rPr>
            </w:pPr>
            <w:del w:id="312" w:author="陶旭华" w:date="2019-04-24T18:01:00Z">
              <w:r w:rsidDel="0073565A">
                <w:rPr>
                  <w:rFonts w:cs="Arial"/>
                  <w:lang w:val="en-US"/>
                </w:rPr>
                <w:delText>TBD</w:delText>
              </w:r>
              <w:r w:rsidRPr="00487324" w:rsidDel="0073565A">
                <w:rPr>
                  <w:rFonts w:cs="Arial"/>
                  <w:lang w:val="en-US"/>
                </w:rPr>
                <w:delText xml:space="preserve"> </w:delText>
              </w:r>
            </w:del>
          </w:p>
        </w:tc>
      </w:tr>
      <w:tr w:rsidR="00B91E28" w:rsidRPr="00487324" w:rsidDel="0073565A" w:rsidTr="00B91E28">
        <w:trPr>
          <w:trHeight w:val="75"/>
          <w:jc w:val="center"/>
          <w:del w:id="313" w:author="陶旭华" w:date="2019-04-24T18:01:00Z"/>
        </w:trPr>
        <w:tc>
          <w:tcPr>
            <w:tcW w:w="9349" w:type="dxa"/>
            <w:gridSpan w:val="5"/>
            <w:tcBorders>
              <w:top w:val="single" w:sz="4" w:space="0" w:color="auto"/>
              <w:left w:val="single" w:sz="4" w:space="0" w:color="auto"/>
              <w:bottom w:val="single" w:sz="4" w:space="0" w:color="auto"/>
              <w:right w:val="single" w:sz="4" w:space="0" w:color="auto"/>
            </w:tcBorders>
            <w:vAlign w:val="center"/>
          </w:tcPr>
          <w:p w:rsidR="00B91E28" w:rsidDel="0073565A" w:rsidRDefault="00B91E28" w:rsidP="00B91E28">
            <w:pPr>
              <w:pStyle w:val="TAN"/>
              <w:rPr>
                <w:del w:id="314" w:author="陶旭华" w:date="2019-04-24T18:01:00Z"/>
                <w:rFonts w:cs="Arial"/>
                <w:lang w:val="en-US"/>
              </w:rPr>
            </w:pPr>
            <w:del w:id="315" w:author="陶旭华" w:date="2019-04-24T18:01:00Z">
              <w:r w:rsidDel="0073565A">
                <w:rPr>
                  <w:rFonts w:cs="Arial"/>
                  <w:lang w:val="en-US"/>
                </w:rPr>
                <w:delText>Note 1:</w:delText>
              </w:r>
              <w:r w:rsidDel="0073565A">
                <w:rPr>
                  <w:rFonts w:cs="Arial"/>
                  <w:lang w:val="en-US"/>
                </w:rPr>
                <w:tab/>
                <w:delText xml:space="preserve">Interference from other cells and noise sources not specified in the test is assumed to be constant over subcarriers and time and shall be modeled as AWGN of appropriate power for </w:delText>
              </w:r>
              <w:r w:rsidRPr="00046F03" w:rsidDel="0073565A">
                <w:rPr>
                  <w:rFonts w:eastAsia="Calibri" w:cs="v4.2.0"/>
                  <w:position w:val="-12"/>
                  <w:szCs w:val="22"/>
                  <w:lang w:val="en-US"/>
                </w:rPr>
                <w:object w:dxaOrig="405" w:dyaOrig="345">
                  <v:shape id="_x0000_i1028" type="#_x0000_t75" style="width:20.65pt;height:17.55pt" o:ole="" fillcolor="window">
                    <v:imagedata r:id="rId12" o:title=""/>
                  </v:shape>
                  <o:OLEObject Type="Embed" ProgID="Equation.3" ShapeID="_x0000_i1028" DrawAspect="Content" ObjectID="_1627487484" r:id="rId17"/>
                </w:object>
              </w:r>
              <w:r w:rsidDel="0073565A">
                <w:rPr>
                  <w:rFonts w:cs="Arial"/>
                  <w:lang w:val="en-US"/>
                </w:rPr>
                <w:delText xml:space="preserve"> to be fulfilled.</w:delText>
              </w:r>
            </w:del>
          </w:p>
          <w:p w:rsidR="00B91E28" w:rsidDel="0073565A" w:rsidRDefault="00B91E28" w:rsidP="00B91E28">
            <w:pPr>
              <w:pStyle w:val="TAN"/>
              <w:rPr>
                <w:del w:id="316" w:author="陶旭华" w:date="2019-04-24T18:01:00Z"/>
                <w:rFonts w:cs="Arial"/>
                <w:lang w:val="en-US"/>
              </w:rPr>
            </w:pPr>
            <w:del w:id="317" w:author="陶旭华" w:date="2019-04-24T18:01:00Z">
              <w:r w:rsidDel="0073565A">
                <w:rPr>
                  <w:rFonts w:cs="Arial"/>
                  <w:lang w:val="en-US"/>
                </w:rPr>
                <w:delText>Note 2:</w:delText>
              </w:r>
              <w:r w:rsidDel="0073565A">
                <w:rPr>
                  <w:rFonts w:cs="Arial"/>
                  <w:lang w:val="en-US"/>
                </w:rPr>
                <w:tab/>
                <w:delText>SS-RSRP and Io levels have been derived from other parameters for information purposes. They are not settable parameters themselves.</w:delText>
              </w:r>
            </w:del>
          </w:p>
          <w:p w:rsidR="00B91E28" w:rsidDel="0073565A" w:rsidRDefault="00B91E28" w:rsidP="00B91E28">
            <w:pPr>
              <w:pStyle w:val="TAN"/>
              <w:rPr>
                <w:del w:id="318" w:author="陶旭华" w:date="2019-04-24T18:01:00Z"/>
                <w:rFonts w:cs="Arial"/>
                <w:lang w:val="en-US"/>
              </w:rPr>
            </w:pPr>
            <w:del w:id="319" w:author="陶旭华" w:date="2019-04-24T18:01:00Z">
              <w:r w:rsidDel="0073565A">
                <w:rPr>
                  <w:rFonts w:cs="Arial"/>
                  <w:lang w:val="en-US"/>
                </w:rPr>
                <w:delText>Note 3:</w:delText>
              </w:r>
              <w:r w:rsidDel="0073565A">
                <w:rPr>
                  <w:rFonts w:cs="Arial"/>
                  <w:lang w:val="en-US"/>
                </w:rPr>
                <w:tab/>
                <w:delText>SS-RSRP minimum requirements are specified assuming independent interference and noise at each receiver antenna port.</w:delText>
              </w:r>
            </w:del>
          </w:p>
          <w:p w:rsidR="00B91E28" w:rsidDel="0073565A" w:rsidRDefault="00B91E28" w:rsidP="00B91E28">
            <w:pPr>
              <w:pStyle w:val="TAN"/>
              <w:rPr>
                <w:del w:id="320" w:author="陶旭华" w:date="2019-04-24T18:01:00Z"/>
                <w:rFonts w:cs="Arial"/>
                <w:lang w:val="en-US"/>
              </w:rPr>
            </w:pPr>
            <w:del w:id="321" w:author="陶旭华" w:date="2019-04-24T18:01:00Z">
              <w:r w:rsidDel="0073565A">
                <w:rPr>
                  <w:rFonts w:cs="Arial"/>
                  <w:lang w:val="en-US"/>
                </w:rPr>
                <w:delText xml:space="preserve">Note 4: </w:delText>
              </w:r>
              <w:r w:rsidDel="0073565A">
                <w:rPr>
                  <w:rFonts w:cs="Arial"/>
                  <w:lang w:val="en-US"/>
                </w:rPr>
                <w:tab/>
                <w:delText>Equivalent power received by an antenna with 0dBi gain at the center of the quiet zone</w:delText>
              </w:r>
            </w:del>
          </w:p>
          <w:p w:rsidR="00B91E28" w:rsidDel="0073565A" w:rsidRDefault="00B91E28" w:rsidP="00B91E28">
            <w:pPr>
              <w:pStyle w:val="TAN"/>
              <w:rPr>
                <w:del w:id="322" w:author="陶旭华" w:date="2019-04-24T18:01:00Z"/>
                <w:rFonts w:cs="Arial"/>
                <w:lang w:val="en-US"/>
              </w:rPr>
            </w:pPr>
            <w:del w:id="323" w:author="陶旭华" w:date="2019-04-24T18:01:00Z">
              <w:r w:rsidDel="0073565A">
                <w:rPr>
                  <w:rFonts w:cs="Arial"/>
                  <w:lang w:val="en-US"/>
                </w:rPr>
                <w:delText>Note 5</w:delText>
              </w:r>
              <w:r w:rsidRPr="00487324" w:rsidDel="0073565A">
                <w:rPr>
                  <w:rFonts w:cs="Arial"/>
                  <w:lang w:val="en-US"/>
                </w:rPr>
                <w:delText>:     As observed with 0dBi gain antenna at the center of the quiet zone</w:delText>
              </w:r>
            </w:del>
          </w:p>
        </w:tc>
      </w:tr>
    </w:tbl>
    <w:p w:rsidR="00B91E28" w:rsidRDefault="00B91E28" w:rsidP="00B91E28">
      <w:pPr>
        <w:rPr>
          <w:ins w:id="324" w:author="陶旭华" w:date="2019-04-24T18:01:00Z"/>
          <w:rFonts w:eastAsiaTheme="minorEastAsia"/>
          <w:snapToGrid w:val="0"/>
          <w:lang w:eastAsia="zh-CN"/>
        </w:rPr>
      </w:pPr>
    </w:p>
    <w:tbl>
      <w:tblPr>
        <w:tblW w:w="8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4"/>
        <w:gridCol w:w="1814"/>
        <w:gridCol w:w="1271"/>
        <w:gridCol w:w="1661"/>
        <w:gridCol w:w="1662"/>
      </w:tblGrid>
      <w:tr w:rsidR="0073565A" w:rsidRPr="00565AE7" w:rsidTr="009559B4">
        <w:trPr>
          <w:jc w:val="center"/>
          <w:ins w:id="325" w:author="陶旭华" w:date="2019-04-24T18:01:00Z"/>
        </w:trPr>
        <w:tc>
          <w:tcPr>
            <w:tcW w:w="3628" w:type="dxa"/>
            <w:gridSpan w:val="2"/>
            <w:tcBorders>
              <w:top w:val="single" w:sz="4" w:space="0" w:color="auto"/>
              <w:left w:val="single" w:sz="4" w:space="0" w:color="auto"/>
              <w:bottom w:val="single" w:sz="4" w:space="0" w:color="auto"/>
              <w:right w:val="single" w:sz="4" w:space="0" w:color="auto"/>
            </w:tcBorders>
            <w:hideMark/>
          </w:tcPr>
          <w:p w:rsidR="0073565A" w:rsidRPr="00565AE7" w:rsidRDefault="0073565A" w:rsidP="009559B4">
            <w:pPr>
              <w:keepNext/>
              <w:keepLines/>
              <w:spacing w:after="0"/>
              <w:jc w:val="center"/>
              <w:rPr>
                <w:ins w:id="326" w:author="陶旭华" w:date="2019-04-24T18:01:00Z"/>
                <w:rFonts w:ascii="Arial" w:eastAsiaTheme="minorEastAsia" w:hAnsi="Arial" w:cs="Arial"/>
                <w:b/>
                <w:sz w:val="18"/>
                <w:szCs w:val="18"/>
              </w:rPr>
            </w:pPr>
            <w:ins w:id="327" w:author="陶旭华" w:date="2019-04-24T18:01:00Z">
              <w:r w:rsidRPr="00565AE7">
                <w:rPr>
                  <w:rFonts w:ascii="Arial" w:eastAsiaTheme="minorEastAsia" w:hAnsi="Arial" w:cs="Arial"/>
                  <w:b/>
                  <w:sz w:val="18"/>
                  <w:szCs w:val="18"/>
                </w:rPr>
                <w:t>Parameter</w:t>
              </w:r>
            </w:ins>
          </w:p>
        </w:tc>
        <w:tc>
          <w:tcPr>
            <w:tcW w:w="1271" w:type="dxa"/>
            <w:tcBorders>
              <w:top w:val="single" w:sz="4" w:space="0" w:color="auto"/>
              <w:left w:val="single" w:sz="4" w:space="0" w:color="auto"/>
              <w:bottom w:val="single" w:sz="4" w:space="0" w:color="auto"/>
              <w:right w:val="single" w:sz="4" w:space="0" w:color="auto"/>
            </w:tcBorders>
            <w:hideMark/>
          </w:tcPr>
          <w:p w:rsidR="0073565A" w:rsidRPr="00565AE7" w:rsidRDefault="0073565A" w:rsidP="009559B4">
            <w:pPr>
              <w:keepNext/>
              <w:keepLines/>
              <w:spacing w:after="0"/>
              <w:jc w:val="center"/>
              <w:rPr>
                <w:ins w:id="328" w:author="陶旭华" w:date="2019-04-24T18:01:00Z"/>
                <w:rFonts w:ascii="Arial" w:eastAsiaTheme="minorEastAsia" w:hAnsi="Arial" w:cs="Arial"/>
                <w:b/>
                <w:sz w:val="18"/>
                <w:szCs w:val="18"/>
              </w:rPr>
            </w:pPr>
            <w:ins w:id="329" w:author="陶旭华" w:date="2019-04-24T18:01:00Z">
              <w:r w:rsidRPr="00565AE7">
                <w:rPr>
                  <w:rFonts w:ascii="Arial" w:eastAsiaTheme="minorEastAsia" w:hAnsi="Arial" w:cs="Arial"/>
                  <w:b/>
                  <w:sz w:val="18"/>
                  <w:szCs w:val="18"/>
                </w:rPr>
                <w:t>Unit</w:t>
              </w:r>
            </w:ins>
          </w:p>
        </w:tc>
        <w:tc>
          <w:tcPr>
            <w:tcW w:w="1661" w:type="dxa"/>
            <w:tcBorders>
              <w:top w:val="single" w:sz="4" w:space="0" w:color="auto"/>
              <w:left w:val="single" w:sz="4" w:space="0" w:color="auto"/>
              <w:bottom w:val="single" w:sz="4" w:space="0" w:color="auto"/>
              <w:right w:val="single" w:sz="4" w:space="0" w:color="auto"/>
            </w:tcBorders>
            <w:vAlign w:val="center"/>
            <w:hideMark/>
          </w:tcPr>
          <w:p w:rsidR="0073565A" w:rsidRPr="00565AE7" w:rsidRDefault="0073565A" w:rsidP="0073565A">
            <w:pPr>
              <w:keepNext/>
              <w:keepLines/>
              <w:spacing w:after="0"/>
              <w:jc w:val="center"/>
              <w:rPr>
                <w:ins w:id="330" w:author="陶旭华" w:date="2019-04-24T18:01:00Z"/>
                <w:rFonts w:ascii="Arial" w:eastAsiaTheme="minorEastAsia" w:hAnsi="Arial" w:cs="Arial"/>
                <w:b/>
                <w:sz w:val="18"/>
                <w:lang w:val="en-US" w:eastAsia="zh-CN"/>
              </w:rPr>
            </w:pPr>
            <w:ins w:id="331" w:author="陶旭华" w:date="2019-04-24T18:01:00Z">
              <w:r w:rsidRPr="00565AE7">
                <w:rPr>
                  <w:rFonts w:ascii="Arial" w:eastAsiaTheme="minorEastAsia" w:hAnsi="Arial" w:cs="Arial"/>
                  <w:b/>
                  <w:sz w:val="18"/>
                  <w:lang w:val="en-US"/>
                </w:rPr>
                <w:t xml:space="preserve">Cell </w:t>
              </w:r>
              <w:r>
                <w:rPr>
                  <w:rFonts w:ascii="Arial" w:eastAsiaTheme="minorEastAsia" w:hAnsi="Arial" w:cs="Arial" w:hint="eastAsia"/>
                  <w:b/>
                  <w:sz w:val="18"/>
                  <w:lang w:val="en-US" w:eastAsia="zh-CN"/>
                </w:rPr>
                <w:t>2</w:t>
              </w:r>
            </w:ins>
          </w:p>
        </w:tc>
        <w:tc>
          <w:tcPr>
            <w:tcW w:w="1662" w:type="dxa"/>
            <w:tcBorders>
              <w:top w:val="single" w:sz="4" w:space="0" w:color="auto"/>
              <w:left w:val="single" w:sz="4" w:space="0" w:color="auto"/>
              <w:bottom w:val="single" w:sz="4" w:space="0" w:color="auto"/>
              <w:right w:val="single" w:sz="4" w:space="0" w:color="auto"/>
            </w:tcBorders>
            <w:vAlign w:val="center"/>
            <w:hideMark/>
          </w:tcPr>
          <w:p w:rsidR="0073565A" w:rsidRPr="00565AE7" w:rsidRDefault="0073565A" w:rsidP="0073565A">
            <w:pPr>
              <w:keepNext/>
              <w:keepLines/>
              <w:spacing w:after="0"/>
              <w:jc w:val="center"/>
              <w:rPr>
                <w:ins w:id="332" w:author="陶旭华" w:date="2019-04-24T18:01:00Z"/>
                <w:rFonts w:ascii="Arial" w:eastAsiaTheme="minorEastAsia" w:hAnsi="Arial" w:cs="Arial"/>
                <w:b/>
                <w:sz w:val="18"/>
                <w:lang w:val="en-US" w:eastAsia="zh-CN"/>
              </w:rPr>
            </w:pPr>
            <w:ins w:id="333" w:author="陶旭华" w:date="2019-04-24T18:01:00Z">
              <w:r w:rsidRPr="00565AE7">
                <w:rPr>
                  <w:rFonts w:ascii="Arial" w:eastAsiaTheme="minorEastAsia" w:hAnsi="Arial" w:cs="Arial"/>
                  <w:b/>
                  <w:sz w:val="18"/>
                  <w:lang w:val="en-US"/>
                </w:rPr>
                <w:t xml:space="preserve">Cell </w:t>
              </w:r>
            </w:ins>
            <w:ins w:id="334" w:author="陶旭华" w:date="2019-04-24T18:02:00Z">
              <w:r>
                <w:rPr>
                  <w:rFonts w:ascii="Arial" w:eastAsiaTheme="minorEastAsia" w:hAnsi="Arial" w:cs="Arial" w:hint="eastAsia"/>
                  <w:b/>
                  <w:sz w:val="18"/>
                  <w:lang w:val="en-US" w:eastAsia="zh-CN"/>
                </w:rPr>
                <w:t>3</w:t>
              </w:r>
            </w:ins>
          </w:p>
        </w:tc>
      </w:tr>
      <w:tr w:rsidR="0073565A" w:rsidRPr="00565AE7" w:rsidTr="009559B4">
        <w:trPr>
          <w:jc w:val="center"/>
          <w:ins w:id="335" w:author="陶旭华" w:date="2019-04-24T18:01:00Z"/>
        </w:trPr>
        <w:tc>
          <w:tcPr>
            <w:tcW w:w="3628" w:type="dxa"/>
            <w:gridSpan w:val="2"/>
            <w:tcBorders>
              <w:top w:val="single" w:sz="4" w:space="0" w:color="auto"/>
              <w:left w:val="single" w:sz="4" w:space="0" w:color="auto"/>
              <w:bottom w:val="single" w:sz="4" w:space="0" w:color="auto"/>
              <w:right w:val="single" w:sz="4" w:space="0" w:color="auto"/>
            </w:tcBorders>
            <w:vAlign w:val="center"/>
          </w:tcPr>
          <w:p w:rsidR="0073565A" w:rsidRPr="00565AE7" w:rsidRDefault="0073565A" w:rsidP="009559B4">
            <w:pPr>
              <w:keepNext/>
              <w:keepLines/>
              <w:spacing w:after="0"/>
              <w:rPr>
                <w:ins w:id="336" w:author="陶旭华" w:date="2019-04-24T18:01:00Z"/>
                <w:rFonts w:ascii="Arial" w:eastAsiaTheme="minorEastAsia" w:hAnsi="Arial" w:cs="Arial"/>
                <w:sz w:val="18"/>
                <w:lang w:val="da-DK"/>
              </w:rPr>
            </w:pPr>
            <w:ins w:id="337" w:author="陶旭华" w:date="2019-04-24T18:01:00Z">
              <w:r w:rsidRPr="00565AE7">
                <w:rPr>
                  <w:rFonts w:ascii="Arial" w:eastAsiaTheme="minorEastAsia" w:hAnsi="Arial" w:cs="Arial"/>
                  <w:sz w:val="18"/>
                  <w:lang w:val="da-DK"/>
                </w:rPr>
                <w:t>Angle of arrival configuration</w:t>
              </w:r>
            </w:ins>
          </w:p>
        </w:tc>
        <w:tc>
          <w:tcPr>
            <w:tcW w:w="1271" w:type="dxa"/>
            <w:tcBorders>
              <w:top w:val="single" w:sz="4" w:space="0" w:color="auto"/>
              <w:left w:val="single" w:sz="4" w:space="0" w:color="auto"/>
              <w:bottom w:val="single" w:sz="4" w:space="0" w:color="auto"/>
              <w:right w:val="single" w:sz="4" w:space="0" w:color="auto"/>
            </w:tcBorders>
            <w:vAlign w:val="center"/>
          </w:tcPr>
          <w:p w:rsidR="0073565A" w:rsidRPr="00565AE7" w:rsidRDefault="0073565A" w:rsidP="009559B4">
            <w:pPr>
              <w:keepNext/>
              <w:keepLines/>
              <w:spacing w:after="0"/>
              <w:jc w:val="center"/>
              <w:rPr>
                <w:ins w:id="338" w:author="陶旭华" w:date="2019-04-24T18:01:00Z"/>
                <w:rFonts w:ascii="Arial" w:eastAsiaTheme="minorEastAsia" w:hAnsi="Arial" w:cs="Arial"/>
                <w:sz w:val="18"/>
                <w:lang w:val="da-DK"/>
              </w:rPr>
            </w:pPr>
          </w:p>
        </w:tc>
        <w:tc>
          <w:tcPr>
            <w:tcW w:w="1661" w:type="dxa"/>
            <w:tcBorders>
              <w:top w:val="single" w:sz="4" w:space="0" w:color="auto"/>
              <w:left w:val="single" w:sz="4" w:space="0" w:color="auto"/>
              <w:bottom w:val="single" w:sz="4" w:space="0" w:color="auto"/>
              <w:right w:val="single" w:sz="4" w:space="0" w:color="auto"/>
            </w:tcBorders>
            <w:vAlign w:val="center"/>
          </w:tcPr>
          <w:p w:rsidR="0073565A" w:rsidRPr="00565AE7" w:rsidRDefault="0073565A" w:rsidP="009559B4">
            <w:pPr>
              <w:keepNext/>
              <w:keepLines/>
              <w:spacing w:after="0"/>
              <w:jc w:val="center"/>
              <w:rPr>
                <w:ins w:id="339" w:author="陶旭华" w:date="2019-04-24T18:01:00Z"/>
                <w:rFonts w:ascii="Arial" w:eastAsiaTheme="minorEastAsia" w:hAnsi="Arial" w:cs="Arial"/>
                <w:sz w:val="18"/>
                <w:lang w:val="en-US"/>
              </w:rPr>
            </w:pPr>
            <w:ins w:id="340" w:author="陶旭华" w:date="2019-04-24T18:01:00Z">
              <w:r>
                <w:rPr>
                  <w:rFonts w:ascii="Arial" w:eastAsiaTheme="minorEastAsia" w:hAnsi="Arial" w:cs="Arial" w:hint="eastAsia"/>
                  <w:sz w:val="18"/>
                  <w:lang w:val="en-US" w:eastAsia="zh-CN"/>
                </w:rPr>
                <w:t>Setup 1 defined in section A.3.15.1</w:t>
              </w:r>
            </w:ins>
          </w:p>
        </w:tc>
        <w:tc>
          <w:tcPr>
            <w:tcW w:w="1662" w:type="dxa"/>
            <w:tcBorders>
              <w:top w:val="single" w:sz="4" w:space="0" w:color="auto"/>
              <w:left w:val="single" w:sz="4" w:space="0" w:color="auto"/>
              <w:bottom w:val="single" w:sz="4" w:space="0" w:color="auto"/>
              <w:right w:val="single" w:sz="4" w:space="0" w:color="auto"/>
            </w:tcBorders>
            <w:vAlign w:val="center"/>
          </w:tcPr>
          <w:p w:rsidR="0073565A" w:rsidRPr="00565AE7" w:rsidRDefault="0073565A" w:rsidP="009559B4">
            <w:pPr>
              <w:keepNext/>
              <w:keepLines/>
              <w:spacing w:after="0"/>
              <w:jc w:val="center"/>
              <w:rPr>
                <w:ins w:id="341" w:author="陶旭华" w:date="2019-04-24T18:01:00Z"/>
                <w:rFonts w:ascii="Arial" w:eastAsiaTheme="minorEastAsia" w:hAnsi="Arial" w:cs="Arial"/>
                <w:sz w:val="18"/>
                <w:lang w:val="en-US"/>
              </w:rPr>
            </w:pPr>
            <w:ins w:id="342" w:author="陶旭华" w:date="2019-04-24T18:01:00Z">
              <w:r>
                <w:rPr>
                  <w:rFonts w:ascii="Arial" w:eastAsiaTheme="minorEastAsia" w:hAnsi="Arial" w:cs="Arial" w:hint="eastAsia"/>
                  <w:sz w:val="18"/>
                  <w:lang w:val="en-US" w:eastAsia="zh-CN"/>
                </w:rPr>
                <w:t>Setup 1 defined in section A.3.15.1</w:t>
              </w:r>
            </w:ins>
          </w:p>
        </w:tc>
      </w:tr>
      <w:tr w:rsidR="0073565A" w:rsidRPr="00565AE7" w:rsidTr="009559B4">
        <w:trPr>
          <w:trHeight w:val="75"/>
          <w:jc w:val="center"/>
          <w:ins w:id="343" w:author="陶旭华" w:date="2019-04-24T18:01:00Z"/>
        </w:trPr>
        <w:tc>
          <w:tcPr>
            <w:tcW w:w="1814" w:type="dxa"/>
            <w:vMerge w:val="restart"/>
            <w:tcBorders>
              <w:top w:val="single" w:sz="4" w:space="0" w:color="auto"/>
              <w:left w:val="single" w:sz="4" w:space="0" w:color="auto"/>
              <w:bottom w:val="single" w:sz="4" w:space="0" w:color="auto"/>
              <w:right w:val="single" w:sz="4" w:space="0" w:color="auto"/>
            </w:tcBorders>
            <w:vAlign w:val="center"/>
          </w:tcPr>
          <w:p w:rsidR="0073565A" w:rsidRPr="00565AE7" w:rsidRDefault="0073565A" w:rsidP="009559B4">
            <w:pPr>
              <w:keepNext/>
              <w:keepLines/>
              <w:spacing w:after="0"/>
              <w:rPr>
                <w:ins w:id="344" w:author="陶旭华" w:date="2019-04-24T18:01:00Z"/>
                <w:rFonts w:ascii="Arial" w:eastAsiaTheme="minorEastAsia" w:hAnsi="Arial" w:cs="Arial"/>
                <w:sz w:val="18"/>
                <w:vertAlign w:val="superscript"/>
                <w:lang w:val="en-US"/>
              </w:rPr>
            </w:pPr>
            <w:ins w:id="345" w:author="陶旭华" w:date="2019-04-24T18:01:00Z">
              <w:r w:rsidRPr="00565AE7">
                <w:rPr>
                  <w:rFonts w:ascii="Arial" w:eastAsia="Calibri" w:hAnsi="Arial" w:cs="Arial"/>
                  <w:position w:val="-12"/>
                  <w:sz w:val="18"/>
                  <w:szCs w:val="22"/>
                  <w:lang w:val="en-US"/>
                </w:rPr>
                <w:object w:dxaOrig="405" w:dyaOrig="345">
                  <v:shape id="_x0000_i1029" type="#_x0000_t75" style="width:20.65pt;height:17.55pt" o:ole="" fillcolor="window">
                    <v:imagedata r:id="rId12" o:title=""/>
                  </v:shape>
                  <o:OLEObject Type="Embed" ProgID="Equation.3" ShapeID="_x0000_i1029" DrawAspect="Content" ObjectID="_1627487485" r:id="rId18"/>
                </w:object>
              </w:r>
            </w:ins>
            <w:ins w:id="346" w:author="陶旭华" w:date="2019-04-24T18:01:00Z">
              <w:r w:rsidRPr="00565AE7">
                <w:rPr>
                  <w:rFonts w:ascii="Arial" w:eastAsiaTheme="minorEastAsia" w:hAnsi="Arial" w:cs="Arial"/>
                  <w:sz w:val="18"/>
                  <w:vertAlign w:val="superscript"/>
                  <w:lang w:val="en-US"/>
                </w:rPr>
                <w:t>Note1</w:t>
              </w:r>
            </w:ins>
          </w:p>
          <w:p w:rsidR="0073565A" w:rsidRPr="00565AE7" w:rsidRDefault="0073565A" w:rsidP="009559B4">
            <w:pPr>
              <w:keepNext/>
              <w:keepLines/>
              <w:spacing w:after="0"/>
              <w:rPr>
                <w:ins w:id="347" w:author="陶旭华" w:date="2019-04-24T18:01:00Z"/>
                <w:rFonts w:ascii="Arial" w:eastAsiaTheme="minorEastAsia"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tcPr>
          <w:p w:rsidR="0073565A" w:rsidRPr="00565AE7" w:rsidRDefault="0073565A" w:rsidP="009559B4">
            <w:pPr>
              <w:keepNext/>
              <w:keepLines/>
              <w:spacing w:after="0"/>
              <w:rPr>
                <w:ins w:id="348" w:author="陶旭华" w:date="2019-04-24T18:01:00Z"/>
                <w:rFonts w:ascii="Arial" w:eastAsiaTheme="minorEastAsia" w:hAnsi="Arial" w:cs="Arial"/>
                <w:sz w:val="18"/>
                <w:lang w:val="en-US"/>
              </w:rPr>
            </w:pPr>
            <w:ins w:id="349" w:author="陶旭华" w:date="2019-04-24T18:01:00Z">
              <w:r w:rsidRPr="00565AE7">
                <w:rPr>
                  <w:rFonts w:ascii="Arial" w:eastAsia="Calibri" w:hAnsi="Arial" w:cs="Arial"/>
                  <w:sz w:val="18"/>
                  <w:szCs w:val="18"/>
                </w:rPr>
                <w:t>NR_TDD_FR2_A</w:t>
              </w:r>
            </w:ins>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73565A" w:rsidRPr="00565AE7" w:rsidRDefault="0073565A" w:rsidP="009559B4">
            <w:pPr>
              <w:keepNext/>
              <w:keepLines/>
              <w:spacing w:after="0"/>
              <w:jc w:val="center"/>
              <w:rPr>
                <w:ins w:id="350" w:author="陶旭华" w:date="2019-04-24T18:01:00Z"/>
                <w:rFonts w:ascii="Arial" w:eastAsiaTheme="minorEastAsia" w:hAnsi="Arial" w:cs="Arial"/>
                <w:sz w:val="18"/>
                <w:lang w:val="en-US"/>
              </w:rPr>
            </w:pPr>
            <w:proofErr w:type="spellStart"/>
            <w:ins w:id="351" w:author="陶旭华" w:date="2019-04-24T18:01:00Z">
              <w:r w:rsidRPr="00565AE7">
                <w:rPr>
                  <w:rFonts w:ascii="Arial" w:eastAsiaTheme="minorEastAsia" w:hAnsi="Arial" w:cs="Arial"/>
                  <w:sz w:val="18"/>
                  <w:lang w:val="en-US"/>
                </w:rPr>
                <w:t>dBm</w:t>
              </w:r>
              <w:proofErr w:type="spellEnd"/>
              <w:r w:rsidRPr="00565AE7">
                <w:rPr>
                  <w:rFonts w:ascii="Arial" w:eastAsiaTheme="minorEastAsia" w:hAnsi="Arial" w:cs="Arial"/>
                  <w:sz w:val="18"/>
                  <w:lang w:val="en-US"/>
                </w:rPr>
                <w:t>/15kHz</w:t>
              </w:r>
            </w:ins>
          </w:p>
        </w:tc>
        <w:tc>
          <w:tcPr>
            <w:tcW w:w="1661" w:type="dxa"/>
            <w:vMerge w:val="restart"/>
            <w:tcBorders>
              <w:top w:val="single" w:sz="4" w:space="0" w:color="auto"/>
              <w:left w:val="single" w:sz="4" w:space="0" w:color="auto"/>
              <w:right w:val="single" w:sz="4" w:space="0" w:color="auto"/>
            </w:tcBorders>
            <w:vAlign w:val="center"/>
          </w:tcPr>
          <w:p w:rsidR="0073565A" w:rsidRPr="00565AE7" w:rsidRDefault="00DD732C" w:rsidP="009559B4">
            <w:pPr>
              <w:keepNext/>
              <w:keepLines/>
              <w:spacing w:after="0"/>
              <w:jc w:val="center"/>
              <w:rPr>
                <w:ins w:id="352" w:author="陶旭华" w:date="2019-04-24T18:01:00Z"/>
                <w:rFonts w:ascii="Arial" w:eastAsiaTheme="minorEastAsia" w:hAnsi="Arial" w:cs="Arial"/>
                <w:sz w:val="18"/>
                <w:lang w:val="en-US" w:eastAsia="zh-CN"/>
              </w:rPr>
            </w:pPr>
            <w:ins w:id="353" w:author="陶旭华" w:date="2019-08-15T10:37:00Z">
              <w:r>
                <w:rPr>
                  <w:rFonts w:ascii="Arial" w:eastAsiaTheme="minorEastAsia" w:hAnsi="Arial" w:cs="Arial" w:hint="eastAsia"/>
                  <w:sz w:val="18"/>
                  <w:lang w:val="en-US" w:eastAsia="zh-CN"/>
                </w:rPr>
                <w:t>-112</w:t>
              </w:r>
            </w:ins>
          </w:p>
        </w:tc>
        <w:tc>
          <w:tcPr>
            <w:tcW w:w="1662" w:type="dxa"/>
            <w:vMerge w:val="restart"/>
            <w:tcBorders>
              <w:top w:val="single" w:sz="4" w:space="0" w:color="auto"/>
              <w:left w:val="single" w:sz="4" w:space="0" w:color="auto"/>
              <w:right w:val="single" w:sz="4" w:space="0" w:color="auto"/>
            </w:tcBorders>
            <w:vAlign w:val="center"/>
          </w:tcPr>
          <w:p w:rsidR="0073565A" w:rsidRPr="00565AE7" w:rsidRDefault="00DD732C" w:rsidP="00DD732C">
            <w:pPr>
              <w:keepNext/>
              <w:keepLines/>
              <w:spacing w:after="0"/>
              <w:jc w:val="center"/>
              <w:rPr>
                <w:ins w:id="354" w:author="陶旭华" w:date="2019-04-24T18:01:00Z"/>
                <w:rFonts w:ascii="Arial" w:eastAsiaTheme="minorEastAsia" w:hAnsi="Arial" w:cs="Arial"/>
                <w:sz w:val="18"/>
                <w:lang w:val="en-US" w:eastAsia="zh-CN"/>
              </w:rPr>
            </w:pPr>
            <w:ins w:id="355" w:author="陶旭华" w:date="2019-08-15T10:37:00Z">
              <w:r>
                <w:rPr>
                  <w:rFonts w:ascii="Arial" w:eastAsiaTheme="minorEastAsia" w:hAnsi="Arial" w:cs="Arial" w:hint="eastAsia"/>
                  <w:sz w:val="18"/>
                  <w:lang w:val="en-US" w:eastAsia="zh-CN"/>
                </w:rPr>
                <w:t>-1</w:t>
              </w:r>
            </w:ins>
            <w:ins w:id="356" w:author="陶旭华" w:date="2019-08-15T10:43:00Z">
              <w:r>
                <w:rPr>
                  <w:rFonts w:ascii="Arial" w:eastAsiaTheme="minorEastAsia" w:hAnsi="Arial" w:cs="Arial" w:hint="eastAsia"/>
                  <w:sz w:val="18"/>
                  <w:lang w:val="en-US" w:eastAsia="zh-CN"/>
                </w:rPr>
                <w:t>05</w:t>
              </w:r>
            </w:ins>
          </w:p>
        </w:tc>
      </w:tr>
      <w:tr w:rsidR="0073565A" w:rsidRPr="00565AE7" w:rsidTr="009559B4">
        <w:trPr>
          <w:trHeight w:val="75"/>
          <w:jc w:val="center"/>
          <w:ins w:id="357" w:author="陶旭华" w:date="2019-04-24T18:01: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73565A" w:rsidRPr="00565AE7" w:rsidRDefault="0073565A" w:rsidP="009559B4">
            <w:pPr>
              <w:spacing w:after="0"/>
              <w:rPr>
                <w:ins w:id="358" w:author="陶旭华" w:date="2019-04-24T18:01:00Z"/>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73565A" w:rsidRPr="00565AE7" w:rsidRDefault="0073565A" w:rsidP="009559B4">
            <w:pPr>
              <w:keepNext/>
              <w:keepLines/>
              <w:spacing w:after="0"/>
              <w:rPr>
                <w:ins w:id="359" w:author="陶旭华" w:date="2019-04-24T18:01:00Z"/>
                <w:rFonts w:ascii="Arial" w:eastAsiaTheme="minorEastAsia" w:hAnsi="Arial" w:cs="Arial"/>
                <w:sz w:val="18"/>
                <w:lang w:val="en-US"/>
              </w:rPr>
            </w:pPr>
            <w:ins w:id="360" w:author="陶旭华" w:date="2019-04-24T18:01:00Z">
              <w:r w:rsidRPr="00565AE7">
                <w:rPr>
                  <w:rFonts w:ascii="Arial" w:eastAsia="Calibri" w:hAnsi="Arial" w:cs="Arial"/>
                  <w:sz w:val="18"/>
                  <w:szCs w:val="18"/>
                </w:rPr>
                <w:t>NR_TDD_FR2_B</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73565A" w:rsidRPr="00565AE7" w:rsidRDefault="0073565A" w:rsidP="009559B4">
            <w:pPr>
              <w:spacing w:after="0"/>
              <w:rPr>
                <w:ins w:id="361" w:author="陶旭华" w:date="2019-04-24T18:01:00Z"/>
                <w:rFonts w:ascii="Arial" w:eastAsia="Calibri" w:hAnsi="Arial" w:cs="Arial"/>
                <w:sz w:val="18"/>
                <w:szCs w:val="22"/>
                <w:lang w:val="en-US"/>
              </w:rPr>
            </w:pPr>
          </w:p>
        </w:tc>
        <w:tc>
          <w:tcPr>
            <w:tcW w:w="1661" w:type="dxa"/>
            <w:vMerge/>
            <w:tcBorders>
              <w:left w:val="single" w:sz="4" w:space="0" w:color="auto"/>
              <w:right w:val="single" w:sz="4" w:space="0" w:color="auto"/>
            </w:tcBorders>
            <w:vAlign w:val="center"/>
          </w:tcPr>
          <w:p w:rsidR="0073565A" w:rsidRPr="00565AE7" w:rsidRDefault="0073565A" w:rsidP="009559B4">
            <w:pPr>
              <w:spacing w:after="0"/>
              <w:rPr>
                <w:ins w:id="362" w:author="陶旭华" w:date="2019-04-24T18:01:00Z"/>
                <w:rFonts w:ascii="Arial" w:eastAsia="Calibri" w:hAnsi="Arial" w:cs="Arial"/>
                <w:sz w:val="18"/>
                <w:szCs w:val="22"/>
                <w:lang w:val="en-US"/>
              </w:rPr>
            </w:pPr>
          </w:p>
        </w:tc>
        <w:tc>
          <w:tcPr>
            <w:tcW w:w="1662" w:type="dxa"/>
            <w:vMerge/>
            <w:tcBorders>
              <w:left w:val="single" w:sz="4" w:space="0" w:color="auto"/>
              <w:right w:val="single" w:sz="4" w:space="0" w:color="auto"/>
            </w:tcBorders>
            <w:vAlign w:val="center"/>
          </w:tcPr>
          <w:p w:rsidR="0073565A" w:rsidRPr="00565AE7" w:rsidRDefault="0073565A" w:rsidP="009559B4">
            <w:pPr>
              <w:spacing w:after="0"/>
              <w:rPr>
                <w:ins w:id="363" w:author="陶旭华" w:date="2019-04-24T18:01:00Z"/>
                <w:rFonts w:ascii="Arial" w:eastAsia="Calibri" w:hAnsi="Arial" w:cs="Arial"/>
                <w:sz w:val="18"/>
                <w:szCs w:val="22"/>
                <w:lang w:val="en-US"/>
              </w:rPr>
            </w:pPr>
          </w:p>
        </w:tc>
      </w:tr>
      <w:tr w:rsidR="0073565A" w:rsidRPr="00565AE7" w:rsidTr="009559B4">
        <w:trPr>
          <w:trHeight w:val="75"/>
          <w:jc w:val="center"/>
          <w:ins w:id="364" w:author="陶旭华" w:date="2019-04-24T18:01: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73565A" w:rsidRPr="00565AE7" w:rsidRDefault="0073565A" w:rsidP="009559B4">
            <w:pPr>
              <w:spacing w:after="0"/>
              <w:rPr>
                <w:ins w:id="365" w:author="陶旭华" w:date="2019-04-24T18:01:00Z"/>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73565A" w:rsidRPr="00565AE7" w:rsidRDefault="0073565A" w:rsidP="009559B4">
            <w:pPr>
              <w:keepNext/>
              <w:keepLines/>
              <w:spacing w:after="0"/>
              <w:rPr>
                <w:ins w:id="366" w:author="陶旭华" w:date="2019-04-24T18:01:00Z"/>
                <w:rFonts w:ascii="Arial" w:eastAsiaTheme="minorEastAsia" w:hAnsi="Arial" w:cs="Arial"/>
                <w:sz w:val="18"/>
                <w:lang w:val="en-US"/>
              </w:rPr>
            </w:pPr>
            <w:ins w:id="367" w:author="陶旭华" w:date="2019-04-24T18:01:00Z">
              <w:r w:rsidRPr="00565AE7">
                <w:rPr>
                  <w:rFonts w:ascii="Arial" w:eastAsia="Calibri" w:hAnsi="Arial" w:cs="Arial"/>
                  <w:sz w:val="18"/>
                  <w:szCs w:val="18"/>
                </w:rPr>
                <w:t>NR_TDD_FR2_F</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73565A" w:rsidRPr="00565AE7" w:rsidRDefault="0073565A" w:rsidP="009559B4">
            <w:pPr>
              <w:spacing w:after="0"/>
              <w:rPr>
                <w:ins w:id="368" w:author="陶旭华" w:date="2019-04-24T18:01:00Z"/>
                <w:rFonts w:ascii="Arial" w:eastAsia="Calibri" w:hAnsi="Arial" w:cs="Arial"/>
                <w:sz w:val="18"/>
                <w:szCs w:val="22"/>
                <w:lang w:val="en-US"/>
              </w:rPr>
            </w:pPr>
          </w:p>
        </w:tc>
        <w:tc>
          <w:tcPr>
            <w:tcW w:w="1661" w:type="dxa"/>
            <w:vMerge/>
            <w:tcBorders>
              <w:left w:val="single" w:sz="4" w:space="0" w:color="auto"/>
              <w:right w:val="single" w:sz="4" w:space="0" w:color="auto"/>
            </w:tcBorders>
            <w:vAlign w:val="center"/>
          </w:tcPr>
          <w:p w:rsidR="0073565A" w:rsidRPr="00565AE7" w:rsidRDefault="0073565A" w:rsidP="009559B4">
            <w:pPr>
              <w:spacing w:after="0"/>
              <w:rPr>
                <w:ins w:id="369" w:author="陶旭华" w:date="2019-04-24T18:01:00Z"/>
                <w:rFonts w:ascii="Arial" w:eastAsia="Calibri" w:hAnsi="Arial" w:cs="Arial"/>
                <w:sz w:val="18"/>
                <w:szCs w:val="22"/>
                <w:lang w:val="en-US"/>
              </w:rPr>
            </w:pPr>
          </w:p>
        </w:tc>
        <w:tc>
          <w:tcPr>
            <w:tcW w:w="1662" w:type="dxa"/>
            <w:vMerge/>
            <w:tcBorders>
              <w:left w:val="single" w:sz="4" w:space="0" w:color="auto"/>
              <w:right w:val="single" w:sz="4" w:space="0" w:color="auto"/>
            </w:tcBorders>
            <w:vAlign w:val="center"/>
          </w:tcPr>
          <w:p w:rsidR="0073565A" w:rsidRPr="00565AE7" w:rsidRDefault="0073565A" w:rsidP="009559B4">
            <w:pPr>
              <w:spacing w:after="0"/>
              <w:rPr>
                <w:ins w:id="370" w:author="陶旭华" w:date="2019-04-24T18:01:00Z"/>
                <w:rFonts w:ascii="Arial" w:eastAsia="Calibri" w:hAnsi="Arial" w:cs="Arial"/>
                <w:sz w:val="18"/>
                <w:szCs w:val="22"/>
                <w:lang w:val="en-US"/>
              </w:rPr>
            </w:pPr>
          </w:p>
        </w:tc>
      </w:tr>
      <w:tr w:rsidR="0073565A" w:rsidRPr="00565AE7" w:rsidTr="009559B4">
        <w:trPr>
          <w:trHeight w:val="75"/>
          <w:jc w:val="center"/>
          <w:ins w:id="371" w:author="陶旭华" w:date="2019-04-24T18:01: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73565A" w:rsidRPr="00565AE7" w:rsidRDefault="0073565A" w:rsidP="009559B4">
            <w:pPr>
              <w:spacing w:after="0"/>
              <w:rPr>
                <w:ins w:id="372" w:author="陶旭华" w:date="2019-04-24T18:01:00Z"/>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73565A" w:rsidRPr="00565AE7" w:rsidRDefault="0073565A" w:rsidP="009559B4">
            <w:pPr>
              <w:keepNext/>
              <w:keepLines/>
              <w:spacing w:after="0"/>
              <w:rPr>
                <w:ins w:id="373" w:author="陶旭华" w:date="2019-04-24T18:01:00Z"/>
                <w:rFonts w:ascii="Arial" w:eastAsiaTheme="minorEastAsia" w:hAnsi="Arial" w:cs="Arial"/>
                <w:sz w:val="18"/>
                <w:lang w:val="en-US"/>
              </w:rPr>
            </w:pPr>
            <w:ins w:id="374" w:author="陶旭华" w:date="2019-04-24T18:01:00Z">
              <w:r w:rsidRPr="00565AE7">
                <w:rPr>
                  <w:rFonts w:ascii="Arial" w:eastAsia="Calibri" w:hAnsi="Arial" w:cs="Arial"/>
                  <w:sz w:val="18"/>
                  <w:szCs w:val="18"/>
                </w:rPr>
                <w:t>NR_TDD_FR2_G</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73565A" w:rsidRPr="00565AE7" w:rsidRDefault="0073565A" w:rsidP="009559B4">
            <w:pPr>
              <w:spacing w:after="0"/>
              <w:rPr>
                <w:ins w:id="375" w:author="陶旭华" w:date="2019-04-24T18:01:00Z"/>
                <w:rFonts w:ascii="Arial" w:eastAsia="Calibri" w:hAnsi="Arial" w:cs="Arial"/>
                <w:sz w:val="18"/>
                <w:szCs w:val="22"/>
                <w:lang w:val="en-US"/>
              </w:rPr>
            </w:pPr>
          </w:p>
        </w:tc>
        <w:tc>
          <w:tcPr>
            <w:tcW w:w="1661" w:type="dxa"/>
            <w:vMerge/>
            <w:tcBorders>
              <w:left w:val="single" w:sz="4" w:space="0" w:color="auto"/>
              <w:right w:val="single" w:sz="4" w:space="0" w:color="auto"/>
            </w:tcBorders>
            <w:vAlign w:val="center"/>
          </w:tcPr>
          <w:p w:rsidR="0073565A" w:rsidRPr="00565AE7" w:rsidRDefault="0073565A" w:rsidP="009559B4">
            <w:pPr>
              <w:spacing w:after="0"/>
              <w:rPr>
                <w:ins w:id="376" w:author="陶旭华" w:date="2019-04-24T18:01:00Z"/>
                <w:rFonts w:ascii="Arial" w:eastAsia="Calibri" w:hAnsi="Arial" w:cs="Arial"/>
                <w:sz w:val="18"/>
                <w:szCs w:val="22"/>
                <w:lang w:val="en-US"/>
              </w:rPr>
            </w:pPr>
          </w:p>
        </w:tc>
        <w:tc>
          <w:tcPr>
            <w:tcW w:w="1662" w:type="dxa"/>
            <w:vMerge/>
            <w:tcBorders>
              <w:left w:val="single" w:sz="4" w:space="0" w:color="auto"/>
              <w:right w:val="single" w:sz="4" w:space="0" w:color="auto"/>
            </w:tcBorders>
            <w:vAlign w:val="center"/>
          </w:tcPr>
          <w:p w:rsidR="0073565A" w:rsidRPr="00565AE7" w:rsidRDefault="0073565A" w:rsidP="009559B4">
            <w:pPr>
              <w:spacing w:after="0"/>
              <w:rPr>
                <w:ins w:id="377" w:author="陶旭华" w:date="2019-04-24T18:01:00Z"/>
                <w:rFonts w:ascii="Arial" w:eastAsia="Calibri" w:hAnsi="Arial" w:cs="Arial"/>
                <w:sz w:val="18"/>
                <w:szCs w:val="22"/>
                <w:lang w:val="en-US"/>
              </w:rPr>
            </w:pPr>
          </w:p>
        </w:tc>
      </w:tr>
      <w:tr w:rsidR="0073565A" w:rsidRPr="00565AE7" w:rsidTr="009559B4">
        <w:trPr>
          <w:trHeight w:val="75"/>
          <w:jc w:val="center"/>
          <w:ins w:id="378" w:author="陶旭华" w:date="2019-04-24T18:01: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73565A" w:rsidRPr="00565AE7" w:rsidRDefault="0073565A" w:rsidP="009559B4">
            <w:pPr>
              <w:spacing w:after="0"/>
              <w:rPr>
                <w:ins w:id="379" w:author="陶旭华" w:date="2019-04-24T18:01:00Z"/>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73565A" w:rsidRPr="00565AE7" w:rsidRDefault="0073565A" w:rsidP="009559B4">
            <w:pPr>
              <w:keepNext/>
              <w:keepLines/>
              <w:spacing w:after="0"/>
              <w:rPr>
                <w:ins w:id="380" w:author="陶旭华" w:date="2019-04-24T18:01:00Z"/>
                <w:rFonts w:ascii="Arial" w:eastAsiaTheme="minorEastAsia" w:hAnsi="Arial" w:cs="Arial"/>
                <w:sz w:val="18"/>
                <w:lang w:val="en-US"/>
              </w:rPr>
            </w:pPr>
            <w:ins w:id="381" w:author="陶旭华" w:date="2019-04-24T18:01:00Z">
              <w:r w:rsidRPr="00565AE7">
                <w:rPr>
                  <w:rFonts w:ascii="Arial" w:eastAsia="Calibri" w:hAnsi="Arial" w:cs="Arial"/>
                  <w:sz w:val="18"/>
                  <w:szCs w:val="18"/>
                </w:rPr>
                <w:t>NR_TDD_FR2_T</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73565A" w:rsidRPr="00565AE7" w:rsidRDefault="0073565A" w:rsidP="009559B4">
            <w:pPr>
              <w:spacing w:after="0"/>
              <w:rPr>
                <w:ins w:id="382" w:author="陶旭华" w:date="2019-04-24T18:01:00Z"/>
                <w:rFonts w:ascii="Arial" w:eastAsia="Calibri" w:hAnsi="Arial" w:cs="Arial"/>
                <w:sz w:val="18"/>
                <w:szCs w:val="22"/>
                <w:lang w:val="en-US"/>
              </w:rPr>
            </w:pPr>
          </w:p>
        </w:tc>
        <w:tc>
          <w:tcPr>
            <w:tcW w:w="1661" w:type="dxa"/>
            <w:vMerge/>
            <w:tcBorders>
              <w:left w:val="single" w:sz="4" w:space="0" w:color="auto"/>
              <w:right w:val="single" w:sz="4" w:space="0" w:color="auto"/>
            </w:tcBorders>
            <w:vAlign w:val="center"/>
          </w:tcPr>
          <w:p w:rsidR="0073565A" w:rsidRPr="00565AE7" w:rsidRDefault="0073565A" w:rsidP="009559B4">
            <w:pPr>
              <w:spacing w:after="0"/>
              <w:rPr>
                <w:ins w:id="383" w:author="陶旭华" w:date="2019-04-24T18:01:00Z"/>
                <w:rFonts w:ascii="Arial" w:eastAsia="Calibri" w:hAnsi="Arial" w:cs="Arial"/>
                <w:sz w:val="18"/>
                <w:szCs w:val="22"/>
                <w:lang w:val="en-US"/>
              </w:rPr>
            </w:pPr>
          </w:p>
        </w:tc>
        <w:tc>
          <w:tcPr>
            <w:tcW w:w="1662" w:type="dxa"/>
            <w:vMerge/>
            <w:tcBorders>
              <w:left w:val="single" w:sz="4" w:space="0" w:color="auto"/>
              <w:right w:val="single" w:sz="4" w:space="0" w:color="auto"/>
            </w:tcBorders>
            <w:vAlign w:val="center"/>
          </w:tcPr>
          <w:p w:rsidR="0073565A" w:rsidRPr="00565AE7" w:rsidRDefault="0073565A" w:rsidP="009559B4">
            <w:pPr>
              <w:spacing w:after="0"/>
              <w:rPr>
                <w:ins w:id="384" w:author="陶旭华" w:date="2019-04-24T18:01:00Z"/>
                <w:rFonts w:ascii="Arial" w:eastAsia="Calibri" w:hAnsi="Arial" w:cs="Arial"/>
                <w:sz w:val="18"/>
                <w:szCs w:val="22"/>
                <w:lang w:val="en-US"/>
              </w:rPr>
            </w:pPr>
          </w:p>
        </w:tc>
      </w:tr>
      <w:tr w:rsidR="0073565A" w:rsidRPr="00565AE7" w:rsidTr="009559B4">
        <w:trPr>
          <w:trHeight w:val="113"/>
          <w:jc w:val="center"/>
          <w:ins w:id="385" w:author="陶旭华" w:date="2019-04-24T18:01: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73565A" w:rsidRPr="00565AE7" w:rsidRDefault="0073565A" w:rsidP="009559B4">
            <w:pPr>
              <w:spacing w:after="0"/>
              <w:rPr>
                <w:ins w:id="386" w:author="陶旭华" w:date="2019-04-24T18:01:00Z"/>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73565A" w:rsidRPr="00565AE7" w:rsidRDefault="0073565A" w:rsidP="009559B4">
            <w:pPr>
              <w:keepNext/>
              <w:keepLines/>
              <w:spacing w:after="0"/>
              <w:rPr>
                <w:ins w:id="387" w:author="陶旭华" w:date="2019-04-24T18:01:00Z"/>
                <w:rFonts w:ascii="Arial" w:eastAsiaTheme="minorEastAsia" w:hAnsi="Arial" w:cs="Arial"/>
                <w:sz w:val="18"/>
                <w:lang w:val="en-US"/>
              </w:rPr>
            </w:pPr>
            <w:ins w:id="388" w:author="陶旭华" w:date="2019-04-24T18:01:00Z">
              <w:r w:rsidRPr="00565AE7">
                <w:rPr>
                  <w:rFonts w:ascii="Arial" w:eastAsia="Calibri" w:hAnsi="Arial" w:cs="Arial"/>
                  <w:sz w:val="18"/>
                  <w:szCs w:val="18"/>
                </w:rPr>
                <w:t>NR_TDD_FR2_Y</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73565A" w:rsidRPr="00565AE7" w:rsidRDefault="0073565A" w:rsidP="009559B4">
            <w:pPr>
              <w:spacing w:after="0"/>
              <w:rPr>
                <w:ins w:id="389" w:author="陶旭华" w:date="2019-04-24T18:01:00Z"/>
                <w:rFonts w:ascii="Arial" w:eastAsia="Calibri" w:hAnsi="Arial" w:cs="Arial"/>
                <w:sz w:val="18"/>
                <w:szCs w:val="22"/>
                <w:lang w:val="en-US"/>
              </w:rPr>
            </w:pPr>
          </w:p>
        </w:tc>
        <w:tc>
          <w:tcPr>
            <w:tcW w:w="1661" w:type="dxa"/>
            <w:vMerge/>
            <w:tcBorders>
              <w:left w:val="single" w:sz="4" w:space="0" w:color="auto"/>
              <w:right w:val="single" w:sz="4" w:space="0" w:color="auto"/>
            </w:tcBorders>
            <w:vAlign w:val="center"/>
          </w:tcPr>
          <w:p w:rsidR="0073565A" w:rsidRPr="00565AE7" w:rsidRDefault="0073565A" w:rsidP="009559B4">
            <w:pPr>
              <w:spacing w:after="0"/>
              <w:rPr>
                <w:ins w:id="390" w:author="陶旭华" w:date="2019-04-24T18:01:00Z"/>
                <w:rFonts w:ascii="Arial" w:eastAsia="Calibri" w:hAnsi="Arial" w:cs="Arial"/>
                <w:sz w:val="18"/>
                <w:szCs w:val="22"/>
                <w:lang w:val="en-US"/>
              </w:rPr>
            </w:pPr>
          </w:p>
        </w:tc>
        <w:tc>
          <w:tcPr>
            <w:tcW w:w="1662" w:type="dxa"/>
            <w:vMerge/>
            <w:tcBorders>
              <w:left w:val="single" w:sz="4" w:space="0" w:color="auto"/>
              <w:right w:val="single" w:sz="4" w:space="0" w:color="auto"/>
            </w:tcBorders>
            <w:vAlign w:val="center"/>
          </w:tcPr>
          <w:p w:rsidR="0073565A" w:rsidRPr="00565AE7" w:rsidRDefault="0073565A" w:rsidP="009559B4">
            <w:pPr>
              <w:spacing w:after="0"/>
              <w:rPr>
                <w:ins w:id="391" w:author="陶旭华" w:date="2019-04-24T18:01:00Z"/>
                <w:rFonts w:ascii="Arial" w:eastAsia="Calibri" w:hAnsi="Arial" w:cs="Arial"/>
                <w:sz w:val="18"/>
                <w:szCs w:val="22"/>
                <w:lang w:val="en-US"/>
              </w:rPr>
            </w:pPr>
          </w:p>
        </w:tc>
      </w:tr>
      <w:tr w:rsidR="0073565A" w:rsidRPr="00565AE7" w:rsidTr="009559B4">
        <w:trPr>
          <w:trHeight w:val="75"/>
          <w:jc w:val="center"/>
          <w:ins w:id="392" w:author="陶旭华" w:date="2019-04-24T18:01:00Z"/>
        </w:trPr>
        <w:tc>
          <w:tcPr>
            <w:tcW w:w="1814" w:type="dxa"/>
            <w:vMerge w:val="restart"/>
            <w:tcBorders>
              <w:top w:val="single" w:sz="4" w:space="0" w:color="auto"/>
              <w:left w:val="single" w:sz="4" w:space="0" w:color="auto"/>
              <w:bottom w:val="single" w:sz="4" w:space="0" w:color="auto"/>
              <w:right w:val="single" w:sz="4" w:space="0" w:color="auto"/>
            </w:tcBorders>
            <w:vAlign w:val="center"/>
          </w:tcPr>
          <w:p w:rsidR="0073565A" w:rsidRPr="00565AE7" w:rsidRDefault="0073565A" w:rsidP="009559B4">
            <w:pPr>
              <w:keepNext/>
              <w:keepLines/>
              <w:spacing w:after="0"/>
              <w:rPr>
                <w:ins w:id="393" w:author="陶旭华" w:date="2019-04-24T18:01:00Z"/>
                <w:rFonts w:ascii="Arial" w:eastAsiaTheme="minorEastAsia" w:hAnsi="Arial" w:cs="Arial"/>
                <w:sz w:val="18"/>
                <w:vertAlign w:val="superscript"/>
                <w:lang w:val="en-US"/>
              </w:rPr>
            </w:pPr>
            <w:ins w:id="394" w:author="陶旭华" w:date="2019-04-24T18:01:00Z">
              <w:r w:rsidRPr="00565AE7">
                <w:rPr>
                  <w:rFonts w:ascii="Arial" w:eastAsia="Calibri" w:hAnsi="Arial" w:cs="Arial"/>
                  <w:position w:val="-12"/>
                  <w:sz w:val="18"/>
                  <w:szCs w:val="22"/>
                  <w:lang w:val="en-US"/>
                </w:rPr>
                <w:object w:dxaOrig="405" w:dyaOrig="345">
                  <v:shape id="_x0000_i1030" type="#_x0000_t75" style="width:20.65pt;height:17.55pt" o:ole="" fillcolor="window">
                    <v:imagedata r:id="rId12" o:title=""/>
                  </v:shape>
                  <o:OLEObject Type="Embed" ProgID="Equation.3" ShapeID="_x0000_i1030" DrawAspect="Content" ObjectID="_1627487486" r:id="rId19"/>
                </w:object>
              </w:r>
            </w:ins>
            <w:ins w:id="395" w:author="陶旭华" w:date="2019-04-24T18:01:00Z">
              <w:r w:rsidRPr="00565AE7">
                <w:rPr>
                  <w:rFonts w:ascii="Arial" w:eastAsiaTheme="minorEastAsia" w:hAnsi="Arial" w:cs="Arial"/>
                  <w:sz w:val="18"/>
                  <w:vertAlign w:val="superscript"/>
                  <w:lang w:val="en-US"/>
                </w:rPr>
                <w:t>Note1</w:t>
              </w:r>
            </w:ins>
          </w:p>
          <w:p w:rsidR="0073565A" w:rsidRPr="00565AE7" w:rsidRDefault="0073565A" w:rsidP="009559B4">
            <w:pPr>
              <w:keepNext/>
              <w:keepLines/>
              <w:spacing w:after="0"/>
              <w:rPr>
                <w:ins w:id="396" w:author="陶旭华" w:date="2019-04-24T18:01:00Z"/>
                <w:rFonts w:ascii="Arial" w:eastAsiaTheme="minorEastAsia"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tcPr>
          <w:p w:rsidR="0073565A" w:rsidRPr="00565AE7" w:rsidRDefault="0073565A" w:rsidP="009559B4">
            <w:pPr>
              <w:keepNext/>
              <w:keepLines/>
              <w:spacing w:after="0"/>
              <w:rPr>
                <w:ins w:id="397" w:author="陶旭华" w:date="2019-04-24T18:01:00Z"/>
                <w:rFonts w:ascii="Arial" w:eastAsiaTheme="minorEastAsia" w:hAnsi="Arial" w:cs="Arial"/>
                <w:sz w:val="18"/>
                <w:lang w:val="en-US"/>
              </w:rPr>
            </w:pPr>
            <w:ins w:id="398" w:author="陶旭华" w:date="2019-04-24T18:01:00Z">
              <w:r w:rsidRPr="00565AE7">
                <w:rPr>
                  <w:rFonts w:ascii="Arial" w:eastAsia="Calibri" w:hAnsi="Arial" w:cs="Arial"/>
                  <w:sz w:val="18"/>
                  <w:szCs w:val="18"/>
                </w:rPr>
                <w:t>NR_TDD_FR2_A</w:t>
              </w:r>
            </w:ins>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73565A" w:rsidRPr="00565AE7" w:rsidRDefault="0073565A" w:rsidP="009559B4">
            <w:pPr>
              <w:keepNext/>
              <w:keepLines/>
              <w:spacing w:after="0"/>
              <w:jc w:val="center"/>
              <w:rPr>
                <w:ins w:id="399" w:author="陶旭华" w:date="2019-04-24T18:01:00Z"/>
                <w:rFonts w:ascii="Arial" w:eastAsiaTheme="minorEastAsia" w:hAnsi="Arial" w:cs="Arial"/>
                <w:sz w:val="18"/>
                <w:lang w:val="en-US"/>
              </w:rPr>
            </w:pPr>
            <w:proofErr w:type="spellStart"/>
            <w:ins w:id="400" w:author="陶旭华" w:date="2019-04-24T18:01:00Z">
              <w:r w:rsidRPr="00565AE7">
                <w:rPr>
                  <w:rFonts w:ascii="Arial" w:eastAsiaTheme="minorEastAsia" w:hAnsi="Arial" w:cs="Arial"/>
                  <w:sz w:val="18"/>
                  <w:lang w:val="en-US"/>
                </w:rPr>
                <w:t>dBm</w:t>
              </w:r>
              <w:proofErr w:type="spellEnd"/>
              <w:r w:rsidRPr="00565AE7">
                <w:rPr>
                  <w:rFonts w:ascii="Arial" w:eastAsiaTheme="minorEastAsia" w:hAnsi="Arial" w:cs="Arial"/>
                  <w:sz w:val="18"/>
                  <w:lang w:val="en-US"/>
                </w:rPr>
                <w:t>/SCS</w:t>
              </w:r>
              <w:r w:rsidRPr="00565AE7">
                <w:rPr>
                  <w:rFonts w:ascii="Arial" w:eastAsiaTheme="minorEastAsia" w:hAnsi="Arial" w:cs="Arial"/>
                  <w:sz w:val="18"/>
                  <w:vertAlign w:val="superscript"/>
                  <w:lang w:val="en-US"/>
                </w:rPr>
                <w:t>Note3</w:t>
              </w:r>
            </w:ins>
          </w:p>
        </w:tc>
        <w:tc>
          <w:tcPr>
            <w:tcW w:w="1661" w:type="dxa"/>
            <w:vMerge w:val="restart"/>
            <w:tcBorders>
              <w:top w:val="single" w:sz="4" w:space="0" w:color="auto"/>
              <w:left w:val="single" w:sz="4" w:space="0" w:color="auto"/>
              <w:right w:val="single" w:sz="4" w:space="0" w:color="auto"/>
            </w:tcBorders>
            <w:vAlign w:val="center"/>
          </w:tcPr>
          <w:p w:rsidR="0073565A" w:rsidRPr="00565AE7" w:rsidRDefault="00DD732C" w:rsidP="009559B4">
            <w:pPr>
              <w:keepNext/>
              <w:keepLines/>
              <w:spacing w:after="0"/>
              <w:jc w:val="center"/>
              <w:rPr>
                <w:ins w:id="401" w:author="陶旭华" w:date="2019-04-24T18:01:00Z"/>
                <w:rFonts w:ascii="Arial" w:eastAsiaTheme="minorEastAsia" w:hAnsi="Arial" w:cs="Arial"/>
                <w:sz w:val="18"/>
                <w:lang w:val="en-US" w:eastAsia="zh-CN"/>
              </w:rPr>
            </w:pPr>
            <w:ins w:id="402" w:author="陶旭华" w:date="2019-08-15T10:43:00Z">
              <w:r>
                <w:rPr>
                  <w:rFonts w:ascii="Arial" w:eastAsiaTheme="minorEastAsia" w:hAnsi="Arial" w:cs="Arial" w:hint="eastAsia"/>
                  <w:sz w:val="18"/>
                  <w:lang w:val="en-US" w:eastAsia="zh-CN"/>
                </w:rPr>
                <w:t>-103</w:t>
              </w:r>
            </w:ins>
          </w:p>
        </w:tc>
        <w:tc>
          <w:tcPr>
            <w:tcW w:w="1662" w:type="dxa"/>
            <w:vMerge w:val="restart"/>
            <w:tcBorders>
              <w:top w:val="single" w:sz="4" w:space="0" w:color="auto"/>
              <w:left w:val="single" w:sz="4" w:space="0" w:color="auto"/>
              <w:right w:val="single" w:sz="4" w:space="0" w:color="auto"/>
            </w:tcBorders>
            <w:vAlign w:val="center"/>
          </w:tcPr>
          <w:p w:rsidR="0073565A" w:rsidRPr="00565AE7" w:rsidRDefault="007C4404" w:rsidP="009559B4">
            <w:pPr>
              <w:keepNext/>
              <w:keepLines/>
              <w:spacing w:after="0"/>
              <w:jc w:val="center"/>
              <w:rPr>
                <w:ins w:id="403" w:author="陶旭华" w:date="2019-04-24T18:01:00Z"/>
                <w:rFonts w:ascii="Arial" w:eastAsiaTheme="minorEastAsia" w:hAnsi="Arial" w:cs="Arial"/>
                <w:sz w:val="18"/>
                <w:lang w:val="en-US" w:eastAsia="zh-CN"/>
              </w:rPr>
            </w:pPr>
            <w:ins w:id="404" w:author="陶旭华" w:date="2019-08-15T10:53:00Z">
              <w:r>
                <w:rPr>
                  <w:rFonts w:ascii="Arial" w:eastAsiaTheme="minorEastAsia" w:hAnsi="Arial" w:cs="Arial" w:hint="eastAsia"/>
                  <w:sz w:val="18"/>
                  <w:lang w:val="en-US" w:eastAsia="zh-CN"/>
                </w:rPr>
                <w:t>-96</w:t>
              </w:r>
            </w:ins>
          </w:p>
        </w:tc>
      </w:tr>
      <w:tr w:rsidR="0073565A" w:rsidRPr="00565AE7" w:rsidTr="009559B4">
        <w:trPr>
          <w:trHeight w:val="75"/>
          <w:jc w:val="center"/>
          <w:ins w:id="405" w:author="陶旭华" w:date="2019-04-24T18:01: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73565A" w:rsidRPr="00565AE7" w:rsidRDefault="0073565A" w:rsidP="009559B4">
            <w:pPr>
              <w:spacing w:after="0"/>
              <w:rPr>
                <w:ins w:id="406" w:author="陶旭华" w:date="2019-04-24T18:01:00Z"/>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73565A" w:rsidRPr="00565AE7" w:rsidRDefault="0073565A" w:rsidP="009559B4">
            <w:pPr>
              <w:keepNext/>
              <w:keepLines/>
              <w:spacing w:after="0"/>
              <w:rPr>
                <w:ins w:id="407" w:author="陶旭华" w:date="2019-04-24T18:01:00Z"/>
                <w:rFonts w:ascii="Arial" w:eastAsiaTheme="minorEastAsia" w:hAnsi="Arial" w:cs="Arial"/>
                <w:sz w:val="18"/>
                <w:lang w:val="en-US"/>
              </w:rPr>
            </w:pPr>
            <w:ins w:id="408" w:author="陶旭华" w:date="2019-04-24T18:01:00Z">
              <w:r w:rsidRPr="00565AE7">
                <w:rPr>
                  <w:rFonts w:ascii="Arial" w:eastAsia="Calibri" w:hAnsi="Arial" w:cs="Arial"/>
                  <w:sz w:val="18"/>
                  <w:szCs w:val="18"/>
                </w:rPr>
                <w:t>NR_TDD_FR2_B</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73565A" w:rsidRPr="00565AE7" w:rsidRDefault="0073565A" w:rsidP="009559B4">
            <w:pPr>
              <w:spacing w:after="0"/>
              <w:rPr>
                <w:ins w:id="409" w:author="陶旭华" w:date="2019-04-24T18:01:00Z"/>
                <w:rFonts w:ascii="Arial" w:eastAsia="Calibri" w:hAnsi="Arial" w:cs="Arial"/>
                <w:sz w:val="18"/>
                <w:szCs w:val="22"/>
                <w:lang w:val="en-US"/>
              </w:rPr>
            </w:pPr>
          </w:p>
        </w:tc>
        <w:tc>
          <w:tcPr>
            <w:tcW w:w="1661" w:type="dxa"/>
            <w:vMerge/>
            <w:tcBorders>
              <w:left w:val="single" w:sz="4" w:space="0" w:color="auto"/>
              <w:right w:val="single" w:sz="4" w:space="0" w:color="auto"/>
            </w:tcBorders>
            <w:vAlign w:val="center"/>
          </w:tcPr>
          <w:p w:rsidR="0073565A" w:rsidRPr="00565AE7" w:rsidRDefault="0073565A" w:rsidP="009559B4">
            <w:pPr>
              <w:spacing w:after="0"/>
              <w:rPr>
                <w:ins w:id="410" w:author="陶旭华" w:date="2019-04-24T18:01:00Z"/>
                <w:rFonts w:ascii="Arial" w:eastAsia="Calibri" w:hAnsi="Arial" w:cs="Arial"/>
                <w:sz w:val="18"/>
                <w:szCs w:val="22"/>
                <w:lang w:val="en-US"/>
              </w:rPr>
            </w:pPr>
          </w:p>
        </w:tc>
        <w:tc>
          <w:tcPr>
            <w:tcW w:w="1662" w:type="dxa"/>
            <w:vMerge/>
            <w:tcBorders>
              <w:left w:val="single" w:sz="4" w:space="0" w:color="auto"/>
              <w:right w:val="single" w:sz="4" w:space="0" w:color="auto"/>
            </w:tcBorders>
            <w:vAlign w:val="center"/>
          </w:tcPr>
          <w:p w:rsidR="0073565A" w:rsidRPr="00565AE7" w:rsidRDefault="0073565A" w:rsidP="009559B4">
            <w:pPr>
              <w:spacing w:after="0"/>
              <w:rPr>
                <w:ins w:id="411" w:author="陶旭华" w:date="2019-04-24T18:01:00Z"/>
                <w:rFonts w:ascii="Arial" w:eastAsia="Calibri" w:hAnsi="Arial" w:cs="Arial"/>
                <w:sz w:val="18"/>
                <w:szCs w:val="22"/>
                <w:lang w:val="en-US"/>
              </w:rPr>
            </w:pPr>
          </w:p>
        </w:tc>
      </w:tr>
      <w:tr w:rsidR="0073565A" w:rsidRPr="00565AE7" w:rsidTr="009559B4">
        <w:trPr>
          <w:trHeight w:val="75"/>
          <w:jc w:val="center"/>
          <w:ins w:id="412" w:author="陶旭华" w:date="2019-04-24T18:01: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73565A" w:rsidRPr="00565AE7" w:rsidRDefault="0073565A" w:rsidP="009559B4">
            <w:pPr>
              <w:spacing w:after="0"/>
              <w:rPr>
                <w:ins w:id="413" w:author="陶旭华" w:date="2019-04-24T18:01:00Z"/>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73565A" w:rsidRPr="00565AE7" w:rsidRDefault="0073565A" w:rsidP="009559B4">
            <w:pPr>
              <w:keepNext/>
              <w:keepLines/>
              <w:spacing w:after="0"/>
              <w:rPr>
                <w:ins w:id="414" w:author="陶旭华" w:date="2019-04-24T18:01:00Z"/>
                <w:rFonts w:ascii="Arial" w:eastAsiaTheme="minorEastAsia" w:hAnsi="Arial" w:cs="Arial"/>
                <w:sz w:val="18"/>
                <w:lang w:val="en-US"/>
              </w:rPr>
            </w:pPr>
            <w:ins w:id="415" w:author="陶旭华" w:date="2019-04-24T18:01:00Z">
              <w:r w:rsidRPr="00565AE7">
                <w:rPr>
                  <w:rFonts w:ascii="Arial" w:eastAsia="Calibri" w:hAnsi="Arial" w:cs="Arial"/>
                  <w:sz w:val="18"/>
                  <w:szCs w:val="18"/>
                </w:rPr>
                <w:t>NR_TDD_FR2_F</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73565A" w:rsidRPr="00565AE7" w:rsidRDefault="0073565A" w:rsidP="009559B4">
            <w:pPr>
              <w:spacing w:after="0"/>
              <w:rPr>
                <w:ins w:id="416" w:author="陶旭华" w:date="2019-04-24T18:01:00Z"/>
                <w:rFonts w:ascii="Arial" w:eastAsia="Calibri" w:hAnsi="Arial" w:cs="Arial"/>
                <w:sz w:val="18"/>
                <w:szCs w:val="22"/>
                <w:lang w:val="en-US"/>
              </w:rPr>
            </w:pPr>
          </w:p>
        </w:tc>
        <w:tc>
          <w:tcPr>
            <w:tcW w:w="1661" w:type="dxa"/>
            <w:vMerge/>
            <w:tcBorders>
              <w:left w:val="single" w:sz="4" w:space="0" w:color="auto"/>
              <w:right w:val="single" w:sz="4" w:space="0" w:color="auto"/>
            </w:tcBorders>
            <w:vAlign w:val="center"/>
          </w:tcPr>
          <w:p w:rsidR="0073565A" w:rsidRPr="00565AE7" w:rsidRDefault="0073565A" w:rsidP="009559B4">
            <w:pPr>
              <w:spacing w:after="0"/>
              <w:rPr>
                <w:ins w:id="417" w:author="陶旭华" w:date="2019-04-24T18:01:00Z"/>
                <w:rFonts w:ascii="Arial" w:eastAsia="Calibri" w:hAnsi="Arial" w:cs="Arial"/>
                <w:sz w:val="18"/>
                <w:szCs w:val="22"/>
                <w:lang w:val="en-US"/>
              </w:rPr>
            </w:pPr>
          </w:p>
        </w:tc>
        <w:tc>
          <w:tcPr>
            <w:tcW w:w="1662" w:type="dxa"/>
            <w:vMerge/>
            <w:tcBorders>
              <w:left w:val="single" w:sz="4" w:space="0" w:color="auto"/>
              <w:right w:val="single" w:sz="4" w:space="0" w:color="auto"/>
            </w:tcBorders>
            <w:vAlign w:val="center"/>
          </w:tcPr>
          <w:p w:rsidR="0073565A" w:rsidRPr="00565AE7" w:rsidRDefault="0073565A" w:rsidP="009559B4">
            <w:pPr>
              <w:spacing w:after="0"/>
              <w:rPr>
                <w:ins w:id="418" w:author="陶旭华" w:date="2019-04-24T18:01:00Z"/>
                <w:rFonts w:ascii="Arial" w:eastAsia="Calibri" w:hAnsi="Arial" w:cs="Arial"/>
                <w:sz w:val="18"/>
                <w:szCs w:val="22"/>
                <w:lang w:val="en-US"/>
              </w:rPr>
            </w:pPr>
          </w:p>
        </w:tc>
      </w:tr>
      <w:tr w:rsidR="0073565A" w:rsidRPr="00565AE7" w:rsidTr="009559B4">
        <w:trPr>
          <w:trHeight w:val="75"/>
          <w:jc w:val="center"/>
          <w:ins w:id="419" w:author="陶旭华" w:date="2019-04-24T18:01: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73565A" w:rsidRPr="00565AE7" w:rsidRDefault="0073565A" w:rsidP="009559B4">
            <w:pPr>
              <w:spacing w:after="0"/>
              <w:rPr>
                <w:ins w:id="420" w:author="陶旭华" w:date="2019-04-24T18:01:00Z"/>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73565A" w:rsidRPr="00565AE7" w:rsidRDefault="0073565A" w:rsidP="009559B4">
            <w:pPr>
              <w:keepNext/>
              <w:keepLines/>
              <w:spacing w:after="0"/>
              <w:rPr>
                <w:ins w:id="421" w:author="陶旭华" w:date="2019-04-24T18:01:00Z"/>
                <w:rFonts w:ascii="Arial" w:eastAsiaTheme="minorEastAsia" w:hAnsi="Arial" w:cs="Arial"/>
                <w:sz w:val="18"/>
                <w:lang w:val="en-US"/>
              </w:rPr>
            </w:pPr>
            <w:ins w:id="422" w:author="陶旭华" w:date="2019-04-24T18:01:00Z">
              <w:r w:rsidRPr="00565AE7">
                <w:rPr>
                  <w:rFonts w:ascii="Arial" w:eastAsia="Calibri" w:hAnsi="Arial" w:cs="Arial"/>
                  <w:sz w:val="18"/>
                  <w:szCs w:val="18"/>
                </w:rPr>
                <w:t>NR_TDD_FR2_G</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73565A" w:rsidRPr="00565AE7" w:rsidRDefault="0073565A" w:rsidP="009559B4">
            <w:pPr>
              <w:spacing w:after="0"/>
              <w:rPr>
                <w:ins w:id="423" w:author="陶旭华" w:date="2019-04-24T18:01:00Z"/>
                <w:rFonts w:ascii="Arial" w:eastAsia="Calibri" w:hAnsi="Arial" w:cs="Arial"/>
                <w:sz w:val="18"/>
                <w:szCs w:val="22"/>
                <w:lang w:val="en-US"/>
              </w:rPr>
            </w:pPr>
          </w:p>
        </w:tc>
        <w:tc>
          <w:tcPr>
            <w:tcW w:w="1661" w:type="dxa"/>
            <w:vMerge/>
            <w:tcBorders>
              <w:left w:val="single" w:sz="4" w:space="0" w:color="auto"/>
              <w:right w:val="single" w:sz="4" w:space="0" w:color="auto"/>
            </w:tcBorders>
            <w:vAlign w:val="center"/>
          </w:tcPr>
          <w:p w:rsidR="0073565A" w:rsidRPr="00565AE7" w:rsidRDefault="0073565A" w:rsidP="009559B4">
            <w:pPr>
              <w:spacing w:after="0"/>
              <w:rPr>
                <w:ins w:id="424" w:author="陶旭华" w:date="2019-04-24T18:01:00Z"/>
                <w:rFonts w:ascii="Arial" w:eastAsia="Calibri" w:hAnsi="Arial" w:cs="Arial"/>
                <w:sz w:val="18"/>
                <w:szCs w:val="22"/>
                <w:lang w:val="en-US"/>
              </w:rPr>
            </w:pPr>
          </w:p>
        </w:tc>
        <w:tc>
          <w:tcPr>
            <w:tcW w:w="1662" w:type="dxa"/>
            <w:vMerge/>
            <w:tcBorders>
              <w:left w:val="single" w:sz="4" w:space="0" w:color="auto"/>
              <w:right w:val="single" w:sz="4" w:space="0" w:color="auto"/>
            </w:tcBorders>
            <w:vAlign w:val="center"/>
          </w:tcPr>
          <w:p w:rsidR="0073565A" w:rsidRPr="00565AE7" w:rsidRDefault="0073565A" w:rsidP="009559B4">
            <w:pPr>
              <w:spacing w:after="0"/>
              <w:rPr>
                <w:ins w:id="425" w:author="陶旭华" w:date="2019-04-24T18:01:00Z"/>
                <w:rFonts w:ascii="Arial" w:eastAsia="Calibri" w:hAnsi="Arial" w:cs="Arial"/>
                <w:sz w:val="18"/>
                <w:szCs w:val="22"/>
                <w:lang w:val="en-US"/>
              </w:rPr>
            </w:pPr>
          </w:p>
        </w:tc>
      </w:tr>
      <w:tr w:rsidR="0073565A" w:rsidRPr="00565AE7" w:rsidTr="009559B4">
        <w:trPr>
          <w:trHeight w:val="75"/>
          <w:jc w:val="center"/>
          <w:ins w:id="426" w:author="陶旭华" w:date="2019-04-24T18:01: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73565A" w:rsidRPr="00565AE7" w:rsidRDefault="0073565A" w:rsidP="009559B4">
            <w:pPr>
              <w:spacing w:after="0"/>
              <w:rPr>
                <w:ins w:id="427" w:author="陶旭华" w:date="2019-04-24T18:01:00Z"/>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73565A" w:rsidRPr="00565AE7" w:rsidRDefault="0073565A" w:rsidP="009559B4">
            <w:pPr>
              <w:keepNext/>
              <w:keepLines/>
              <w:spacing w:after="0"/>
              <w:rPr>
                <w:ins w:id="428" w:author="陶旭华" w:date="2019-04-24T18:01:00Z"/>
                <w:rFonts w:ascii="Arial" w:eastAsiaTheme="minorEastAsia" w:hAnsi="Arial" w:cs="Arial"/>
                <w:sz w:val="18"/>
                <w:lang w:val="en-US"/>
              </w:rPr>
            </w:pPr>
            <w:ins w:id="429" w:author="陶旭华" w:date="2019-04-24T18:01:00Z">
              <w:r w:rsidRPr="00565AE7">
                <w:rPr>
                  <w:rFonts w:ascii="Arial" w:eastAsia="Calibri" w:hAnsi="Arial" w:cs="Arial"/>
                  <w:sz w:val="18"/>
                  <w:szCs w:val="18"/>
                </w:rPr>
                <w:t>NR_TDD_FR2_T</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73565A" w:rsidRPr="00565AE7" w:rsidRDefault="0073565A" w:rsidP="009559B4">
            <w:pPr>
              <w:spacing w:after="0"/>
              <w:rPr>
                <w:ins w:id="430" w:author="陶旭华" w:date="2019-04-24T18:01:00Z"/>
                <w:rFonts w:ascii="Arial" w:eastAsia="Calibri" w:hAnsi="Arial" w:cs="Arial"/>
                <w:sz w:val="18"/>
                <w:szCs w:val="22"/>
                <w:lang w:val="en-US"/>
              </w:rPr>
            </w:pPr>
          </w:p>
        </w:tc>
        <w:tc>
          <w:tcPr>
            <w:tcW w:w="1661" w:type="dxa"/>
            <w:vMerge/>
            <w:tcBorders>
              <w:left w:val="single" w:sz="4" w:space="0" w:color="auto"/>
              <w:right w:val="single" w:sz="4" w:space="0" w:color="auto"/>
            </w:tcBorders>
            <w:vAlign w:val="center"/>
          </w:tcPr>
          <w:p w:rsidR="0073565A" w:rsidRPr="00565AE7" w:rsidRDefault="0073565A" w:rsidP="009559B4">
            <w:pPr>
              <w:spacing w:after="0"/>
              <w:rPr>
                <w:ins w:id="431" w:author="陶旭华" w:date="2019-04-24T18:01:00Z"/>
                <w:rFonts w:ascii="Arial" w:eastAsia="Calibri" w:hAnsi="Arial" w:cs="Arial"/>
                <w:sz w:val="18"/>
                <w:szCs w:val="22"/>
                <w:lang w:val="en-US"/>
              </w:rPr>
            </w:pPr>
          </w:p>
        </w:tc>
        <w:tc>
          <w:tcPr>
            <w:tcW w:w="1662" w:type="dxa"/>
            <w:vMerge/>
            <w:tcBorders>
              <w:left w:val="single" w:sz="4" w:space="0" w:color="auto"/>
              <w:right w:val="single" w:sz="4" w:space="0" w:color="auto"/>
            </w:tcBorders>
            <w:vAlign w:val="center"/>
          </w:tcPr>
          <w:p w:rsidR="0073565A" w:rsidRPr="00565AE7" w:rsidRDefault="0073565A" w:rsidP="009559B4">
            <w:pPr>
              <w:spacing w:after="0"/>
              <w:rPr>
                <w:ins w:id="432" w:author="陶旭华" w:date="2019-04-24T18:01:00Z"/>
                <w:rFonts w:ascii="Arial" w:eastAsia="Calibri" w:hAnsi="Arial" w:cs="Arial"/>
                <w:sz w:val="18"/>
                <w:szCs w:val="22"/>
                <w:lang w:val="en-US"/>
              </w:rPr>
            </w:pPr>
          </w:p>
        </w:tc>
      </w:tr>
      <w:tr w:rsidR="0073565A" w:rsidRPr="00565AE7" w:rsidTr="009559B4">
        <w:trPr>
          <w:trHeight w:val="113"/>
          <w:jc w:val="center"/>
          <w:ins w:id="433" w:author="陶旭华" w:date="2019-04-24T18:01: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73565A" w:rsidRPr="00565AE7" w:rsidRDefault="0073565A" w:rsidP="009559B4">
            <w:pPr>
              <w:spacing w:after="0"/>
              <w:rPr>
                <w:ins w:id="434" w:author="陶旭华" w:date="2019-04-24T18:01:00Z"/>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73565A" w:rsidRPr="00565AE7" w:rsidRDefault="0073565A" w:rsidP="009559B4">
            <w:pPr>
              <w:keepNext/>
              <w:keepLines/>
              <w:spacing w:after="0"/>
              <w:rPr>
                <w:ins w:id="435" w:author="陶旭华" w:date="2019-04-24T18:01:00Z"/>
                <w:rFonts w:ascii="Arial" w:eastAsiaTheme="minorEastAsia" w:hAnsi="Arial" w:cs="Arial"/>
                <w:sz w:val="18"/>
                <w:lang w:val="en-US"/>
              </w:rPr>
            </w:pPr>
            <w:ins w:id="436" w:author="陶旭华" w:date="2019-04-24T18:01:00Z">
              <w:r w:rsidRPr="00565AE7">
                <w:rPr>
                  <w:rFonts w:ascii="Arial" w:eastAsia="Calibri" w:hAnsi="Arial" w:cs="Arial"/>
                  <w:sz w:val="18"/>
                  <w:szCs w:val="18"/>
                </w:rPr>
                <w:t>NR_TDD_FR2_Y</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73565A" w:rsidRPr="00565AE7" w:rsidRDefault="0073565A" w:rsidP="009559B4">
            <w:pPr>
              <w:spacing w:after="0"/>
              <w:rPr>
                <w:ins w:id="437" w:author="陶旭华" w:date="2019-04-24T18:01:00Z"/>
                <w:rFonts w:ascii="Arial" w:eastAsia="Calibri" w:hAnsi="Arial" w:cs="Arial"/>
                <w:sz w:val="18"/>
                <w:szCs w:val="22"/>
                <w:lang w:val="en-US"/>
              </w:rPr>
            </w:pPr>
          </w:p>
        </w:tc>
        <w:tc>
          <w:tcPr>
            <w:tcW w:w="1661" w:type="dxa"/>
            <w:vMerge/>
            <w:tcBorders>
              <w:left w:val="single" w:sz="4" w:space="0" w:color="auto"/>
              <w:right w:val="single" w:sz="4" w:space="0" w:color="auto"/>
            </w:tcBorders>
            <w:vAlign w:val="center"/>
          </w:tcPr>
          <w:p w:rsidR="0073565A" w:rsidRPr="00565AE7" w:rsidRDefault="0073565A" w:rsidP="009559B4">
            <w:pPr>
              <w:spacing w:after="0"/>
              <w:rPr>
                <w:ins w:id="438" w:author="陶旭华" w:date="2019-04-24T18:01:00Z"/>
                <w:rFonts w:ascii="Arial" w:eastAsia="Calibri" w:hAnsi="Arial" w:cs="Arial"/>
                <w:sz w:val="18"/>
                <w:szCs w:val="22"/>
                <w:lang w:val="en-US"/>
              </w:rPr>
            </w:pPr>
          </w:p>
        </w:tc>
        <w:tc>
          <w:tcPr>
            <w:tcW w:w="1662" w:type="dxa"/>
            <w:vMerge/>
            <w:tcBorders>
              <w:left w:val="single" w:sz="4" w:space="0" w:color="auto"/>
              <w:right w:val="single" w:sz="4" w:space="0" w:color="auto"/>
            </w:tcBorders>
            <w:vAlign w:val="center"/>
          </w:tcPr>
          <w:p w:rsidR="0073565A" w:rsidRPr="00565AE7" w:rsidRDefault="0073565A" w:rsidP="009559B4">
            <w:pPr>
              <w:spacing w:after="0"/>
              <w:rPr>
                <w:ins w:id="439" w:author="陶旭华" w:date="2019-04-24T18:01:00Z"/>
                <w:rFonts w:ascii="Arial" w:eastAsia="Calibri" w:hAnsi="Arial" w:cs="Arial"/>
                <w:sz w:val="18"/>
                <w:szCs w:val="22"/>
                <w:lang w:val="en-US"/>
              </w:rPr>
            </w:pPr>
          </w:p>
        </w:tc>
      </w:tr>
      <w:tr w:rsidR="0073565A" w:rsidRPr="00565AE7" w:rsidTr="009559B4">
        <w:trPr>
          <w:trHeight w:val="150"/>
          <w:jc w:val="center"/>
          <w:ins w:id="440" w:author="陶旭华" w:date="2019-04-24T18:01:00Z"/>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rsidR="0073565A" w:rsidRPr="00565AE7" w:rsidRDefault="0073565A" w:rsidP="009559B4">
            <w:pPr>
              <w:keepNext/>
              <w:keepLines/>
              <w:spacing w:after="0"/>
              <w:rPr>
                <w:ins w:id="441" w:author="陶旭华" w:date="2019-04-24T18:01:00Z"/>
                <w:rFonts w:ascii="Arial" w:eastAsiaTheme="minorEastAsia" w:hAnsi="Arial" w:cs="Arial"/>
                <w:sz w:val="18"/>
                <w:vertAlign w:val="superscript"/>
                <w:lang w:val="en-US"/>
              </w:rPr>
            </w:pPr>
            <w:ins w:id="442" w:author="陶旭华" w:date="2019-04-24T18:01:00Z">
              <w:r w:rsidRPr="00565AE7">
                <w:rPr>
                  <w:rFonts w:ascii="Arial" w:eastAsiaTheme="minorEastAsia" w:hAnsi="Arial" w:cs="Arial"/>
                  <w:sz w:val="18"/>
                  <w:lang w:val="en-US"/>
                </w:rPr>
                <w:t>SS-RSRP</w:t>
              </w:r>
              <w:r w:rsidRPr="00565AE7">
                <w:rPr>
                  <w:rFonts w:ascii="Arial" w:eastAsiaTheme="minorEastAsia" w:hAnsi="Arial" w:cs="Arial"/>
                  <w:sz w:val="18"/>
                  <w:vertAlign w:val="superscript"/>
                  <w:lang w:val="en-US"/>
                </w:rPr>
                <w:t>Note2</w:t>
              </w:r>
            </w:ins>
          </w:p>
        </w:tc>
        <w:tc>
          <w:tcPr>
            <w:tcW w:w="1814" w:type="dxa"/>
            <w:tcBorders>
              <w:top w:val="single" w:sz="4" w:space="0" w:color="auto"/>
              <w:left w:val="single" w:sz="4" w:space="0" w:color="auto"/>
              <w:bottom w:val="single" w:sz="4" w:space="0" w:color="auto"/>
              <w:right w:val="single" w:sz="4" w:space="0" w:color="auto"/>
            </w:tcBorders>
            <w:hideMark/>
          </w:tcPr>
          <w:p w:rsidR="0073565A" w:rsidRPr="00565AE7" w:rsidRDefault="0073565A" w:rsidP="009559B4">
            <w:pPr>
              <w:keepNext/>
              <w:keepLines/>
              <w:spacing w:after="0"/>
              <w:rPr>
                <w:ins w:id="443" w:author="陶旭华" w:date="2019-04-24T18:01:00Z"/>
                <w:rFonts w:ascii="Arial" w:eastAsiaTheme="minorEastAsia" w:hAnsi="Arial" w:cs="Arial"/>
                <w:sz w:val="18"/>
                <w:lang w:val="en-US"/>
              </w:rPr>
            </w:pPr>
            <w:ins w:id="444" w:author="陶旭华" w:date="2019-04-24T18:01:00Z">
              <w:r w:rsidRPr="00565AE7">
                <w:rPr>
                  <w:rFonts w:ascii="Arial" w:eastAsia="Calibri" w:hAnsi="Arial" w:cs="Arial"/>
                  <w:sz w:val="18"/>
                  <w:szCs w:val="18"/>
                </w:rPr>
                <w:t>NR_TDD_FR2_A</w:t>
              </w:r>
            </w:ins>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73565A" w:rsidRPr="00565AE7" w:rsidRDefault="0073565A" w:rsidP="009559B4">
            <w:pPr>
              <w:keepNext/>
              <w:keepLines/>
              <w:spacing w:after="0"/>
              <w:jc w:val="center"/>
              <w:rPr>
                <w:ins w:id="445" w:author="陶旭华" w:date="2019-04-24T18:01:00Z"/>
                <w:rFonts w:ascii="Arial" w:eastAsiaTheme="minorEastAsia" w:hAnsi="Arial" w:cs="Arial"/>
                <w:sz w:val="18"/>
                <w:lang w:val="en-US"/>
              </w:rPr>
            </w:pPr>
            <w:proofErr w:type="spellStart"/>
            <w:ins w:id="446" w:author="陶旭华" w:date="2019-04-24T18:01:00Z">
              <w:r w:rsidRPr="00565AE7">
                <w:rPr>
                  <w:rFonts w:ascii="Arial" w:eastAsiaTheme="minorEastAsia" w:hAnsi="Arial" w:cs="Arial"/>
                  <w:sz w:val="18"/>
                  <w:lang w:val="en-US"/>
                </w:rPr>
                <w:t>dBm</w:t>
              </w:r>
              <w:proofErr w:type="spellEnd"/>
              <w:r w:rsidRPr="00565AE7">
                <w:rPr>
                  <w:rFonts w:ascii="Arial" w:eastAsiaTheme="minorEastAsia" w:hAnsi="Arial" w:cs="Arial"/>
                  <w:sz w:val="18"/>
                  <w:lang w:val="en-US"/>
                </w:rPr>
                <w:t>/SCS</w:t>
              </w:r>
              <w:r w:rsidRPr="00565AE7">
                <w:rPr>
                  <w:rFonts w:ascii="Arial" w:eastAsiaTheme="minorEastAsia" w:hAnsi="Arial" w:cs="Arial"/>
                  <w:sz w:val="18"/>
                  <w:vertAlign w:val="superscript"/>
                  <w:lang w:val="en-US"/>
                </w:rPr>
                <w:t xml:space="preserve"> Note4</w:t>
              </w:r>
            </w:ins>
          </w:p>
        </w:tc>
        <w:tc>
          <w:tcPr>
            <w:tcW w:w="1661" w:type="dxa"/>
            <w:vMerge w:val="restart"/>
            <w:tcBorders>
              <w:top w:val="single" w:sz="4" w:space="0" w:color="auto"/>
              <w:left w:val="single" w:sz="4" w:space="0" w:color="auto"/>
              <w:right w:val="single" w:sz="4" w:space="0" w:color="auto"/>
            </w:tcBorders>
            <w:vAlign w:val="center"/>
            <w:hideMark/>
          </w:tcPr>
          <w:p w:rsidR="0073565A" w:rsidRPr="00565AE7" w:rsidRDefault="006A1663" w:rsidP="009559B4">
            <w:pPr>
              <w:keepNext/>
              <w:keepLines/>
              <w:spacing w:after="0"/>
              <w:jc w:val="center"/>
              <w:rPr>
                <w:ins w:id="447" w:author="陶旭华" w:date="2019-04-24T18:01:00Z"/>
                <w:rFonts w:ascii="Arial" w:eastAsiaTheme="minorEastAsia" w:hAnsi="Arial" w:cs="Arial"/>
                <w:sz w:val="18"/>
                <w:lang w:val="en-US" w:eastAsia="zh-CN"/>
              </w:rPr>
            </w:pPr>
            <w:ins w:id="448" w:author="陶旭华" w:date="2019-08-15T11:07:00Z">
              <w:r>
                <w:rPr>
                  <w:rFonts w:ascii="Arial" w:eastAsiaTheme="minorEastAsia" w:hAnsi="Arial" w:cs="Arial" w:hint="eastAsia"/>
                  <w:sz w:val="18"/>
                  <w:lang w:val="en-US" w:eastAsia="zh-CN"/>
                </w:rPr>
                <w:t>-86</w:t>
              </w:r>
            </w:ins>
          </w:p>
        </w:tc>
        <w:tc>
          <w:tcPr>
            <w:tcW w:w="1662" w:type="dxa"/>
            <w:vMerge w:val="restart"/>
            <w:tcBorders>
              <w:top w:val="single" w:sz="4" w:space="0" w:color="auto"/>
              <w:left w:val="single" w:sz="4" w:space="0" w:color="auto"/>
              <w:right w:val="single" w:sz="4" w:space="0" w:color="auto"/>
            </w:tcBorders>
            <w:vAlign w:val="center"/>
            <w:hideMark/>
          </w:tcPr>
          <w:p w:rsidR="0073565A" w:rsidRPr="00565AE7" w:rsidRDefault="006A1663" w:rsidP="009559B4">
            <w:pPr>
              <w:keepNext/>
              <w:keepLines/>
              <w:spacing w:after="0"/>
              <w:jc w:val="center"/>
              <w:rPr>
                <w:ins w:id="449" w:author="陶旭华" w:date="2019-04-24T18:01:00Z"/>
                <w:rFonts w:ascii="Arial" w:eastAsiaTheme="minorEastAsia" w:hAnsi="Arial" w:cs="Arial"/>
                <w:sz w:val="18"/>
                <w:lang w:val="en-US" w:eastAsia="zh-CN"/>
              </w:rPr>
            </w:pPr>
            <w:ins w:id="450" w:author="陶旭华" w:date="2019-08-15T11:07:00Z">
              <w:r>
                <w:rPr>
                  <w:rFonts w:ascii="Arial" w:eastAsiaTheme="minorEastAsia" w:hAnsi="Arial" w:cs="Arial" w:hint="eastAsia"/>
                  <w:sz w:val="18"/>
                  <w:lang w:val="en-US" w:eastAsia="zh-CN"/>
                </w:rPr>
                <w:t>-86</w:t>
              </w:r>
            </w:ins>
          </w:p>
        </w:tc>
      </w:tr>
      <w:tr w:rsidR="0073565A" w:rsidRPr="00565AE7" w:rsidTr="009559B4">
        <w:trPr>
          <w:trHeight w:val="150"/>
          <w:jc w:val="center"/>
          <w:ins w:id="451" w:author="陶旭华" w:date="2019-04-24T18:01: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73565A" w:rsidRPr="00565AE7" w:rsidRDefault="0073565A" w:rsidP="009559B4">
            <w:pPr>
              <w:spacing w:after="0"/>
              <w:rPr>
                <w:ins w:id="452" w:author="陶旭华" w:date="2019-04-24T18:01:00Z"/>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73565A" w:rsidRPr="00565AE7" w:rsidRDefault="0073565A" w:rsidP="009559B4">
            <w:pPr>
              <w:keepNext/>
              <w:keepLines/>
              <w:spacing w:after="0"/>
              <w:rPr>
                <w:ins w:id="453" w:author="陶旭华" w:date="2019-04-24T18:01:00Z"/>
                <w:rFonts w:ascii="Arial" w:eastAsiaTheme="minorEastAsia" w:hAnsi="Arial" w:cs="Arial"/>
                <w:sz w:val="18"/>
                <w:lang w:val="en-US"/>
              </w:rPr>
            </w:pPr>
            <w:ins w:id="454" w:author="陶旭华" w:date="2019-04-24T18:01:00Z">
              <w:r w:rsidRPr="00565AE7">
                <w:rPr>
                  <w:rFonts w:ascii="Arial" w:eastAsia="Calibri" w:hAnsi="Arial" w:cs="Arial"/>
                  <w:sz w:val="18"/>
                  <w:szCs w:val="18"/>
                </w:rPr>
                <w:t>NR_TDD_FR2_B</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73565A" w:rsidRPr="00565AE7" w:rsidRDefault="0073565A" w:rsidP="009559B4">
            <w:pPr>
              <w:spacing w:after="0"/>
              <w:rPr>
                <w:ins w:id="455" w:author="陶旭华" w:date="2019-04-24T18:01:00Z"/>
                <w:rFonts w:ascii="Arial" w:eastAsia="Calibri" w:hAnsi="Arial" w:cs="Arial"/>
                <w:sz w:val="18"/>
                <w:szCs w:val="22"/>
                <w:lang w:val="en-US"/>
              </w:rPr>
            </w:pPr>
          </w:p>
        </w:tc>
        <w:tc>
          <w:tcPr>
            <w:tcW w:w="1661" w:type="dxa"/>
            <w:vMerge/>
            <w:tcBorders>
              <w:left w:val="single" w:sz="4" w:space="0" w:color="auto"/>
              <w:right w:val="single" w:sz="4" w:space="0" w:color="auto"/>
            </w:tcBorders>
            <w:vAlign w:val="center"/>
            <w:hideMark/>
          </w:tcPr>
          <w:p w:rsidR="0073565A" w:rsidRPr="00565AE7" w:rsidRDefault="0073565A" w:rsidP="009559B4">
            <w:pPr>
              <w:spacing w:after="0"/>
              <w:rPr>
                <w:ins w:id="456" w:author="陶旭华" w:date="2019-04-24T18:01:00Z"/>
                <w:rFonts w:ascii="Arial" w:eastAsia="Calibri" w:hAnsi="Arial" w:cs="Arial"/>
                <w:sz w:val="18"/>
                <w:szCs w:val="22"/>
                <w:lang w:val="en-US"/>
              </w:rPr>
            </w:pPr>
          </w:p>
        </w:tc>
        <w:tc>
          <w:tcPr>
            <w:tcW w:w="1662" w:type="dxa"/>
            <w:vMerge/>
            <w:tcBorders>
              <w:left w:val="single" w:sz="4" w:space="0" w:color="auto"/>
              <w:right w:val="single" w:sz="4" w:space="0" w:color="auto"/>
            </w:tcBorders>
            <w:vAlign w:val="center"/>
            <w:hideMark/>
          </w:tcPr>
          <w:p w:rsidR="0073565A" w:rsidRPr="00565AE7" w:rsidRDefault="0073565A" w:rsidP="009559B4">
            <w:pPr>
              <w:spacing w:after="0"/>
              <w:rPr>
                <w:ins w:id="457" w:author="陶旭华" w:date="2019-04-24T18:01:00Z"/>
                <w:rFonts w:ascii="Arial" w:eastAsia="Calibri" w:hAnsi="Arial" w:cs="Arial"/>
                <w:sz w:val="18"/>
                <w:szCs w:val="22"/>
                <w:lang w:val="en-US"/>
              </w:rPr>
            </w:pPr>
          </w:p>
        </w:tc>
      </w:tr>
      <w:tr w:rsidR="0073565A" w:rsidRPr="00565AE7" w:rsidTr="009559B4">
        <w:trPr>
          <w:trHeight w:val="150"/>
          <w:jc w:val="center"/>
          <w:ins w:id="458" w:author="陶旭华" w:date="2019-04-24T18:01: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73565A" w:rsidRPr="00565AE7" w:rsidRDefault="0073565A" w:rsidP="009559B4">
            <w:pPr>
              <w:spacing w:after="0"/>
              <w:rPr>
                <w:ins w:id="459" w:author="陶旭华" w:date="2019-04-24T18:01:00Z"/>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73565A" w:rsidRPr="00565AE7" w:rsidRDefault="0073565A" w:rsidP="009559B4">
            <w:pPr>
              <w:keepNext/>
              <w:keepLines/>
              <w:spacing w:after="0"/>
              <w:rPr>
                <w:ins w:id="460" w:author="陶旭华" w:date="2019-04-24T18:01:00Z"/>
                <w:rFonts w:ascii="Arial" w:eastAsiaTheme="minorEastAsia" w:hAnsi="Arial" w:cs="Arial"/>
                <w:sz w:val="18"/>
                <w:lang w:val="en-US"/>
              </w:rPr>
            </w:pPr>
            <w:ins w:id="461" w:author="陶旭华" w:date="2019-04-24T18:01:00Z">
              <w:r w:rsidRPr="00565AE7">
                <w:rPr>
                  <w:rFonts w:ascii="Arial" w:eastAsia="Calibri" w:hAnsi="Arial" w:cs="Arial"/>
                  <w:sz w:val="18"/>
                  <w:szCs w:val="18"/>
                </w:rPr>
                <w:t>NR_TDD_FR2_F</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73565A" w:rsidRPr="00565AE7" w:rsidRDefault="0073565A" w:rsidP="009559B4">
            <w:pPr>
              <w:spacing w:after="0"/>
              <w:rPr>
                <w:ins w:id="462" w:author="陶旭华" w:date="2019-04-24T18:01:00Z"/>
                <w:rFonts w:ascii="Arial" w:eastAsia="Calibri" w:hAnsi="Arial" w:cs="Arial"/>
                <w:sz w:val="18"/>
                <w:szCs w:val="22"/>
                <w:lang w:val="en-US"/>
              </w:rPr>
            </w:pPr>
          </w:p>
        </w:tc>
        <w:tc>
          <w:tcPr>
            <w:tcW w:w="1661" w:type="dxa"/>
            <w:vMerge/>
            <w:tcBorders>
              <w:left w:val="single" w:sz="4" w:space="0" w:color="auto"/>
              <w:right w:val="single" w:sz="4" w:space="0" w:color="auto"/>
            </w:tcBorders>
            <w:vAlign w:val="center"/>
            <w:hideMark/>
          </w:tcPr>
          <w:p w:rsidR="0073565A" w:rsidRPr="00565AE7" w:rsidRDefault="0073565A" w:rsidP="009559B4">
            <w:pPr>
              <w:spacing w:after="0"/>
              <w:rPr>
                <w:ins w:id="463" w:author="陶旭华" w:date="2019-04-24T18:01:00Z"/>
                <w:rFonts w:ascii="Arial" w:eastAsia="Calibri" w:hAnsi="Arial" w:cs="Arial"/>
                <w:sz w:val="18"/>
                <w:szCs w:val="22"/>
                <w:lang w:val="en-US"/>
              </w:rPr>
            </w:pPr>
          </w:p>
        </w:tc>
        <w:tc>
          <w:tcPr>
            <w:tcW w:w="1662" w:type="dxa"/>
            <w:vMerge/>
            <w:tcBorders>
              <w:left w:val="single" w:sz="4" w:space="0" w:color="auto"/>
              <w:right w:val="single" w:sz="4" w:space="0" w:color="auto"/>
            </w:tcBorders>
            <w:vAlign w:val="center"/>
            <w:hideMark/>
          </w:tcPr>
          <w:p w:rsidR="0073565A" w:rsidRPr="00565AE7" w:rsidRDefault="0073565A" w:rsidP="009559B4">
            <w:pPr>
              <w:spacing w:after="0"/>
              <w:rPr>
                <w:ins w:id="464" w:author="陶旭华" w:date="2019-04-24T18:01:00Z"/>
                <w:rFonts w:ascii="Arial" w:eastAsia="Calibri" w:hAnsi="Arial" w:cs="Arial"/>
                <w:sz w:val="18"/>
                <w:szCs w:val="22"/>
                <w:lang w:val="en-US"/>
              </w:rPr>
            </w:pPr>
          </w:p>
        </w:tc>
      </w:tr>
      <w:tr w:rsidR="0073565A" w:rsidRPr="00565AE7" w:rsidTr="009559B4">
        <w:trPr>
          <w:trHeight w:val="150"/>
          <w:jc w:val="center"/>
          <w:ins w:id="465" w:author="陶旭华" w:date="2019-04-24T18:01: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73565A" w:rsidRPr="00565AE7" w:rsidRDefault="0073565A" w:rsidP="009559B4">
            <w:pPr>
              <w:spacing w:after="0"/>
              <w:rPr>
                <w:ins w:id="466" w:author="陶旭华" w:date="2019-04-24T18:01:00Z"/>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73565A" w:rsidRPr="00565AE7" w:rsidRDefault="0073565A" w:rsidP="009559B4">
            <w:pPr>
              <w:keepNext/>
              <w:keepLines/>
              <w:spacing w:after="0"/>
              <w:rPr>
                <w:ins w:id="467" w:author="陶旭华" w:date="2019-04-24T18:01:00Z"/>
                <w:rFonts w:ascii="Arial" w:eastAsiaTheme="minorEastAsia" w:hAnsi="Arial" w:cs="Arial"/>
                <w:sz w:val="18"/>
                <w:lang w:val="en-US"/>
              </w:rPr>
            </w:pPr>
            <w:ins w:id="468" w:author="陶旭华" w:date="2019-04-24T18:01:00Z">
              <w:r w:rsidRPr="00565AE7">
                <w:rPr>
                  <w:rFonts w:ascii="Arial" w:eastAsia="Calibri" w:hAnsi="Arial" w:cs="Arial"/>
                  <w:sz w:val="18"/>
                  <w:szCs w:val="18"/>
                </w:rPr>
                <w:t>NR_TDD_FR2_G</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73565A" w:rsidRPr="00565AE7" w:rsidRDefault="0073565A" w:rsidP="009559B4">
            <w:pPr>
              <w:spacing w:after="0"/>
              <w:rPr>
                <w:ins w:id="469" w:author="陶旭华" w:date="2019-04-24T18:01:00Z"/>
                <w:rFonts w:ascii="Arial" w:eastAsia="Calibri" w:hAnsi="Arial" w:cs="Arial"/>
                <w:sz w:val="18"/>
                <w:szCs w:val="22"/>
                <w:lang w:val="en-US"/>
              </w:rPr>
            </w:pPr>
          </w:p>
        </w:tc>
        <w:tc>
          <w:tcPr>
            <w:tcW w:w="1661" w:type="dxa"/>
            <w:vMerge/>
            <w:tcBorders>
              <w:left w:val="single" w:sz="4" w:space="0" w:color="auto"/>
              <w:right w:val="single" w:sz="4" w:space="0" w:color="auto"/>
            </w:tcBorders>
            <w:vAlign w:val="center"/>
            <w:hideMark/>
          </w:tcPr>
          <w:p w:rsidR="0073565A" w:rsidRPr="00565AE7" w:rsidRDefault="0073565A" w:rsidP="009559B4">
            <w:pPr>
              <w:spacing w:after="0"/>
              <w:rPr>
                <w:ins w:id="470" w:author="陶旭华" w:date="2019-04-24T18:01:00Z"/>
                <w:rFonts w:ascii="Arial" w:eastAsia="Calibri" w:hAnsi="Arial" w:cs="Arial"/>
                <w:sz w:val="18"/>
                <w:szCs w:val="22"/>
                <w:lang w:val="en-US"/>
              </w:rPr>
            </w:pPr>
          </w:p>
        </w:tc>
        <w:tc>
          <w:tcPr>
            <w:tcW w:w="1662" w:type="dxa"/>
            <w:vMerge/>
            <w:tcBorders>
              <w:left w:val="single" w:sz="4" w:space="0" w:color="auto"/>
              <w:right w:val="single" w:sz="4" w:space="0" w:color="auto"/>
            </w:tcBorders>
            <w:vAlign w:val="center"/>
            <w:hideMark/>
          </w:tcPr>
          <w:p w:rsidR="0073565A" w:rsidRPr="00565AE7" w:rsidRDefault="0073565A" w:rsidP="009559B4">
            <w:pPr>
              <w:spacing w:after="0"/>
              <w:rPr>
                <w:ins w:id="471" w:author="陶旭华" w:date="2019-04-24T18:01:00Z"/>
                <w:rFonts w:ascii="Arial" w:eastAsia="Calibri" w:hAnsi="Arial" w:cs="Arial"/>
                <w:sz w:val="18"/>
                <w:szCs w:val="22"/>
                <w:lang w:val="en-US"/>
              </w:rPr>
            </w:pPr>
          </w:p>
        </w:tc>
      </w:tr>
      <w:tr w:rsidR="0073565A" w:rsidRPr="00565AE7" w:rsidTr="009559B4">
        <w:trPr>
          <w:trHeight w:val="150"/>
          <w:jc w:val="center"/>
          <w:ins w:id="472" w:author="陶旭华" w:date="2019-04-24T18:01: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73565A" w:rsidRPr="00565AE7" w:rsidRDefault="0073565A" w:rsidP="009559B4">
            <w:pPr>
              <w:spacing w:after="0"/>
              <w:rPr>
                <w:ins w:id="473" w:author="陶旭华" w:date="2019-04-24T18:01:00Z"/>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73565A" w:rsidRPr="00565AE7" w:rsidRDefault="0073565A" w:rsidP="009559B4">
            <w:pPr>
              <w:keepNext/>
              <w:keepLines/>
              <w:spacing w:after="0"/>
              <w:rPr>
                <w:ins w:id="474" w:author="陶旭华" w:date="2019-04-24T18:01:00Z"/>
                <w:rFonts w:ascii="Arial" w:eastAsiaTheme="minorEastAsia" w:hAnsi="Arial" w:cs="Arial"/>
                <w:sz w:val="18"/>
                <w:lang w:val="en-US"/>
              </w:rPr>
            </w:pPr>
            <w:ins w:id="475" w:author="陶旭华" w:date="2019-04-24T18:01:00Z">
              <w:r w:rsidRPr="00565AE7">
                <w:rPr>
                  <w:rFonts w:ascii="Arial" w:eastAsia="Calibri" w:hAnsi="Arial" w:cs="Arial"/>
                  <w:sz w:val="18"/>
                  <w:szCs w:val="18"/>
                </w:rPr>
                <w:t>NR_TDD_FR2_T</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73565A" w:rsidRPr="00565AE7" w:rsidRDefault="0073565A" w:rsidP="009559B4">
            <w:pPr>
              <w:spacing w:after="0"/>
              <w:rPr>
                <w:ins w:id="476" w:author="陶旭华" w:date="2019-04-24T18:01:00Z"/>
                <w:rFonts w:ascii="Arial" w:eastAsia="Calibri" w:hAnsi="Arial" w:cs="Arial"/>
                <w:sz w:val="18"/>
                <w:szCs w:val="22"/>
                <w:lang w:val="en-US"/>
              </w:rPr>
            </w:pPr>
          </w:p>
        </w:tc>
        <w:tc>
          <w:tcPr>
            <w:tcW w:w="1661" w:type="dxa"/>
            <w:vMerge/>
            <w:tcBorders>
              <w:left w:val="single" w:sz="4" w:space="0" w:color="auto"/>
              <w:right w:val="single" w:sz="4" w:space="0" w:color="auto"/>
            </w:tcBorders>
            <w:vAlign w:val="center"/>
            <w:hideMark/>
          </w:tcPr>
          <w:p w:rsidR="0073565A" w:rsidRPr="00565AE7" w:rsidRDefault="0073565A" w:rsidP="009559B4">
            <w:pPr>
              <w:spacing w:after="0"/>
              <w:rPr>
                <w:ins w:id="477" w:author="陶旭华" w:date="2019-04-24T18:01:00Z"/>
                <w:rFonts w:ascii="Arial" w:eastAsia="Calibri" w:hAnsi="Arial" w:cs="Arial"/>
                <w:sz w:val="18"/>
                <w:szCs w:val="22"/>
                <w:lang w:val="en-US"/>
              </w:rPr>
            </w:pPr>
          </w:p>
        </w:tc>
        <w:tc>
          <w:tcPr>
            <w:tcW w:w="1662" w:type="dxa"/>
            <w:vMerge/>
            <w:tcBorders>
              <w:left w:val="single" w:sz="4" w:space="0" w:color="auto"/>
              <w:right w:val="single" w:sz="4" w:space="0" w:color="auto"/>
            </w:tcBorders>
            <w:vAlign w:val="center"/>
            <w:hideMark/>
          </w:tcPr>
          <w:p w:rsidR="0073565A" w:rsidRPr="00565AE7" w:rsidRDefault="0073565A" w:rsidP="009559B4">
            <w:pPr>
              <w:spacing w:after="0"/>
              <w:rPr>
                <w:ins w:id="478" w:author="陶旭华" w:date="2019-04-24T18:01:00Z"/>
                <w:rFonts w:ascii="Arial" w:eastAsia="Calibri" w:hAnsi="Arial" w:cs="Arial"/>
                <w:sz w:val="18"/>
                <w:szCs w:val="22"/>
                <w:lang w:val="en-US"/>
              </w:rPr>
            </w:pPr>
          </w:p>
        </w:tc>
      </w:tr>
      <w:tr w:rsidR="0073565A" w:rsidRPr="00565AE7" w:rsidTr="009559B4">
        <w:trPr>
          <w:trHeight w:val="150"/>
          <w:jc w:val="center"/>
          <w:ins w:id="479" w:author="陶旭华" w:date="2019-04-24T18:01: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73565A" w:rsidRPr="00565AE7" w:rsidRDefault="0073565A" w:rsidP="009559B4">
            <w:pPr>
              <w:spacing w:after="0"/>
              <w:rPr>
                <w:ins w:id="480" w:author="陶旭华" w:date="2019-04-24T18:01:00Z"/>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73565A" w:rsidRPr="00565AE7" w:rsidRDefault="0073565A" w:rsidP="009559B4">
            <w:pPr>
              <w:keepNext/>
              <w:keepLines/>
              <w:spacing w:after="0"/>
              <w:rPr>
                <w:ins w:id="481" w:author="陶旭华" w:date="2019-04-24T18:01:00Z"/>
                <w:rFonts w:ascii="Arial" w:eastAsiaTheme="minorEastAsia" w:hAnsi="Arial" w:cs="Arial"/>
                <w:sz w:val="18"/>
                <w:lang w:val="en-US"/>
              </w:rPr>
            </w:pPr>
            <w:ins w:id="482" w:author="陶旭华" w:date="2019-04-24T18:01:00Z">
              <w:r w:rsidRPr="00565AE7">
                <w:rPr>
                  <w:rFonts w:ascii="Arial" w:eastAsia="Calibri" w:hAnsi="Arial" w:cs="Arial"/>
                  <w:sz w:val="18"/>
                  <w:szCs w:val="18"/>
                </w:rPr>
                <w:t>NR_TDD_FR2_Y</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73565A" w:rsidRPr="00565AE7" w:rsidRDefault="0073565A" w:rsidP="009559B4">
            <w:pPr>
              <w:spacing w:after="0"/>
              <w:rPr>
                <w:ins w:id="483" w:author="陶旭华" w:date="2019-04-24T18:01:00Z"/>
                <w:rFonts w:ascii="Arial" w:eastAsia="Calibri" w:hAnsi="Arial" w:cs="Arial"/>
                <w:sz w:val="18"/>
                <w:szCs w:val="22"/>
                <w:lang w:val="en-US"/>
              </w:rPr>
            </w:pPr>
          </w:p>
        </w:tc>
        <w:tc>
          <w:tcPr>
            <w:tcW w:w="1661" w:type="dxa"/>
            <w:vMerge/>
            <w:tcBorders>
              <w:left w:val="single" w:sz="4" w:space="0" w:color="auto"/>
              <w:bottom w:val="single" w:sz="4" w:space="0" w:color="auto"/>
              <w:right w:val="single" w:sz="4" w:space="0" w:color="auto"/>
            </w:tcBorders>
            <w:vAlign w:val="center"/>
            <w:hideMark/>
          </w:tcPr>
          <w:p w:rsidR="0073565A" w:rsidRPr="00565AE7" w:rsidRDefault="0073565A" w:rsidP="009559B4">
            <w:pPr>
              <w:spacing w:after="0"/>
              <w:rPr>
                <w:ins w:id="484" w:author="陶旭华" w:date="2019-04-24T18:01:00Z"/>
                <w:rFonts w:ascii="Arial" w:eastAsia="Calibri" w:hAnsi="Arial" w:cs="Arial"/>
                <w:sz w:val="18"/>
                <w:szCs w:val="22"/>
                <w:lang w:val="en-US"/>
              </w:rPr>
            </w:pPr>
          </w:p>
        </w:tc>
        <w:tc>
          <w:tcPr>
            <w:tcW w:w="1662" w:type="dxa"/>
            <w:vMerge/>
            <w:tcBorders>
              <w:left w:val="single" w:sz="4" w:space="0" w:color="auto"/>
              <w:bottom w:val="single" w:sz="4" w:space="0" w:color="auto"/>
              <w:right w:val="single" w:sz="4" w:space="0" w:color="auto"/>
            </w:tcBorders>
            <w:vAlign w:val="center"/>
            <w:hideMark/>
          </w:tcPr>
          <w:p w:rsidR="0073565A" w:rsidRPr="00565AE7" w:rsidRDefault="0073565A" w:rsidP="009559B4">
            <w:pPr>
              <w:spacing w:after="0"/>
              <w:rPr>
                <w:ins w:id="485" w:author="陶旭华" w:date="2019-04-24T18:01:00Z"/>
                <w:rFonts w:ascii="Arial" w:eastAsia="Calibri" w:hAnsi="Arial" w:cs="Arial"/>
                <w:sz w:val="18"/>
                <w:szCs w:val="22"/>
                <w:lang w:val="en-US"/>
              </w:rPr>
            </w:pPr>
          </w:p>
        </w:tc>
      </w:tr>
      <w:tr w:rsidR="005E15FF" w:rsidRPr="00565AE7" w:rsidTr="005E15FF">
        <w:trPr>
          <w:trHeight w:val="52"/>
          <w:jc w:val="center"/>
          <w:ins w:id="486" w:author="陶旭华" w:date="2019-04-24T18:01:00Z"/>
        </w:trPr>
        <w:tc>
          <w:tcPr>
            <w:tcW w:w="1814" w:type="dxa"/>
            <w:vMerge w:val="restart"/>
            <w:tcBorders>
              <w:top w:val="single" w:sz="4" w:space="0" w:color="auto"/>
              <w:left w:val="single" w:sz="4" w:space="0" w:color="auto"/>
              <w:right w:val="single" w:sz="4" w:space="0" w:color="auto"/>
            </w:tcBorders>
            <w:vAlign w:val="center"/>
            <w:hideMark/>
          </w:tcPr>
          <w:p w:rsidR="005E15FF" w:rsidRPr="00565AE7" w:rsidRDefault="005E15FF" w:rsidP="009559B4">
            <w:pPr>
              <w:keepNext/>
              <w:keepLines/>
              <w:spacing w:after="0"/>
              <w:rPr>
                <w:ins w:id="487" w:author="陶旭华" w:date="2019-04-24T18:01:00Z"/>
                <w:rFonts w:ascii="Arial" w:eastAsiaTheme="minorEastAsia" w:hAnsi="Arial" w:cs="Arial"/>
                <w:sz w:val="18"/>
                <w:lang w:val="en-US"/>
              </w:rPr>
            </w:pPr>
            <w:ins w:id="488" w:author="陶旭华" w:date="2019-04-24T18:01:00Z">
              <w:r w:rsidRPr="00565AE7">
                <w:rPr>
                  <w:rFonts w:ascii="Arial" w:eastAsia="Calibri" w:hAnsi="Arial" w:cs="Arial"/>
                  <w:position w:val="-12"/>
                  <w:sz w:val="18"/>
                  <w:szCs w:val="22"/>
                  <w:lang w:val="en-US"/>
                </w:rPr>
                <w:object w:dxaOrig="615" w:dyaOrig="390">
                  <v:shape id="_x0000_i1031" type="#_x0000_t75" style="width:30.7pt;height:20.65pt" o:ole="" fillcolor="window">
                    <v:imagedata r:id="rId15" o:title=""/>
                  </v:shape>
                  <o:OLEObject Type="Embed" ProgID="Equation.3" ShapeID="_x0000_i1031" DrawAspect="Content" ObjectID="_1627487487" r:id="rId20"/>
                </w:object>
              </w:r>
            </w:ins>
          </w:p>
        </w:tc>
        <w:tc>
          <w:tcPr>
            <w:tcW w:w="1814" w:type="dxa"/>
            <w:tcBorders>
              <w:top w:val="single" w:sz="4" w:space="0" w:color="auto"/>
              <w:left w:val="single" w:sz="4" w:space="0" w:color="auto"/>
              <w:bottom w:val="single" w:sz="4" w:space="0" w:color="auto"/>
              <w:right w:val="single" w:sz="4" w:space="0" w:color="auto"/>
            </w:tcBorders>
          </w:tcPr>
          <w:p w:rsidR="005E15FF" w:rsidRPr="00565AE7" w:rsidRDefault="005E15FF" w:rsidP="009559B4">
            <w:pPr>
              <w:keepNext/>
              <w:keepLines/>
              <w:spacing w:after="0"/>
              <w:rPr>
                <w:ins w:id="489" w:author="陶旭华" w:date="2019-04-24T18:01:00Z"/>
                <w:rFonts w:ascii="Arial" w:eastAsiaTheme="minorEastAsia" w:hAnsi="Arial" w:cs="Arial"/>
                <w:sz w:val="18"/>
                <w:lang w:val="en-US"/>
              </w:rPr>
            </w:pPr>
            <w:ins w:id="490" w:author="陶旭华" w:date="2019-08-14T18:40:00Z">
              <w:r w:rsidRPr="00565AE7">
                <w:rPr>
                  <w:rFonts w:ascii="Arial" w:eastAsia="Calibri" w:hAnsi="Arial" w:cs="Arial"/>
                  <w:sz w:val="18"/>
                  <w:szCs w:val="18"/>
                </w:rPr>
                <w:t>NR_TDD_FR2_A</w:t>
              </w:r>
            </w:ins>
          </w:p>
        </w:tc>
        <w:tc>
          <w:tcPr>
            <w:tcW w:w="1271" w:type="dxa"/>
            <w:vMerge w:val="restart"/>
            <w:tcBorders>
              <w:top w:val="single" w:sz="4" w:space="0" w:color="auto"/>
              <w:left w:val="single" w:sz="4" w:space="0" w:color="auto"/>
              <w:right w:val="single" w:sz="4" w:space="0" w:color="auto"/>
            </w:tcBorders>
            <w:vAlign w:val="center"/>
            <w:hideMark/>
          </w:tcPr>
          <w:p w:rsidR="005E15FF" w:rsidRPr="00565AE7" w:rsidRDefault="005E15FF" w:rsidP="009559B4">
            <w:pPr>
              <w:keepNext/>
              <w:keepLines/>
              <w:spacing w:after="0"/>
              <w:jc w:val="center"/>
              <w:rPr>
                <w:ins w:id="491" w:author="陶旭华" w:date="2019-04-24T18:01:00Z"/>
                <w:rFonts w:ascii="Arial" w:eastAsiaTheme="minorEastAsia" w:hAnsi="Arial" w:cs="Arial"/>
                <w:sz w:val="18"/>
                <w:lang w:val="en-US"/>
              </w:rPr>
            </w:pPr>
            <w:ins w:id="492" w:author="陶旭华" w:date="2019-04-24T18:01:00Z">
              <w:r w:rsidRPr="00565AE7">
                <w:rPr>
                  <w:rFonts w:ascii="Arial" w:eastAsiaTheme="minorEastAsia" w:hAnsi="Arial" w:cs="Arial"/>
                  <w:sz w:val="18"/>
                  <w:lang w:val="en-US"/>
                </w:rPr>
                <w:t>dB</w:t>
              </w:r>
            </w:ins>
          </w:p>
        </w:tc>
        <w:tc>
          <w:tcPr>
            <w:tcW w:w="1661" w:type="dxa"/>
            <w:vMerge w:val="restart"/>
            <w:tcBorders>
              <w:top w:val="single" w:sz="4" w:space="0" w:color="auto"/>
              <w:left w:val="single" w:sz="4" w:space="0" w:color="auto"/>
              <w:right w:val="single" w:sz="4" w:space="0" w:color="auto"/>
            </w:tcBorders>
            <w:vAlign w:val="center"/>
            <w:hideMark/>
          </w:tcPr>
          <w:p w:rsidR="005E15FF" w:rsidRPr="00565AE7" w:rsidRDefault="006A1663" w:rsidP="009559B4">
            <w:pPr>
              <w:keepNext/>
              <w:keepLines/>
              <w:spacing w:after="0"/>
              <w:jc w:val="center"/>
              <w:rPr>
                <w:ins w:id="493" w:author="陶旭华" w:date="2019-04-24T18:01:00Z"/>
                <w:rFonts w:ascii="Arial" w:eastAsiaTheme="minorEastAsia" w:hAnsi="Arial" w:cs="Arial"/>
                <w:sz w:val="18"/>
                <w:lang w:val="en-US" w:eastAsia="zh-CN"/>
              </w:rPr>
            </w:pPr>
            <w:ins w:id="494" w:author="陶旭华" w:date="2019-08-15T11:08:00Z">
              <w:r>
                <w:rPr>
                  <w:rFonts w:ascii="Arial" w:eastAsiaTheme="minorEastAsia" w:hAnsi="Arial" w:cs="Arial" w:hint="eastAsia"/>
                  <w:sz w:val="18"/>
                  <w:lang w:val="en-US" w:eastAsia="zh-CN"/>
                </w:rPr>
                <w:t>17</w:t>
              </w:r>
            </w:ins>
          </w:p>
        </w:tc>
        <w:tc>
          <w:tcPr>
            <w:tcW w:w="1662" w:type="dxa"/>
            <w:vMerge w:val="restart"/>
            <w:tcBorders>
              <w:top w:val="single" w:sz="4" w:space="0" w:color="auto"/>
              <w:left w:val="single" w:sz="4" w:space="0" w:color="auto"/>
              <w:right w:val="single" w:sz="4" w:space="0" w:color="auto"/>
            </w:tcBorders>
            <w:vAlign w:val="center"/>
            <w:hideMark/>
          </w:tcPr>
          <w:p w:rsidR="005E15FF" w:rsidRPr="00565AE7" w:rsidRDefault="006A1663" w:rsidP="009559B4">
            <w:pPr>
              <w:keepNext/>
              <w:keepLines/>
              <w:spacing w:after="0"/>
              <w:jc w:val="center"/>
              <w:rPr>
                <w:ins w:id="495" w:author="陶旭华" w:date="2019-04-24T18:01:00Z"/>
                <w:rFonts w:ascii="Arial" w:eastAsiaTheme="minorEastAsia" w:hAnsi="Arial" w:cs="Arial"/>
                <w:sz w:val="18"/>
                <w:lang w:val="en-US" w:eastAsia="zh-CN"/>
              </w:rPr>
            </w:pPr>
            <w:ins w:id="496" w:author="陶旭华" w:date="2019-08-15T11:08:00Z">
              <w:r>
                <w:rPr>
                  <w:rFonts w:ascii="Arial" w:eastAsiaTheme="minorEastAsia" w:hAnsi="Arial" w:cs="Arial" w:hint="eastAsia"/>
                  <w:sz w:val="18"/>
                  <w:lang w:val="en-US" w:eastAsia="zh-CN"/>
                </w:rPr>
                <w:t>10</w:t>
              </w:r>
            </w:ins>
          </w:p>
        </w:tc>
      </w:tr>
      <w:tr w:rsidR="005E15FF" w:rsidRPr="00565AE7" w:rsidTr="005E15FF">
        <w:trPr>
          <w:trHeight w:val="52"/>
          <w:jc w:val="center"/>
          <w:ins w:id="497" w:author="陶旭华" w:date="2019-04-24T18:01:00Z"/>
        </w:trPr>
        <w:tc>
          <w:tcPr>
            <w:tcW w:w="1814" w:type="dxa"/>
            <w:vMerge/>
            <w:tcBorders>
              <w:left w:val="single" w:sz="4" w:space="0" w:color="auto"/>
              <w:right w:val="single" w:sz="4" w:space="0" w:color="auto"/>
            </w:tcBorders>
            <w:vAlign w:val="center"/>
          </w:tcPr>
          <w:p w:rsidR="005E15FF" w:rsidRPr="00565AE7" w:rsidRDefault="005E15FF" w:rsidP="009559B4">
            <w:pPr>
              <w:keepNext/>
              <w:keepLines/>
              <w:spacing w:after="0"/>
              <w:rPr>
                <w:rFonts w:ascii="Arial" w:eastAsia="Calibri" w:hAnsi="Arial" w:cs="Arial"/>
                <w:position w:val="-12"/>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5E15FF" w:rsidRPr="00565AE7" w:rsidRDefault="005E15FF" w:rsidP="009559B4">
            <w:pPr>
              <w:keepNext/>
              <w:keepLines/>
              <w:spacing w:after="0"/>
              <w:rPr>
                <w:ins w:id="498" w:author="陶旭华" w:date="2019-04-24T18:01:00Z"/>
                <w:rFonts w:ascii="Arial" w:eastAsiaTheme="minorEastAsia" w:hAnsi="Arial" w:cs="Arial"/>
                <w:sz w:val="18"/>
                <w:lang w:val="en-US"/>
              </w:rPr>
            </w:pPr>
            <w:ins w:id="499" w:author="陶旭华" w:date="2019-08-14T18:40:00Z">
              <w:r w:rsidRPr="00565AE7">
                <w:rPr>
                  <w:rFonts w:ascii="Arial" w:eastAsia="Calibri" w:hAnsi="Arial" w:cs="Arial"/>
                  <w:sz w:val="18"/>
                  <w:szCs w:val="18"/>
                </w:rPr>
                <w:t>NR_TDD_FR2_B</w:t>
              </w:r>
            </w:ins>
          </w:p>
        </w:tc>
        <w:tc>
          <w:tcPr>
            <w:tcW w:w="1271" w:type="dxa"/>
            <w:vMerge/>
            <w:tcBorders>
              <w:left w:val="single" w:sz="4" w:space="0" w:color="auto"/>
              <w:right w:val="single" w:sz="4" w:space="0" w:color="auto"/>
            </w:tcBorders>
            <w:vAlign w:val="center"/>
          </w:tcPr>
          <w:p w:rsidR="005E15FF" w:rsidRPr="00565AE7" w:rsidRDefault="005E15FF" w:rsidP="009559B4">
            <w:pPr>
              <w:keepNext/>
              <w:keepLines/>
              <w:spacing w:after="0"/>
              <w:jc w:val="center"/>
              <w:rPr>
                <w:ins w:id="500" w:author="陶旭华" w:date="2019-04-24T18:01:00Z"/>
                <w:rFonts w:ascii="Arial" w:eastAsiaTheme="minorEastAsia" w:hAnsi="Arial" w:cs="Arial"/>
                <w:sz w:val="18"/>
                <w:lang w:val="en-US"/>
              </w:rPr>
            </w:pPr>
          </w:p>
        </w:tc>
        <w:tc>
          <w:tcPr>
            <w:tcW w:w="1661" w:type="dxa"/>
            <w:vMerge/>
            <w:tcBorders>
              <w:left w:val="single" w:sz="4" w:space="0" w:color="auto"/>
              <w:right w:val="single" w:sz="4" w:space="0" w:color="auto"/>
            </w:tcBorders>
            <w:vAlign w:val="center"/>
          </w:tcPr>
          <w:p w:rsidR="005E15FF" w:rsidRPr="00565AE7" w:rsidRDefault="005E15FF" w:rsidP="009559B4">
            <w:pPr>
              <w:keepNext/>
              <w:keepLines/>
              <w:spacing w:after="0"/>
              <w:jc w:val="center"/>
              <w:rPr>
                <w:ins w:id="501" w:author="陶旭华" w:date="2019-04-24T18:01:00Z"/>
                <w:rFonts w:ascii="Arial" w:eastAsiaTheme="minorEastAsia" w:hAnsi="Arial" w:cs="Arial"/>
                <w:sz w:val="18"/>
                <w:lang w:val="en-US"/>
              </w:rPr>
            </w:pPr>
          </w:p>
        </w:tc>
        <w:tc>
          <w:tcPr>
            <w:tcW w:w="1662" w:type="dxa"/>
            <w:vMerge/>
            <w:tcBorders>
              <w:left w:val="single" w:sz="4" w:space="0" w:color="auto"/>
              <w:right w:val="single" w:sz="4" w:space="0" w:color="auto"/>
            </w:tcBorders>
            <w:vAlign w:val="center"/>
          </w:tcPr>
          <w:p w:rsidR="005E15FF" w:rsidRPr="00565AE7" w:rsidRDefault="005E15FF" w:rsidP="009559B4">
            <w:pPr>
              <w:keepNext/>
              <w:keepLines/>
              <w:spacing w:after="0"/>
              <w:jc w:val="center"/>
              <w:rPr>
                <w:ins w:id="502" w:author="陶旭华" w:date="2019-04-24T18:01:00Z"/>
                <w:rFonts w:ascii="Arial" w:eastAsiaTheme="minorEastAsia" w:hAnsi="Arial" w:cs="Arial"/>
                <w:sz w:val="18"/>
                <w:lang w:val="en-US"/>
              </w:rPr>
            </w:pPr>
          </w:p>
        </w:tc>
      </w:tr>
      <w:tr w:rsidR="005E15FF" w:rsidRPr="00565AE7" w:rsidTr="005E15FF">
        <w:trPr>
          <w:trHeight w:val="52"/>
          <w:jc w:val="center"/>
          <w:ins w:id="503" w:author="陶旭华" w:date="2019-04-24T18:01:00Z"/>
        </w:trPr>
        <w:tc>
          <w:tcPr>
            <w:tcW w:w="1814" w:type="dxa"/>
            <w:vMerge/>
            <w:tcBorders>
              <w:left w:val="single" w:sz="4" w:space="0" w:color="auto"/>
              <w:right w:val="single" w:sz="4" w:space="0" w:color="auto"/>
            </w:tcBorders>
            <w:vAlign w:val="center"/>
          </w:tcPr>
          <w:p w:rsidR="005E15FF" w:rsidRPr="00565AE7" w:rsidRDefault="005E15FF" w:rsidP="009559B4">
            <w:pPr>
              <w:keepNext/>
              <w:keepLines/>
              <w:spacing w:after="0"/>
              <w:rPr>
                <w:rFonts w:ascii="Arial" w:eastAsia="Calibri" w:hAnsi="Arial" w:cs="Arial"/>
                <w:position w:val="-12"/>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5E15FF" w:rsidRPr="00565AE7" w:rsidRDefault="005E15FF" w:rsidP="009559B4">
            <w:pPr>
              <w:keepNext/>
              <w:keepLines/>
              <w:spacing w:after="0"/>
              <w:rPr>
                <w:ins w:id="504" w:author="陶旭华" w:date="2019-04-24T18:01:00Z"/>
                <w:rFonts w:ascii="Arial" w:eastAsiaTheme="minorEastAsia" w:hAnsi="Arial" w:cs="Arial"/>
                <w:sz w:val="18"/>
                <w:lang w:val="en-US"/>
              </w:rPr>
            </w:pPr>
            <w:ins w:id="505" w:author="陶旭华" w:date="2019-08-14T18:40:00Z">
              <w:r w:rsidRPr="00565AE7">
                <w:rPr>
                  <w:rFonts w:ascii="Arial" w:eastAsia="Calibri" w:hAnsi="Arial" w:cs="Arial"/>
                  <w:sz w:val="18"/>
                  <w:szCs w:val="18"/>
                </w:rPr>
                <w:t>NR_TDD_FR2_F</w:t>
              </w:r>
            </w:ins>
          </w:p>
        </w:tc>
        <w:tc>
          <w:tcPr>
            <w:tcW w:w="1271" w:type="dxa"/>
            <w:vMerge/>
            <w:tcBorders>
              <w:left w:val="single" w:sz="4" w:space="0" w:color="auto"/>
              <w:right w:val="single" w:sz="4" w:space="0" w:color="auto"/>
            </w:tcBorders>
            <w:vAlign w:val="center"/>
          </w:tcPr>
          <w:p w:rsidR="005E15FF" w:rsidRPr="00565AE7" w:rsidRDefault="005E15FF" w:rsidP="009559B4">
            <w:pPr>
              <w:keepNext/>
              <w:keepLines/>
              <w:spacing w:after="0"/>
              <w:jc w:val="center"/>
              <w:rPr>
                <w:ins w:id="506" w:author="陶旭华" w:date="2019-04-24T18:01:00Z"/>
                <w:rFonts w:ascii="Arial" w:eastAsiaTheme="minorEastAsia" w:hAnsi="Arial" w:cs="Arial"/>
                <w:sz w:val="18"/>
                <w:lang w:val="en-US"/>
              </w:rPr>
            </w:pPr>
          </w:p>
        </w:tc>
        <w:tc>
          <w:tcPr>
            <w:tcW w:w="1661" w:type="dxa"/>
            <w:vMerge/>
            <w:tcBorders>
              <w:left w:val="single" w:sz="4" w:space="0" w:color="auto"/>
              <w:right w:val="single" w:sz="4" w:space="0" w:color="auto"/>
            </w:tcBorders>
            <w:vAlign w:val="center"/>
          </w:tcPr>
          <w:p w:rsidR="005E15FF" w:rsidRPr="00565AE7" w:rsidRDefault="005E15FF" w:rsidP="009559B4">
            <w:pPr>
              <w:keepNext/>
              <w:keepLines/>
              <w:spacing w:after="0"/>
              <w:jc w:val="center"/>
              <w:rPr>
                <w:ins w:id="507" w:author="陶旭华" w:date="2019-04-24T18:01:00Z"/>
                <w:rFonts w:ascii="Arial" w:eastAsiaTheme="minorEastAsia" w:hAnsi="Arial" w:cs="Arial"/>
                <w:sz w:val="18"/>
                <w:lang w:val="en-US"/>
              </w:rPr>
            </w:pPr>
          </w:p>
        </w:tc>
        <w:tc>
          <w:tcPr>
            <w:tcW w:w="1662" w:type="dxa"/>
            <w:vMerge/>
            <w:tcBorders>
              <w:left w:val="single" w:sz="4" w:space="0" w:color="auto"/>
              <w:right w:val="single" w:sz="4" w:space="0" w:color="auto"/>
            </w:tcBorders>
            <w:vAlign w:val="center"/>
          </w:tcPr>
          <w:p w:rsidR="005E15FF" w:rsidRPr="00565AE7" w:rsidRDefault="005E15FF" w:rsidP="009559B4">
            <w:pPr>
              <w:keepNext/>
              <w:keepLines/>
              <w:spacing w:after="0"/>
              <w:jc w:val="center"/>
              <w:rPr>
                <w:ins w:id="508" w:author="陶旭华" w:date="2019-04-24T18:01:00Z"/>
                <w:rFonts w:ascii="Arial" w:eastAsiaTheme="minorEastAsia" w:hAnsi="Arial" w:cs="Arial"/>
                <w:sz w:val="18"/>
                <w:lang w:val="en-US"/>
              </w:rPr>
            </w:pPr>
          </w:p>
        </w:tc>
      </w:tr>
      <w:tr w:rsidR="005E15FF" w:rsidRPr="00565AE7" w:rsidTr="005E15FF">
        <w:trPr>
          <w:trHeight w:val="52"/>
          <w:jc w:val="center"/>
          <w:ins w:id="509" w:author="陶旭华" w:date="2019-04-24T18:01:00Z"/>
        </w:trPr>
        <w:tc>
          <w:tcPr>
            <w:tcW w:w="1814" w:type="dxa"/>
            <w:vMerge/>
            <w:tcBorders>
              <w:left w:val="single" w:sz="4" w:space="0" w:color="auto"/>
              <w:right w:val="single" w:sz="4" w:space="0" w:color="auto"/>
            </w:tcBorders>
            <w:vAlign w:val="center"/>
          </w:tcPr>
          <w:p w:rsidR="005E15FF" w:rsidRPr="00565AE7" w:rsidRDefault="005E15FF" w:rsidP="009559B4">
            <w:pPr>
              <w:keepNext/>
              <w:keepLines/>
              <w:spacing w:after="0"/>
              <w:rPr>
                <w:rFonts w:ascii="Arial" w:eastAsia="Calibri" w:hAnsi="Arial" w:cs="Arial"/>
                <w:position w:val="-12"/>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5E15FF" w:rsidRPr="00565AE7" w:rsidRDefault="005E15FF" w:rsidP="009559B4">
            <w:pPr>
              <w:keepNext/>
              <w:keepLines/>
              <w:spacing w:after="0"/>
              <w:rPr>
                <w:ins w:id="510" w:author="陶旭华" w:date="2019-04-24T18:01:00Z"/>
                <w:rFonts w:ascii="Arial" w:eastAsiaTheme="minorEastAsia" w:hAnsi="Arial" w:cs="Arial"/>
                <w:sz w:val="18"/>
                <w:lang w:val="en-US"/>
              </w:rPr>
            </w:pPr>
            <w:ins w:id="511" w:author="陶旭华" w:date="2019-08-14T18:40:00Z">
              <w:r w:rsidRPr="00565AE7">
                <w:rPr>
                  <w:rFonts w:ascii="Arial" w:eastAsia="Calibri" w:hAnsi="Arial" w:cs="Arial"/>
                  <w:sz w:val="18"/>
                  <w:szCs w:val="18"/>
                </w:rPr>
                <w:t>NR_TDD_FR2_G</w:t>
              </w:r>
            </w:ins>
          </w:p>
        </w:tc>
        <w:tc>
          <w:tcPr>
            <w:tcW w:w="1271" w:type="dxa"/>
            <w:vMerge/>
            <w:tcBorders>
              <w:left w:val="single" w:sz="4" w:space="0" w:color="auto"/>
              <w:right w:val="single" w:sz="4" w:space="0" w:color="auto"/>
            </w:tcBorders>
            <w:vAlign w:val="center"/>
          </w:tcPr>
          <w:p w:rsidR="005E15FF" w:rsidRPr="00565AE7" w:rsidRDefault="005E15FF" w:rsidP="009559B4">
            <w:pPr>
              <w:keepNext/>
              <w:keepLines/>
              <w:spacing w:after="0"/>
              <w:jc w:val="center"/>
              <w:rPr>
                <w:ins w:id="512" w:author="陶旭华" w:date="2019-04-24T18:01:00Z"/>
                <w:rFonts w:ascii="Arial" w:eastAsiaTheme="minorEastAsia" w:hAnsi="Arial" w:cs="Arial"/>
                <w:sz w:val="18"/>
                <w:lang w:val="en-US"/>
              </w:rPr>
            </w:pPr>
          </w:p>
        </w:tc>
        <w:tc>
          <w:tcPr>
            <w:tcW w:w="1661" w:type="dxa"/>
            <w:vMerge/>
            <w:tcBorders>
              <w:left w:val="single" w:sz="4" w:space="0" w:color="auto"/>
              <w:right w:val="single" w:sz="4" w:space="0" w:color="auto"/>
            </w:tcBorders>
            <w:vAlign w:val="center"/>
          </w:tcPr>
          <w:p w:rsidR="005E15FF" w:rsidRPr="00565AE7" w:rsidRDefault="005E15FF" w:rsidP="009559B4">
            <w:pPr>
              <w:keepNext/>
              <w:keepLines/>
              <w:spacing w:after="0"/>
              <w:jc w:val="center"/>
              <w:rPr>
                <w:ins w:id="513" w:author="陶旭华" w:date="2019-04-24T18:01:00Z"/>
                <w:rFonts w:ascii="Arial" w:eastAsiaTheme="minorEastAsia" w:hAnsi="Arial" w:cs="Arial"/>
                <w:sz w:val="18"/>
                <w:lang w:val="en-US"/>
              </w:rPr>
            </w:pPr>
          </w:p>
        </w:tc>
        <w:tc>
          <w:tcPr>
            <w:tcW w:w="1662" w:type="dxa"/>
            <w:vMerge/>
            <w:tcBorders>
              <w:left w:val="single" w:sz="4" w:space="0" w:color="auto"/>
              <w:right w:val="single" w:sz="4" w:space="0" w:color="auto"/>
            </w:tcBorders>
            <w:vAlign w:val="center"/>
          </w:tcPr>
          <w:p w:rsidR="005E15FF" w:rsidRPr="00565AE7" w:rsidRDefault="005E15FF" w:rsidP="009559B4">
            <w:pPr>
              <w:keepNext/>
              <w:keepLines/>
              <w:spacing w:after="0"/>
              <w:jc w:val="center"/>
              <w:rPr>
                <w:ins w:id="514" w:author="陶旭华" w:date="2019-04-24T18:01:00Z"/>
                <w:rFonts w:ascii="Arial" w:eastAsiaTheme="minorEastAsia" w:hAnsi="Arial" w:cs="Arial"/>
                <w:sz w:val="18"/>
                <w:lang w:val="en-US"/>
              </w:rPr>
            </w:pPr>
          </w:p>
        </w:tc>
      </w:tr>
      <w:tr w:rsidR="005E15FF" w:rsidRPr="00565AE7" w:rsidTr="005E15FF">
        <w:trPr>
          <w:trHeight w:val="52"/>
          <w:jc w:val="center"/>
          <w:ins w:id="515" w:author="陶旭华" w:date="2019-04-24T18:01:00Z"/>
        </w:trPr>
        <w:tc>
          <w:tcPr>
            <w:tcW w:w="1814" w:type="dxa"/>
            <w:vMerge/>
            <w:tcBorders>
              <w:left w:val="single" w:sz="4" w:space="0" w:color="auto"/>
              <w:right w:val="single" w:sz="4" w:space="0" w:color="auto"/>
            </w:tcBorders>
            <w:vAlign w:val="center"/>
          </w:tcPr>
          <w:p w:rsidR="005E15FF" w:rsidRPr="00565AE7" w:rsidRDefault="005E15FF" w:rsidP="009559B4">
            <w:pPr>
              <w:keepNext/>
              <w:keepLines/>
              <w:spacing w:after="0"/>
              <w:rPr>
                <w:rFonts w:ascii="Arial" w:eastAsia="Calibri" w:hAnsi="Arial" w:cs="Arial"/>
                <w:position w:val="-12"/>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5E15FF" w:rsidRPr="00565AE7" w:rsidRDefault="005E15FF" w:rsidP="009559B4">
            <w:pPr>
              <w:keepNext/>
              <w:keepLines/>
              <w:spacing w:after="0"/>
              <w:rPr>
                <w:ins w:id="516" w:author="陶旭华" w:date="2019-04-24T18:01:00Z"/>
                <w:rFonts w:ascii="Arial" w:eastAsiaTheme="minorEastAsia" w:hAnsi="Arial" w:cs="Arial"/>
                <w:sz w:val="18"/>
                <w:lang w:val="en-US"/>
              </w:rPr>
            </w:pPr>
            <w:ins w:id="517" w:author="陶旭华" w:date="2019-08-14T18:40:00Z">
              <w:r w:rsidRPr="00565AE7">
                <w:rPr>
                  <w:rFonts w:ascii="Arial" w:eastAsia="Calibri" w:hAnsi="Arial" w:cs="Arial"/>
                  <w:sz w:val="18"/>
                  <w:szCs w:val="18"/>
                </w:rPr>
                <w:t>NR_TDD_FR2_T</w:t>
              </w:r>
            </w:ins>
          </w:p>
        </w:tc>
        <w:tc>
          <w:tcPr>
            <w:tcW w:w="1271" w:type="dxa"/>
            <w:vMerge/>
            <w:tcBorders>
              <w:left w:val="single" w:sz="4" w:space="0" w:color="auto"/>
              <w:right w:val="single" w:sz="4" w:space="0" w:color="auto"/>
            </w:tcBorders>
            <w:vAlign w:val="center"/>
          </w:tcPr>
          <w:p w:rsidR="005E15FF" w:rsidRPr="00565AE7" w:rsidRDefault="005E15FF" w:rsidP="009559B4">
            <w:pPr>
              <w:keepNext/>
              <w:keepLines/>
              <w:spacing w:after="0"/>
              <w:jc w:val="center"/>
              <w:rPr>
                <w:ins w:id="518" w:author="陶旭华" w:date="2019-04-24T18:01:00Z"/>
                <w:rFonts w:ascii="Arial" w:eastAsiaTheme="minorEastAsia" w:hAnsi="Arial" w:cs="Arial"/>
                <w:sz w:val="18"/>
                <w:lang w:val="en-US"/>
              </w:rPr>
            </w:pPr>
          </w:p>
        </w:tc>
        <w:tc>
          <w:tcPr>
            <w:tcW w:w="1661" w:type="dxa"/>
            <w:vMerge/>
            <w:tcBorders>
              <w:left w:val="single" w:sz="4" w:space="0" w:color="auto"/>
              <w:right w:val="single" w:sz="4" w:space="0" w:color="auto"/>
            </w:tcBorders>
            <w:vAlign w:val="center"/>
          </w:tcPr>
          <w:p w:rsidR="005E15FF" w:rsidRPr="00565AE7" w:rsidRDefault="005E15FF" w:rsidP="009559B4">
            <w:pPr>
              <w:keepNext/>
              <w:keepLines/>
              <w:spacing w:after="0"/>
              <w:jc w:val="center"/>
              <w:rPr>
                <w:ins w:id="519" w:author="陶旭华" w:date="2019-04-24T18:01:00Z"/>
                <w:rFonts w:ascii="Arial" w:eastAsiaTheme="minorEastAsia" w:hAnsi="Arial" w:cs="Arial"/>
                <w:sz w:val="18"/>
                <w:lang w:val="en-US"/>
              </w:rPr>
            </w:pPr>
          </w:p>
        </w:tc>
        <w:tc>
          <w:tcPr>
            <w:tcW w:w="1662" w:type="dxa"/>
            <w:vMerge/>
            <w:tcBorders>
              <w:left w:val="single" w:sz="4" w:space="0" w:color="auto"/>
              <w:right w:val="single" w:sz="4" w:space="0" w:color="auto"/>
            </w:tcBorders>
            <w:vAlign w:val="center"/>
          </w:tcPr>
          <w:p w:rsidR="005E15FF" w:rsidRPr="00565AE7" w:rsidRDefault="005E15FF" w:rsidP="009559B4">
            <w:pPr>
              <w:keepNext/>
              <w:keepLines/>
              <w:spacing w:after="0"/>
              <w:jc w:val="center"/>
              <w:rPr>
                <w:ins w:id="520" w:author="陶旭华" w:date="2019-04-24T18:01:00Z"/>
                <w:rFonts w:ascii="Arial" w:eastAsiaTheme="minorEastAsia" w:hAnsi="Arial" w:cs="Arial"/>
                <w:sz w:val="18"/>
                <w:lang w:val="en-US"/>
              </w:rPr>
            </w:pPr>
          </w:p>
        </w:tc>
      </w:tr>
      <w:tr w:rsidR="005E15FF" w:rsidRPr="00565AE7" w:rsidTr="005E15FF">
        <w:trPr>
          <w:trHeight w:val="52"/>
          <w:jc w:val="center"/>
          <w:ins w:id="521" w:author="陶旭华" w:date="2019-04-24T18:01:00Z"/>
        </w:trPr>
        <w:tc>
          <w:tcPr>
            <w:tcW w:w="1814" w:type="dxa"/>
            <w:vMerge/>
            <w:tcBorders>
              <w:left w:val="single" w:sz="4" w:space="0" w:color="auto"/>
              <w:bottom w:val="single" w:sz="4" w:space="0" w:color="auto"/>
              <w:right w:val="single" w:sz="4" w:space="0" w:color="auto"/>
            </w:tcBorders>
            <w:vAlign w:val="center"/>
          </w:tcPr>
          <w:p w:rsidR="005E15FF" w:rsidRPr="00565AE7" w:rsidRDefault="005E15FF" w:rsidP="009559B4">
            <w:pPr>
              <w:keepNext/>
              <w:keepLines/>
              <w:spacing w:after="0"/>
              <w:rPr>
                <w:rFonts w:ascii="Arial" w:eastAsia="Calibri" w:hAnsi="Arial" w:cs="Arial"/>
                <w:position w:val="-12"/>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5E15FF" w:rsidRPr="00565AE7" w:rsidRDefault="005E15FF" w:rsidP="009559B4">
            <w:pPr>
              <w:keepNext/>
              <w:keepLines/>
              <w:spacing w:after="0"/>
              <w:rPr>
                <w:ins w:id="522" w:author="陶旭华" w:date="2019-04-24T18:01:00Z"/>
                <w:rFonts w:ascii="Arial" w:eastAsiaTheme="minorEastAsia" w:hAnsi="Arial" w:cs="Arial"/>
                <w:sz w:val="18"/>
                <w:lang w:val="en-US"/>
              </w:rPr>
            </w:pPr>
            <w:ins w:id="523" w:author="陶旭华" w:date="2019-08-14T18:40:00Z">
              <w:r w:rsidRPr="00565AE7">
                <w:rPr>
                  <w:rFonts w:ascii="Arial" w:eastAsia="Calibri" w:hAnsi="Arial" w:cs="Arial"/>
                  <w:sz w:val="18"/>
                  <w:szCs w:val="18"/>
                </w:rPr>
                <w:t>NR_TDD_FR2_Y</w:t>
              </w:r>
            </w:ins>
          </w:p>
        </w:tc>
        <w:tc>
          <w:tcPr>
            <w:tcW w:w="1271" w:type="dxa"/>
            <w:vMerge/>
            <w:tcBorders>
              <w:left w:val="single" w:sz="4" w:space="0" w:color="auto"/>
              <w:bottom w:val="single" w:sz="4" w:space="0" w:color="auto"/>
              <w:right w:val="single" w:sz="4" w:space="0" w:color="auto"/>
            </w:tcBorders>
            <w:vAlign w:val="center"/>
          </w:tcPr>
          <w:p w:rsidR="005E15FF" w:rsidRPr="00565AE7" w:rsidRDefault="005E15FF" w:rsidP="009559B4">
            <w:pPr>
              <w:keepNext/>
              <w:keepLines/>
              <w:spacing w:after="0"/>
              <w:jc w:val="center"/>
              <w:rPr>
                <w:ins w:id="524" w:author="陶旭华" w:date="2019-04-24T18:01:00Z"/>
                <w:rFonts w:ascii="Arial" w:eastAsiaTheme="minorEastAsia" w:hAnsi="Arial" w:cs="Arial"/>
                <w:sz w:val="18"/>
                <w:lang w:val="en-US"/>
              </w:rPr>
            </w:pPr>
          </w:p>
        </w:tc>
        <w:tc>
          <w:tcPr>
            <w:tcW w:w="1661" w:type="dxa"/>
            <w:vMerge/>
            <w:tcBorders>
              <w:left w:val="single" w:sz="4" w:space="0" w:color="auto"/>
              <w:bottom w:val="single" w:sz="4" w:space="0" w:color="auto"/>
              <w:right w:val="single" w:sz="4" w:space="0" w:color="auto"/>
            </w:tcBorders>
            <w:vAlign w:val="center"/>
          </w:tcPr>
          <w:p w:rsidR="005E15FF" w:rsidRPr="00565AE7" w:rsidRDefault="005E15FF" w:rsidP="009559B4">
            <w:pPr>
              <w:keepNext/>
              <w:keepLines/>
              <w:spacing w:after="0"/>
              <w:jc w:val="center"/>
              <w:rPr>
                <w:ins w:id="525" w:author="陶旭华" w:date="2019-04-24T18:01:00Z"/>
                <w:rFonts w:ascii="Arial" w:eastAsiaTheme="minorEastAsia" w:hAnsi="Arial" w:cs="Arial"/>
                <w:sz w:val="18"/>
                <w:lang w:val="en-US"/>
              </w:rPr>
            </w:pPr>
          </w:p>
        </w:tc>
        <w:tc>
          <w:tcPr>
            <w:tcW w:w="1662" w:type="dxa"/>
            <w:vMerge/>
            <w:tcBorders>
              <w:left w:val="single" w:sz="4" w:space="0" w:color="auto"/>
              <w:bottom w:val="single" w:sz="4" w:space="0" w:color="auto"/>
              <w:right w:val="single" w:sz="4" w:space="0" w:color="auto"/>
            </w:tcBorders>
            <w:vAlign w:val="center"/>
          </w:tcPr>
          <w:p w:rsidR="005E15FF" w:rsidRPr="00565AE7" w:rsidRDefault="005E15FF" w:rsidP="009559B4">
            <w:pPr>
              <w:keepNext/>
              <w:keepLines/>
              <w:spacing w:after="0"/>
              <w:jc w:val="center"/>
              <w:rPr>
                <w:ins w:id="526" w:author="陶旭华" w:date="2019-04-24T18:01:00Z"/>
                <w:rFonts w:ascii="Arial" w:eastAsiaTheme="minorEastAsia" w:hAnsi="Arial" w:cs="Arial"/>
                <w:sz w:val="18"/>
                <w:lang w:val="en-US"/>
              </w:rPr>
            </w:pPr>
          </w:p>
        </w:tc>
      </w:tr>
      <w:tr w:rsidR="005E15FF" w:rsidRPr="00565AE7" w:rsidTr="005E15FF">
        <w:trPr>
          <w:trHeight w:val="31"/>
          <w:jc w:val="center"/>
          <w:ins w:id="527" w:author="陶旭华" w:date="2019-04-24T18:19:00Z"/>
        </w:trPr>
        <w:tc>
          <w:tcPr>
            <w:tcW w:w="1814" w:type="dxa"/>
            <w:vMerge w:val="restart"/>
            <w:tcBorders>
              <w:top w:val="single" w:sz="4" w:space="0" w:color="auto"/>
              <w:left w:val="single" w:sz="4" w:space="0" w:color="auto"/>
              <w:right w:val="single" w:sz="4" w:space="0" w:color="auto"/>
            </w:tcBorders>
            <w:vAlign w:val="center"/>
          </w:tcPr>
          <w:p w:rsidR="005E15FF" w:rsidRPr="00565AE7" w:rsidRDefault="005E15FF" w:rsidP="005E15FF">
            <w:pPr>
              <w:keepNext/>
              <w:keepLines/>
              <w:spacing w:after="0"/>
              <w:jc w:val="both"/>
              <w:rPr>
                <w:ins w:id="528" w:author="陶旭华" w:date="2019-04-24T18:19:00Z"/>
                <w:rFonts w:ascii="Arial" w:eastAsia="Calibri" w:hAnsi="Arial" w:cs="Arial"/>
                <w:position w:val="-12"/>
                <w:sz w:val="18"/>
                <w:szCs w:val="22"/>
                <w:lang w:val="en-US"/>
              </w:rPr>
            </w:pPr>
            <w:proofErr w:type="spellStart"/>
            <w:ins w:id="529" w:author="陶旭华" w:date="2019-04-24T18:19:00Z">
              <w:r w:rsidRPr="00B952AC">
                <w:rPr>
                  <w:rFonts w:cs="Arial"/>
                </w:rPr>
                <w:t>Ê</w:t>
              </w:r>
              <w:r w:rsidRPr="00B952AC">
                <w:rPr>
                  <w:rFonts w:cs="Arial"/>
                  <w:vertAlign w:val="subscript"/>
                </w:rPr>
                <w:t>s</w:t>
              </w:r>
              <w:proofErr w:type="spellEnd"/>
              <w:r w:rsidRPr="00B952AC">
                <w:rPr>
                  <w:rFonts w:cs="Arial"/>
                </w:rPr>
                <w:t>/</w:t>
              </w:r>
              <w:proofErr w:type="spellStart"/>
              <w:r w:rsidRPr="00B952AC">
                <w:rPr>
                  <w:rFonts w:cs="Arial"/>
                </w:rPr>
                <w:t>N</w:t>
              </w:r>
              <w:r w:rsidRPr="00B952AC">
                <w:rPr>
                  <w:rFonts w:cs="Arial"/>
                  <w:vertAlign w:val="subscript"/>
                </w:rPr>
                <w:t>oc</w:t>
              </w:r>
              <w:proofErr w:type="spellEnd"/>
            </w:ins>
          </w:p>
        </w:tc>
        <w:tc>
          <w:tcPr>
            <w:tcW w:w="1814" w:type="dxa"/>
            <w:tcBorders>
              <w:top w:val="single" w:sz="4" w:space="0" w:color="auto"/>
              <w:left w:val="single" w:sz="4" w:space="0" w:color="auto"/>
              <w:bottom w:val="single" w:sz="4" w:space="0" w:color="auto"/>
              <w:right w:val="single" w:sz="4" w:space="0" w:color="auto"/>
            </w:tcBorders>
          </w:tcPr>
          <w:p w:rsidR="005E15FF" w:rsidRPr="00565AE7" w:rsidRDefault="005E15FF" w:rsidP="009559B4">
            <w:pPr>
              <w:keepNext/>
              <w:keepLines/>
              <w:spacing w:after="0"/>
              <w:rPr>
                <w:ins w:id="530" w:author="陶旭华" w:date="2019-04-24T18:19:00Z"/>
                <w:rFonts w:ascii="Arial" w:eastAsia="Calibri" w:hAnsi="Arial" w:cs="Arial"/>
                <w:position w:val="-12"/>
                <w:sz w:val="18"/>
                <w:szCs w:val="22"/>
                <w:lang w:val="en-US"/>
              </w:rPr>
            </w:pPr>
            <w:ins w:id="531" w:author="陶旭华" w:date="2019-08-14T18:41:00Z">
              <w:r w:rsidRPr="00565AE7">
                <w:rPr>
                  <w:rFonts w:ascii="Arial" w:eastAsia="Calibri" w:hAnsi="Arial" w:cs="Arial"/>
                  <w:sz w:val="18"/>
                  <w:szCs w:val="18"/>
                </w:rPr>
                <w:t>NR_TDD_FR2_A</w:t>
              </w:r>
            </w:ins>
          </w:p>
        </w:tc>
        <w:tc>
          <w:tcPr>
            <w:tcW w:w="1271" w:type="dxa"/>
            <w:vMerge w:val="restart"/>
            <w:tcBorders>
              <w:top w:val="single" w:sz="4" w:space="0" w:color="auto"/>
              <w:left w:val="single" w:sz="4" w:space="0" w:color="auto"/>
              <w:right w:val="single" w:sz="4" w:space="0" w:color="auto"/>
            </w:tcBorders>
            <w:vAlign w:val="center"/>
          </w:tcPr>
          <w:p w:rsidR="005E15FF" w:rsidRPr="00565AE7" w:rsidRDefault="005E15FF" w:rsidP="005E15FF">
            <w:pPr>
              <w:keepNext/>
              <w:keepLines/>
              <w:spacing w:after="0"/>
              <w:jc w:val="center"/>
              <w:rPr>
                <w:ins w:id="532" w:author="陶旭华" w:date="2019-04-24T18:19:00Z"/>
                <w:rFonts w:ascii="Arial" w:eastAsiaTheme="minorEastAsia" w:hAnsi="Arial" w:cs="Arial"/>
                <w:sz w:val="18"/>
                <w:lang w:val="en-US"/>
              </w:rPr>
            </w:pPr>
            <w:ins w:id="533" w:author="陶旭华" w:date="2019-04-24T18:19:00Z">
              <w:r w:rsidRPr="00B952AC">
                <w:rPr>
                  <w:rFonts w:cs="Arial"/>
                </w:rPr>
                <w:t>dB</w:t>
              </w:r>
            </w:ins>
          </w:p>
        </w:tc>
        <w:tc>
          <w:tcPr>
            <w:tcW w:w="1661" w:type="dxa"/>
            <w:vMerge w:val="restart"/>
            <w:tcBorders>
              <w:top w:val="single" w:sz="4" w:space="0" w:color="auto"/>
              <w:left w:val="single" w:sz="4" w:space="0" w:color="auto"/>
              <w:right w:val="single" w:sz="4" w:space="0" w:color="auto"/>
            </w:tcBorders>
            <w:vAlign w:val="center"/>
          </w:tcPr>
          <w:p w:rsidR="005E15FF" w:rsidRPr="00565AE7" w:rsidRDefault="00DD732C" w:rsidP="005E15FF">
            <w:pPr>
              <w:keepNext/>
              <w:keepLines/>
              <w:spacing w:after="0"/>
              <w:jc w:val="center"/>
              <w:rPr>
                <w:ins w:id="534" w:author="陶旭华" w:date="2019-04-24T18:19:00Z"/>
                <w:rFonts w:ascii="Arial" w:eastAsiaTheme="minorEastAsia" w:hAnsi="Arial" w:cs="Arial"/>
                <w:sz w:val="18"/>
                <w:lang w:val="en-US"/>
              </w:rPr>
            </w:pPr>
            <w:ins w:id="535" w:author="陶旭华" w:date="2019-08-15T10:45:00Z">
              <w:r>
                <w:rPr>
                  <w:rFonts w:eastAsiaTheme="minorEastAsia" w:cs="Arial" w:hint="eastAsia"/>
                  <w:lang w:eastAsia="zh-CN"/>
                </w:rPr>
                <w:t>17</w:t>
              </w:r>
            </w:ins>
          </w:p>
        </w:tc>
        <w:tc>
          <w:tcPr>
            <w:tcW w:w="1662" w:type="dxa"/>
            <w:vMerge w:val="restart"/>
            <w:tcBorders>
              <w:top w:val="single" w:sz="4" w:space="0" w:color="auto"/>
              <w:left w:val="single" w:sz="4" w:space="0" w:color="auto"/>
              <w:right w:val="single" w:sz="4" w:space="0" w:color="auto"/>
            </w:tcBorders>
            <w:vAlign w:val="center"/>
          </w:tcPr>
          <w:p w:rsidR="005E15FF" w:rsidRPr="00565AE7" w:rsidRDefault="00DD732C" w:rsidP="00B964C5">
            <w:pPr>
              <w:keepNext/>
              <w:keepLines/>
              <w:spacing w:after="0"/>
              <w:jc w:val="center"/>
              <w:rPr>
                <w:ins w:id="536" w:author="陶旭华" w:date="2019-04-24T18:19:00Z"/>
                <w:rFonts w:ascii="Arial" w:eastAsiaTheme="minorEastAsia" w:hAnsi="Arial" w:cs="Arial"/>
                <w:sz w:val="18"/>
                <w:lang w:val="en-US"/>
              </w:rPr>
            </w:pPr>
            <w:ins w:id="537" w:author="陶旭华" w:date="2019-08-15T10:45:00Z">
              <w:r>
                <w:rPr>
                  <w:rFonts w:eastAsiaTheme="minorEastAsia" w:cs="Arial" w:hint="eastAsia"/>
                  <w:lang w:eastAsia="zh-CN"/>
                </w:rPr>
                <w:t>10</w:t>
              </w:r>
            </w:ins>
          </w:p>
        </w:tc>
      </w:tr>
      <w:tr w:rsidR="005E15FF" w:rsidRPr="00565AE7" w:rsidTr="005E15FF">
        <w:trPr>
          <w:trHeight w:val="26"/>
          <w:jc w:val="center"/>
          <w:ins w:id="538" w:author="陶旭华" w:date="2019-04-24T18:19:00Z"/>
        </w:trPr>
        <w:tc>
          <w:tcPr>
            <w:tcW w:w="1814" w:type="dxa"/>
            <w:vMerge/>
            <w:tcBorders>
              <w:left w:val="single" w:sz="4" w:space="0" w:color="auto"/>
              <w:right w:val="single" w:sz="4" w:space="0" w:color="auto"/>
            </w:tcBorders>
          </w:tcPr>
          <w:p w:rsidR="005E15FF" w:rsidRPr="00B952AC" w:rsidRDefault="005E15FF" w:rsidP="009559B4">
            <w:pPr>
              <w:keepNext/>
              <w:keepLines/>
              <w:spacing w:after="0"/>
              <w:rPr>
                <w:ins w:id="539" w:author="陶旭华" w:date="2019-04-24T18:19:00Z"/>
                <w:rFonts w:cs="Arial"/>
              </w:rPr>
            </w:pPr>
          </w:p>
        </w:tc>
        <w:tc>
          <w:tcPr>
            <w:tcW w:w="1814" w:type="dxa"/>
            <w:tcBorders>
              <w:top w:val="single" w:sz="4" w:space="0" w:color="auto"/>
              <w:left w:val="single" w:sz="4" w:space="0" w:color="auto"/>
              <w:bottom w:val="single" w:sz="4" w:space="0" w:color="auto"/>
              <w:right w:val="single" w:sz="4" w:space="0" w:color="auto"/>
            </w:tcBorders>
          </w:tcPr>
          <w:p w:rsidR="005E15FF" w:rsidRPr="00565AE7" w:rsidRDefault="005E15FF" w:rsidP="009559B4">
            <w:pPr>
              <w:keepNext/>
              <w:keepLines/>
              <w:spacing w:after="0"/>
              <w:rPr>
                <w:ins w:id="540" w:author="陶旭华" w:date="2019-04-24T18:19:00Z"/>
                <w:rFonts w:ascii="Arial" w:eastAsia="Calibri" w:hAnsi="Arial" w:cs="Arial"/>
                <w:position w:val="-12"/>
                <w:sz w:val="18"/>
                <w:szCs w:val="22"/>
                <w:lang w:val="en-US"/>
              </w:rPr>
            </w:pPr>
            <w:ins w:id="541" w:author="陶旭华" w:date="2019-08-14T18:41:00Z">
              <w:r w:rsidRPr="00565AE7">
                <w:rPr>
                  <w:rFonts w:ascii="Arial" w:eastAsia="Calibri" w:hAnsi="Arial" w:cs="Arial"/>
                  <w:sz w:val="18"/>
                  <w:szCs w:val="18"/>
                </w:rPr>
                <w:t>NR_TDD_FR2_B</w:t>
              </w:r>
            </w:ins>
          </w:p>
        </w:tc>
        <w:tc>
          <w:tcPr>
            <w:tcW w:w="1271" w:type="dxa"/>
            <w:vMerge/>
            <w:tcBorders>
              <w:left w:val="single" w:sz="4" w:space="0" w:color="auto"/>
              <w:right w:val="single" w:sz="4" w:space="0" w:color="auto"/>
            </w:tcBorders>
          </w:tcPr>
          <w:p w:rsidR="005E15FF" w:rsidRPr="00B952AC" w:rsidRDefault="005E15FF" w:rsidP="009559B4">
            <w:pPr>
              <w:keepNext/>
              <w:keepLines/>
              <w:spacing w:after="0"/>
              <w:jc w:val="center"/>
              <w:rPr>
                <w:ins w:id="542" w:author="陶旭华" w:date="2019-04-24T18:19:00Z"/>
                <w:rFonts w:cs="Arial"/>
              </w:rPr>
            </w:pPr>
          </w:p>
        </w:tc>
        <w:tc>
          <w:tcPr>
            <w:tcW w:w="1661" w:type="dxa"/>
            <w:vMerge/>
            <w:tcBorders>
              <w:left w:val="single" w:sz="4" w:space="0" w:color="auto"/>
              <w:right w:val="single" w:sz="4" w:space="0" w:color="auto"/>
            </w:tcBorders>
          </w:tcPr>
          <w:p w:rsidR="005E15FF" w:rsidRDefault="005E15FF" w:rsidP="009559B4">
            <w:pPr>
              <w:keepNext/>
              <w:keepLines/>
              <w:spacing w:after="0"/>
              <w:jc w:val="center"/>
              <w:rPr>
                <w:ins w:id="543" w:author="陶旭华" w:date="2019-04-24T18:19:00Z"/>
                <w:rFonts w:eastAsiaTheme="minorEastAsia" w:cs="Arial"/>
                <w:lang w:eastAsia="zh-CN"/>
              </w:rPr>
            </w:pPr>
          </w:p>
        </w:tc>
        <w:tc>
          <w:tcPr>
            <w:tcW w:w="1662" w:type="dxa"/>
            <w:vMerge/>
            <w:tcBorders>
              <w:left w:val="single" w:sz="4" w:space="0" w:color="auto"/>
              <w:right w:val="single" w:sz="4" w:space="0" w:color="auto"/>
            </w:tcBorders>
          </w:tcPr>
          <w:p w:rsidR="005E15FF" w:rsidRDefault="005E15FF" w:rsidP="009559B4">
            <w:pPr>
              <w:keepNext/>
              <w:keepLines/>
              <w:spacing w:after="0"/>
              <w:jc w:val="center"/>
              <w:rPr>
                <w:ins w:id="544" w:author="陶旭华" w:date="2019-04-24T18:19:00Z"/>
                <w:rFonts w:eastAsiaTheme="minorEastAsia" w:cs="Arial"/>
                <w:lang w:eastAsia="zh-CN"/>
              </w:rPr>
            </w:pPr>
          </w:p>
        </w:tc>
      </w:tr>
      <w:tr w:rsidR="005E15FF" w:rsidRPr="00565AE7" w:rsidTr="005E15FF">
        <w:trPr>
          <w:trHeight w:val="26"/>
          <w:jc w:val="center"/>
          <w:ins w:id="545" w:author="陶旭华" w:date="2019-04-24T18:19:00Z"/>
        </w:trPr>
        <w:tc>
          <w:tcPr>
            <w:tcW w:w="1814" w:type="dxa"/>
            <w:vMerge/>
            <w:tcBorders>
              <w:left w:val="single" w:sz="4" w:space="0" w:color="auto"/>
              <w:right w:val="single" w:sz="4" w:space="0" w:color="auto"/>
            </w:tcBorders>
          </w:tcPr>
          <w:p w:rsidR="005E15FF" w:rsidRPr="00B952AC" w:rsidRDefault="005E15FF" w:rsidP="009559B4">
            <w:pPr>
              <w:keepNext/>
              <w:keepLines/>
              <w:spacing w:after="0"/>
              <w:rPr>
                <w:ins w:id="546" w:author="陶旭华" w:date="2019-04-24T18:19:00Z"/>
                <w:rFonts w:cs="Arial"/>
              </w:rPr>
            </w:pPr>
          </w:p>
        </w:tc>
        <w:tc>
          <w:tcPr>
            <w:tcW w:w="1814" w:type="dxa"/>
            <w:tcBorders>
              <w:top w:val="single" w:sz="4" w:space="0" w:color="auto"/>
              <w:left w:val="single" w:sz="4" w:space="0" w:color="auto"/>
              <w:bottom w:val="single" w:sz="4" w:space="0" w:color="auto"/>
              <w:right w:val="single" w:sz="4" w:space="0" w:color="auto"/>
            </w:tcBorders>
          </w:tcPr>
          <w:p w:rsidR="005E15FF" w:rsidRPr="00565AE7" w:rsidRDefault="005E15FF" w:rsidP="009559B4">
            <w:pPr>
              <w:keepNext/>
              <w:keepLines/>
              <w:spacing w:after="0"/>
              <w:rPr>
                <w:ins w:id="547" w:author="陶旭华" w:date="2019-04-24T18:19:00Z"/>
                <w:rFonts w:ascii="Arial" w:eastAsia="Calibri" w:hAnsi="Arial" w:cs="Arial"/>
                <w:position w:val="-12"/>
                <w:sz w:val="18"/>
                <w:szCs w:val="22"/>
                <w:lang w:val="en-US"/>
              </w:rPr>
            </w:pPr>
            <w:ins w:id="548" w:author="陶旭华" w:date="2019-08-14T18:41:00Z">
              <w:r w:rsidRPr="00565AE7">
                <w:rPr>
                  <w:rFonts w:ascii="Arial" w:eastAsia="Calibri" w:hAnsi="Arial" w:cs="Arial"/>
                  <w:sz w:val="18"/>
                  <w:szCs w:val="18"/>
                </w:rPr>
                <w:t>NR_TDD_FR2_F</w:t>
              </w:r>
            </w:ins>
          </w:p>
        </w:tc>
        <w:tc>
          <w:tcPr>
            <w:tcW w:w="1271" w:type="dxa"/>
            <w:vMerge/>
            <w:tcBorders>
              <w:left w:val="single" w:sz="4" w:space="0" w:color="auto"/>
              <w:right w:val="single" w:sz="4" w:space="0" w:color="auto"/>
            </w:tcBorders>
          </w:tcPr>
          <w:p w:rsidR="005E15FF" w:rsidRPr="00B952AC" w:rsidRDefault="005E15FF" w:rsidP="009559B4">
            <w:pPr>
              <w:keepNext/>
              <w:keepLines/>
              <w:spacing w:after="0"/>
              <w:jc w:val="center"/>
              <w:rPr>
                <w:ins w:id="549" w:author="陶旭华" w:date="2019-04-24T18:19:00Z"/>
                <w:rFonts w:cs="Arial"/>
              </w:rPr>
            </w:pPr>
          </w:p>
        </w:tc>
        <w:tc>
          <w:tcPr>
            <w:tcW w:w="1661" w:type="dxa"/>
            <w:vMerge/>
            <w:tcBorders>
              <w:left w:val="single" w:sz="4" w:space="0" w:color="auto"/>
              <w:right w:val="single" w:sz="4" w:space="0" w:color="auto"/>
            </w:tcBorders>
          </w:tcPr>
          <w:p w:rsidR="005E15FF" w:rsidRDefault="005E15FF" w:rsidP="009559B4">
            <w:pPr>
              <w:keepNext/>
              <w:keepLines/>
              <w:spacing w:after="0"/>
              <w:jc w:val="center"/>
              <w:rPr>
                <w:ins w:id="550" w:author="陶旭华" w:date="2019-04-24T18:19:00Z"/>
                <w:rFonts w:eastAsiaTheme="minorEastAsia" w:cs="Arial"/>
                <w:lang w:eastAsia="zh-CN"/>
              </w:rPr>
            </w:pPr>
          </w:p>
        </w:tc>
        <w:tc>
          <w:tcPr>
            <w:tcW w:w="1662" w:type="dxa"/>
            <w:vMerge/>
            <w:tcBorders>
              <w:left w:val="single" w:sz="4" w:space="0" w:color="auto"/>
              <w:right w:val="single" w:sz="4" w:space="0" w:color="auto"/>
            </w:tcBorders>
          </w:tcPr>
          <w:p w:rsidR="005E15FF" w:rsidRDefault="005E15FF" w:rsidP="009559B4">
            <w:pPr>
              <w:keepNext/>
              <w:keepLines/>
              <w:spacing w:after="0"/>
              <w:jc w:val="center"/>
              <w:rPr>
                <w:ins w:id="551" w:author="陶旭华" w:date="2019-04-24T18:19:00Z"/>
                <w:rFonts w:eastAsiaTheme="minorEastAsia" w:cs="Arial"/>
                <w:lang w:eastAsia="zh-CN"/>
              </w:rPr>
            </w:pPr>
          </w:p>
        </w:tc>
      </w:tr>
      <w:tr w:rsidR="005E15FF" w:rsidRPr="00565AE7" w:rsidTr="005E15FF">
        <w:trPr>
          <w:trHeight w:val="26"/>
          <w:jc w:val="center"/>
          <w:ins w:id="552" w:author="陶旭华" w:date="2019-04-24T18:19:00Z"/>
        </w:trPr>
        <w:tc>
          <w:tcPr>
            <w:tcW w:w="1814" w:type="dxa"/>
            <w:vMerge/>
            <w:tcBorders>
              <w:left w:val="single" w:sz="4" w:space="0" w:color="auto"/>
              <w:right w:val="single" w:sz="4" w:space="0" w:color="auto"/>
            </w:tcBorders>
          </w:tcPr>
          <w:p w:rsidR="005E15FF" w:rsidRPr="00B952AC" w:rsidRDefault="005E15FF" w:rsidP="009559B4">
            <w:pPr>
              <w:keepNext/>
              <w:keepLines/>
              <w:spacing w:after="0"/>
              <w:rPr>
                <w:ins w:id="553" w:author="陶旭华" w:date="2019-04-24T18:19:00Z"/>
                <w:rFonts w:cs="Arial"/>
              </w:rPr>
            </w:pPr>
          </w:p>
        </w:tc>
        <w:tc>
          <w:tcPr>
            <w:tcW w:w="1814" w:type="dxa"/>
            <w:tcBorders>
              <w:top w:val="single" w:sz="4" w:space="0" w:color="auto"/>
              <w:left w:val="single" w:sz="4" w:space="0" w:color="auto"/>
              <w:bottom w:val="single" w:sz="4" w:space="0" w:color="auto"/>
              <w:right w:val="single" w:sz="4" w:space="0" w:color="auto"/>
            </w:tcBorders>
          </w:tcPr>
          <w:p w:rsidR="005E15FF" w:rsidRPr="00565AE7" w:rsidRDefault="005E15FF" w:rsidP="009559B4">
            <w:pPr>
              <w:keepNext/>
              <w:keepLines/>
              <w:spacing w:after="0"/>
              <w:rPr>
                <w:ins w:id="554" w:author="陶旭华" w:date="2019-04-24T18:19:00Z"/>
                <w:rFonts w:ascii="Arial" w:eastAsia="Calibri" w:hAnsi="Arial" w:cs="Arial"/>
                <w:position w:val="-12"/>
                <w:sz w:val="18"/>
                <w:szCs w:val="22"/>
                <w:lang w:val="en-US"/>
              </w:rPr>
            </w:pPr>
            <w:ins w:id="555" w:author="陶旭华" w:date="2019-08-14T18:41:00Z">
              <w:r w:rsidRPr="00565AE7">
                <w:rPr>
                  <w:rFonts w:ascii="Arial" w:eastAsia="Calibri" w:hAnsi="Arial" w:cs="Arial"/>
                  <w:sz w:val="18"/>
                  <w:szCs w:val="18"/>
                </w:rPr>
                <w:t>NR_TDD_FR2_G</w:t>
              </w:r>
            </w:ins>
          </w:p>
        </w:tc>
        <w:tc>
          <w:tcPr>
            <w:tcW w:w="1271" w:type="dxa"/>
            <w:vMerge/>
            <w:tcBorders>
              <w:left w:val="single" w:sz="4" w:space="0" w:color="auto"/>
              <w:right w:val="single" w:sz="4" w:space="0" w:color="auto"/>
            </w:tcBorders>
          </w:tcPr>
          <w:p w:rsidR="005E15FF" w:rsidRPr="00B952AC" w:rsidRDefault="005E15FF" w:rsidP="009559B4">
            <w:pPr>
              <w:keepNext/>
              <w:keepLines/>
              <w:spacing w:after="0"/>
              <w:jc w:val="center"/>
              <w:rPr>
                <w:ins w:id="556" w:author="陶旭华" w:date="2019-04-24T18:19:00Z"/>
                <w:rFonts w:cs="Arial"/>
              </w:rPr>
            </w:pPr>
          </w:p>
        </w:tc>
        <w:tc>
          <w:tcPr>
            <w:tcW w:w="1661" w:type="dxa"/>
            <w:vMerge/>
            <w:tcBorders>
              <w:left w:val="single" w:sz="4" w:space="0" w:color="auto"/>
              <w:right w:val="single" w:sz="4" w:space="0" w:color="auto"/>
            </w:tcBorders>
          </w:tcPr>
          <w:p w:rsidR="005E15FF" w:rsidRDefault="005E15FF" w:rsidP="009559B4">
            <w:pPr>
              <w:keepNext/>
              <w:keepLines/>
              <w:spacing w:after="0"/>
              <w:jc w:val="center"/>
              <w:rPr>
                <w:ins w:id="557" w:author="陶旭华" w:date="2019-04-24T18:19:00Z"/>
                <w:rFonts w:eastAsiaTheme="minorEastAsia" w:cs="Arial"/>
                <w:lang w:eastAsia="zh-CN"/>
              </w:rPr>
            </w:pPr>
          </w:p>
        </w:tc>
        <w:tc>
          <w:tcPr>
            <w:tcW w:w="1662" w:type="dxa"/>
            <w:vMerge/>
            <w:tcBorders>
              <w:left w:val="single" w:sz="4" w:space="0" w:color="auto"/>
              <w:right w:val="single" w:sz="4" w:space="0" w:color="auto"/>
            </w:tcBorders>
          </w:tcPr>
          <w:p w:rsidR="005E15FF" w:rsidRDefault="005E15FF" w:rsidP="009559B4">
            <w:pPr>
              <w:keepNext/>
              <w:keepLines/>
              <w:spacing w:after="0"/>
              <w:jc w:val="center"/>
              <w:rPr>
                <w:ins w:id="558" w:author="陶旭华" w:date="2019-04-24T18:19:00Z"/>
                <w:rFonts w:eastAsiaTheme="minorEastAsia" w:cs="Arial"/>
                <w:lang w:eastAsia="zh-CN"/>
              </w:rPr>
            </w:pPr>
          </w:p>
        </w:tc>
      </w:tr>
      <w:tr w:rsidR="005E15FF" w:rsidRPr="00565AE7" w:rsidTr="005E15FF">
        <w:trPr>
          <w:trHeight w:val="26"/>
          <w:jc w:val="center"/>
          <w:ins w:id="559" w:author="陶旭华" w:date="2019-04-24T18:19:00Z"/>
        </w:trPr>
        <w:tc>
          <w:tcPr>
            <w:tcW w:w="1814" w:type="dxa"/>
            <w:vMerge/>
            <w:tcBorders>
              <w:left w:val="single" w:sz="4" w:space="0" w:color="auto"/>
              <w:right w:val="single" w:sz="4" w:space="0" w:color="auto"/>
            </w:tcBorders>
          </w:tcPr>
          <w:p w:rsidR="005E15FF" w:rsidRPr="00B952AC" w:rsidRDefault="005E15FF" w:rsidP="009559B4">
            <w:pPr>
              <w:keepNext/>
              <w:keepLines/>
              <w:spacing w:after="0"/>
              <w:rPr>
                <w:ins w:id="560" w:author="陶旭华" w:date="2019-04-24T18:19:00Z"/>
                <w:rFonts w:cs="Arial"/>
              </w:rPr>
            </w:pPr>
          </w:p>
        </w:tc>
        <w:tc>
          <w:tcPr>
            <w:tcW w:w="1814" w:type="dxa"/>
            <w:tcBorders>
              <w:top w:val="single" w:sz="4" w:space="0" w:color="auto"/>
              <w:left w:val="single" w:sz="4" w:space="0" w:color="auto"/>
              <w:bottom w:val="single" w:sz="4" w:space="0" w:color="auto"/>
              <w:right w:val="single" w:sz="4" w:space="0" w:color="auto"/>
            </w:tcBorders>
          </w:tcPr>
          <w:p w:rsidR="005E15FF" w:rsidRPr="00565AE7" w:rsidRDefault="005E15FF" w:rsidP="009559B4">
            <w:pPr>
              <w:keepNext/>
              <w:keepLines/>
              <w:spacing w:after="0"/>
              <w:rPr>
                <w:ins w:id="561" w:author="陶旭华" w:date="2019-04-24T18:19:00Z"/>
                <w:rFonts w:ascii="Arial" w:eastAsia="Calibri" w:hAnsi="Arial" w:cs="Arial"/>
                <w:position w:val="-12"/>
                <w:sz w:val="18"/>
                <w:szCs w:val="22"/>
                <w:lang w:val="en-US"/>
              </w:rPr>
            </w:pPr>
            <w:ins w:id="562" w:author="陶旭华" w:date="2019-08-14T18:41:00Z">
              <w:r w:rsidRPr="00565AE7">
                <w:rPr>
                  <w:rFonts w:ascii="Arial" w:eastAsia="Calibri" w:hAnsi="Arial" w:cs="Arial"/>
                  <w:sz w:val="18"/>
                  <w:szCs w:val="18"/>
                </w:rPr>
                <w:t>NR_TDD_FR2_T</w:t>
              </w:r>
            </w:ins>
          </w:p>
        </w:tc>
        <w:tc>
          <w:tcPr>
            <w:tcW w:w="1271" w:type="dxa"/>
            <w:vMerge/>
            <w:tcBorders>
              <w:left w:val="single" w:sz="4" w:space="0" w:color="auto"/>
              <w:right w:val="single" w:sz="4" w:space="0" w:color="auto"/>
            </w:tcBorders>
          </w:tcPr>
          <w:p w:rsidR="005E15FF" w:rsidRPr="00B952AC" w:rsidRDefault="005E15FF" w:rsidP="009559B4">
            <w:pPr>
              <w:keepNext/>
              <w:keepLines/>
              <w:spacing w:after="0"/>
              <w:jc w:val="center"/>
              <w:rPr>
                <w:ins w:id="563" w:author="陶旭华" w:date="2019-04-24T18:19:00Z"/>
                <w:rFonts w:cs="Arial"/>
              </w:rPr>
            </w:pPr>
          </w:p>
        </w:tc>
        <w:tc>
          <w:tcPr>
            <w:tcW w:w="1661" w:type="dxa"/>
            <w:vMerge/>
            <w:tcBorders>
              <w:left w:val="single" w:sz="4" w:space="0" w:color="auto"/>
              <w:right w:val="single" w:sz="4" w:space="0" w:color="auto"/>
            </w:tcBorders>
          </w:tcPr>
          <w:p w:rsidR="005E15FF" w:rsidRDefault="005E15FF" w:rsidP="009559B4">
            <w:pPr>
              <w:keepNext/>
              <w:keepLines/>
              <w:spacing w:after="0"/>
              <w:jc w:val="center"/>
              <w:rPr>
                <w:ins w:id="564" w:author="陶旭华" w:date="2019-04-24T18:19:00Z"/>
                <w:rFonts w:eastAsiaTheme="minorEastAsia" w:cs="Arial"/>
                <w:lang w:eastAsia="zh-CN"/>
              </w:rPr>
            </w:pPr>
          </w:p>
        </w:tc>
        <w:tc>
          <w:tcPr>
            <w:tcW w:w="1662" w:type="dxa"/>
            <w:vMerge/>
            <w:tcBorders>
              <w:left w:val="single" w:sz="4" w:space="0" w:color="auto"/>
              <w:right w:val="single" w:sz="4" w:space="0" w:color="auto"/>
            </w:tcBorders>
          </w:tcPr>
          <w:p w:rsidR="005E15FF" w:rsidRDefault="005E15FF" w:rsidP="009559B4">
            <w:pPr>
              <w:keepNext/>
              <w:keepLines/>
              <w:spacing w:after="0"/>
              <w:jc w:val="center"/>
              <w:rPr>
                <w:ins w:id="565" w:author="陶旭华" w:date="2019-04-24T18:19:00Z"/>
                <w:rFonts w:eastAsiaTheme="minorEastAsia" w:cs="Arial"/>
                <w:lang w:eastAsia="zh-CN"/>
              </w:rPr>
            </w:pPr>
          </w:p>
        </w:tc>
      </w:tr>
      <w:tr w:rsidR="005E15FF" w:rsidRPr="00565AE7" w:rsidTr="005E15FF">
        <w:trPr>
          <w:trHeight w:val="26"/>
          <w:jc w:val="center"/>
          <w:ins w:id="566" w:author="陶旭华" w:date="2019-04-24T18:19:00Z"/>
        </w:trPr>
        <w:tc>
          <w:tcPr>
            <w:tcW w:w="1814" w:type="dxa"/>
            <w:vMerge/>
            <w:tcBorders>
              <w:left w:val="single" w:sz="4" w:space="0" w:color="auto"/>
              <w:bottom w:val="single" w:sz="4" w:space="0" w:color="auto"/>
              <w:right w:val="single" w:sz="4" w:space="0" w:color="auto"/>
            </w:tcBorders>
          </w:tcPr>
          <w:p w:rsidR="005E15FF" w:rsidRPr="00B952AC" w:rsidRDefault="005E15FF" w:rsidP="009559B4">
            <w:pPr>
              <w:keepNext/>
              <w:keepLines/>
              <w:spacing w:after="0"/>
              <w:rPr>
                <w:ins w:id="567" w:author="陶旭华" w:date="2019-04-24T18:19:00Z"/>
                <w:rFonts w:cs="Arial"/>
              </w:rPr>
            </w:pPr>
          </w:p>
        </w:tc>
        <w:tc>
          <w:tcPr>
            <w:tcW w:w="1814" w:type="dxa"/>
            <w:tcBorders>
              <w:top w:val="single" w:sz="4" w:space="0" w:color="auto"/>
              <w:left w:val="single" w:sz="4" w:space="0" w:color="auto"/>
              <w:bottom w:val="single" w:sz="4" w:space="0" w:color="auto"/>
              <w:right w:val="single" w:sz="4" w:space="0" w:color="auto"/>
            </w:tcBorders>
          </w:tcPr>
          <w:p w:rsidR="005E15FF" w:rsidRPr="00565AE7" w:rsidRDefault="005E15FF" w:rsidP="009559B4">
            <w:pPr>
              <w:keepNext/>
              <w:keepLines/>
              <w:spacing w:after="0"/>
              <w:rPr>
                <w:ins w:id="568" w:author="陶旭华" w:date="2019-04-24T18:19:00Z"/>
                <w:rFonts w:ascii="Arial" w:eastAsia="Calibri" w:hAnsi="Arial" w:cs="Arial"/>
                <w:position w:val="-12"/>
                <w:sz w:val="18"/>
                <w:szCs w:val="22"/>
                <w:lang w:val="en-US"/>
              </w:rPr>
            </w:pPr>
            <w:ins w:id="569" w:author="陶旭华" w:date="2019-08-14T18:41:00Z">
              <w:r w:rsidRPr="00565AE7">
                <w:rPr>
                  <w:rFonts w:ascii="Arial" w:eastAsia="Calibri" w:hAnsi="Arial" w:cs="Arial"/>
                  <w:sz w:val="18"/>
                  <w:szCs w:val="18"/>
                </w:rPr>
                <w:t>NR_TDD_FR2_Y</w:t>
              </w:r>
            </w:ins>
          </w:p>
        </w:tc>
        <w:tc>
          <w:tcPr>
            <w:tcW w:w="1271" w:type="dxa"/>
            <w:vMerge/>
            <w:tcBorders>
              <w:left w:val="single" w:sz="4" w:space="0" w:color="auto"/>
              <w:bottom w:val="single" w:sz="4" w:space="0" w:color="auto"/>
              <w:right w:val="single" w:sz="4" w:space="0" w:color="auto"/>
            </w:tcBorders>
          </w:tcPr>
          <w:p w:rsidR="005E15FF" w:rsidRPr="00B952AC" w:rsidRDefault="005E15FF" w:rsidP="009559B4">
            <w:pPr>
              <w:keepNext/>
              <w:keepLines/>
              <w:spacing w:after="0"/>
              <w:jc w:val="center"/>
              <w:rPr>
                <w:ins w:id="570" w:author="陶旭华" w:date="2019-04-24T18:19:00Z"/>
                <w:rFonts w:cs="Arial"/>
              </w:rPr>
            </w:pPr>
          </w:p>
        </w:tc>
        <w:tc>
          <w:tcPr>
            <w:tcW w:w="1661" w:type="dxa"/>
            <w:vMerge/>
            <w:tcBorders>
              <w:left w:val="single" w:sz="4" w:space="0" w:color="auto"/>
              <w:bottom w:val="single" w:sz="4" w:space="0" w:color="auto"/>
              <w:right w:val="single" w:sz="4" w:space="0" w:color="auto"/>
            </w:tcBorders>
          </w:tcPr>
          <w:p w:rsidR="005E15FF" w:rsidRDefault="005E15FF" w:rsidP="009559B4">
            <w:pPr>
              <w:keepNext/>
              <w:keepLines/>
              <w:spacing w:after="0"/>
              <w:jc w:val="center"/>
              <w:rPr>
                <w:ins w:id="571" w:author="陶旭华" w:date="2019-04-24T18:19:00Z"/>
                <w:rFonts w:eastAsiaTheme="minorEastAsia" w:cs="Arial"/>
                <w:lang w:eastAsia="zh-CN"/>
              </w:rPr>
            </w:pPr>
          </w:p>
        </w:tc>
        <w:tc>
          <w:tcPr>
            <w:tcW w:w="1662" w:type="dxa"/>
            <w:vMerge/>
            <w:tcBorders>
              <w:left w:val="single" w:sz="4" w:space="0" w:color="auto"/>
              <w:bottom w:val="single" w:sz="4" w:space="0" w:color="auto"/>
              <w:right w:val="single" w:sz="4" w:space="0" w:color="auto"/>
            </w:tcBorders>
          </w:tcPr>
          <w:p w:rsidR="005E15FF" w:rsidRDefault="005E15FF" w:rsidP="009559B4">
            <w:pPr>
              <w:keepNext/>
              <w:keepLines/>
              <w:spacing w:after="0"/>
              <w:jc w:val="center"/>
              <w:rPr>
                <w:ins w:id="572" w:author="陶旭华" w:date="2019-04-24T18:19:00Z"/>
                <w:rFonts w:eastAsiaTheme="minorEastAsia" w:cs="Arial"/>
                <w:lang w:eastAsia="zh-CN"/>
              </w:rPr>
            </w:pPr>
          </w:p>
        </w:tc>
      </w:tr>
      <w:tr w:rsidR="005E15FF" w:rsidRPr="00565AE7" w:rsidTr="009559B4">
        <w:trPr>
          <w:trHeight w:val="75"/>
          <w:jc w:val="center"/>
          <w:ins w:id="573" w:author="陶旭华" w:date="2019-04-24T18:01:00Z"/>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rsidR="005E15FF" w:rsidRPr="00565AE7" w:rsidRDefault="005E15FF" w:rsidP="009559B4">
            <w:pPr>
              <w:keepNext/>
              <w:keepLines/>
              <w:spacing w:after="0"/>
              <w:rPr>
                <w:ins w:id="574" w:author="陶旭华" w:date="2019-04-24T18:01:00Z"/>
                <w:rFonts w:ascii="Arial" w:eastAsiaTheme="minorEastAsia" w:hAnsi="Arial" w:cs="Arial"/>
                <w:sz w:val="18"/>
                <w:vertAlign w:val="superscript"/>
                <w:lang w:val="en-US"/>
              </w:rPr>
            </w:pPr>
            <w:ins w:id="575" w:author="陶旭华" w:date="2019-04-24T18:01:00Z">
              <w:r w:rsidRPr="00565AE7">
                <w:rPr>
                  <w:rFonts w:ascii="Arial" w:eastAsiaTheme="minorEastAsia" w:hAnsi="Arial" w:cs="Arial"/>
                  <w:sz w:val="18"/>
                  <w:lang w:val="en-US"/>
                </w:rPr>
                <w:t>Io</w:t>
              </w:r>
              <w:r w:rsidRPr="00565AE7">
                <w:rPr>
                  <w:rFonts w:ascii="Arial" w:eastAsiaTheme="minorEastAsia" w:hAnsi="Arial" w:cs="Arial"/>
                  <w:sz w:val="18"/>
                  <w:vertAlign w:val="superscript"/>
                  <w:lang w:val="en-US"/>
                </w:rPr>
                <w:t>Note2</w:t>
              </w:r>
            </w:ins>
          </w:p>
        </w:tc>
        <w:tc>
          <w:tcPr>
            <w:tcW w:w="1814" w:type="dxa"/>
            <w:tcBorders>
              <w:top w:val="single" w:sz="4" w:space="0" w:color="auto"/>
              <w:left w:val="single" w:sz="4" w:space="0" w:color="auto"/>
              <w:bottom w:val="single" w:sz="4" w:space="0" w:color="auto"/>
              <w:right w:val="single" w:sz="4" w:space="0" w:color="auto"/>
            </w:tcBorders>
            <w:hideMark/>
          </w:tcPr>
          <w:p w:rsidR="005E15FF" w:rsidRPr="00565AE7" w:rsidRDefault="005E15FF" w:rsidP="009559B4">
            <w:pPr>
              <w:keepNext/>
              <w:keepLines/>
              <w:spacing w:after="0"/>
              <w:rPr>
                <w:ins w:id="576" w:author="陶旭华" w:date="2019-04-24T18:01:00Z"/>
                <w:rFonts w:ascii="Arial" w:eastAsiaTheme="minorEastAsia" w:hAnsi="Arial" w:cs="Arial"/>
                <w:sz w:val="18"/>
                <w:lang w:val="en-US"/>
              </w:rPr>
            </w:pPr>
            <w:ins w:id="577" w:author="陶旭华" w:date="2019-04-24T18:01:00Z">
              <w:r w:rsidRPr="00565AE7">
                <w:rPr>
                  <w:rFonts w:ascii="Arial" w:eastAsia="Calibri" w:hAnsi="Arial" w:cs="Arial"/>
                  <w:sz w:val="18"/>
                  <w:szCs w:val="18"/>
                </w:rPr>
                <w:t>NR_TDD_FR2_A</w:t>
              </w:r>
            </w:ins>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5E15FF" w:rsidRPr="00565AE7" w:rsidRDefault="005E15FF" w:rsidP="009559B4">
            <w:pPr>
              <w:keepNext/>
              <w:keepLines/>
              <w:spacing w:after="0"/>
              <w:jc w:val="center"/>
              <w:rPr>
                <w:ins w:id="578" w:author="陶旭华" w:date="2019-04-24T18:01:00Z"/>
                <w:rFonts w:ascii="Arial" w:eastAsiaTheme="minorEastAsia" w:hAnsi="Arial" w:cs="Arial"/>
                <w:sz w:val="18"/>
                <w:lang w:val="en-US"/>
              </w:rPr>
            </w:pPr>
            <w:proofErr w:type="spellStart"/>
            <w:ins w:id="579" w:author="陶旭华" w:date="2019-04-24T18:01:00Z">
              <w:r w:rsidRPr="00565AE7">
                <w:rPr>
                  <w:rFonts w:ascii="Arial" w:eastAsiaTheme="minorEastAsia" w:hAnsi="Arial" w:cs="Arial"/>
                  <w:sz w:val="18"/>
                  <w:lang w:val="en-US"/>
                </w:rPr>
                <w:t>dBm</w:t>
              </w:r>
              <w:proofErr w:type="spellEnd"/>
              <w:r w:rsidRPr="00565AE7">
                <w:rPr>
                  <w:rFonts w:ascii="Arial" w:eastAsiaTheme="minorEastAsia" w:hAnsi="Arial" w:cs="Arial"/>
                  <w:sz w:val="18"/>
                  <w:lang w:val="en-US"/>
                </w:rPr>
                <w:t>/95.04 MHz</w:t>
              </w:r>
              <w:r w:rsidRPr="00565AE7">
                <w:rPr>
                  <w:rFonts w:ascii="Arial" w:eastAsiaTheme="minorEastAsia" w:hAnsi="Arial" w:cs="Arial"/>
                  <w:sz w:val="18"/>
                  <w:vertAlign w:val="superscript"/>
                  <w:lang w:val="en-US"/>
                </w:rPr>
                <w:t xml:space="preserve"> Note4</w:t>
              </w:r>
            </w:ins>
          </w:p>
        </w:tc>
        <w:tc>
          <w:tcPr>
            <w:tcW w:w="1661" w:type="dxa"/>
            <w:vMerge w:val="restart"/>
            <w:tcBorders>
              <w:top w:val="single" w:sz="4" w:space="0" w:color="auto"/>
              <w:left w:val="single" w:sz="4" w:space="0" w:color="auto"/>
              <w:right w:val="single" w:sz="4" w:space="0" w:color="auto"/>
            </w:tcBorders>
            <w:vAlign w:val="center"/>
            <w:hideMark/>
          </w:tcPr>
          <w:p w:rsidR="005E15FF" w:rsidRPr="00565AE7" w:rsidRDefault="007C4404" w:rsidP="009559B4">
            <w:pPr>
              <w:keepNext/>
              <w:keepLines/>
              <w:spacing w:after="0"/>
              <w:jc w:val="center"/>
              <w:rPr>
                <w:ins w:id="580" w:author="陶旭华" w:date="2019-04-24T18:01:00Z"/>
                <w:rFonts w:ascii="Arial" w:eastAsiaTheme="minorEastAsia" w:hAnsi="Arial" w:cs="Arial"/>
                <w:sz w:val="18"/>
                <w:lang w:val="en-US" w:eastAsia="zh-CN"/>
              </w:rPr>
            </w:pPr>
            <w:ins w:id="581" w:author="陶旭华" w:date="2019-08-15T10:52:00Z">
              <w:r>
                <w:rPr>
                  <w:rFonts w:ascii="Arial" w:eastAsiaTheme="minorEastAsia" w:hAnsi="Arial" w:cs="Arial" w:hint="eastAsia"/>
                  <w:sz w:val="18"/>
                  <w:lang w:val="en-US" w:eastAsia="zh-CN"/>
                </w:rPr>
                <w:t>-59.4</w:t>
              </w:r>
            </w:ins>
          </w:p>
        </w:tc>
        <w:tc>
          <w:tcPr>
            <w:tcW w:w="1662" w:type="dxa"/>
            <w:vMerge w:val="restart"/>
            <w:tcBorders>
              <w:top w:val="single" w:sz="4" w:space="0" w:color="auto"/>
              <w:left w:val="single" w:sz="4" w:space="0" w:color="auto"/>
              <w:right w:val="single" w:sz="4" w:space="0" w:color="auto"/>
            </w:tcBorders>
            <w:vAlign w:val="center"/>
            <w:hideMark/>
          </w:tcPr>
          <w:p w:rsidR="005E15FF" w:rsidRPr="00565AE7" w:rsidRDefault="007C4404" w:rsidP="009559B4">
            <w:pPr>
              <w:keepNext/>
              <w:keepLines/>
              <w:spacing w:after="0"/>
              <w:jc w:val="center"/>
              <w:rPr>
                <w:ins w:id="582" w:author="陶旭华" w:date="2019-04-24T18:01:00Z"/>
                <w:rFonts w:ascii="Arial" w:eastAsiaTheme="minorEastAsia" w:hAnsi="Arial" w:cs="Arial"/>
                <w:sz w:val="18"/>
                <w:lang w:val="en-US" w:eastAsia="zh-CN"/>
              </w:rPr>
            </w:pPr>
            <w:ins w:id="583" w:author="陶旭华" w:date="2019-08-15T10:52:00Z">
              <w:r>
                <w:rPr>
                  <w:rFonts w:ascii="Arial" w:eastAsiaTheme="minorEastAsia" w:hAnsi="Arial" w:cs="Arial" w:hint="eastAsia"/>
                  <w:sz w:val="18"/>
                  <w:lang w:val="en-US" w:eastAsia="zh-CN"/>
                </w:rPr>
                <w:t>-59.4</w:t>
              </w:r>
            </w:ins>
          </w:p>
        </w:tc>
      </w:tr>
      <w:tr w:rsidR="005E15FF" w:rsidRPr="00565AE7" w:rsidTr="009559B4">
        <w:trPr>
          <w:trHeight w:val="75"/>
          <w:jc w:val="center"/>
          <w:ins w:id="584" w:author="陶旭华" w:date="2019-04-24T18:01: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5E15FF" w:rsidRPr="00565AE7" w:rsidRDefault="005E15FF" w:rsidP="009559B4">
            <w:pPr>
              <w:spacing w:after="0"/>
              <w:rPr>
                <w:ins w:id="585" w:author="陶旭华" w:date="2019-04-24T18:01:00Z"/>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5E15FF" w:rsidRPr="00565AE7" w:rsidRDefault="005E15FF" w:rsidP="009559B4">
            <w:pPr>
              <w:keepNext/>
              <w:keepLines/>
              <w:spacing w:after="0"/>
              <w:rPr>
                <w:ins w:id="586" w:author="陶旭华" w:date="2019-04-24T18:01:00Z"/>
                <w:rFonts w:ascii="Arial" w:eastAsiaTheme="minorEastAsia" w:hAnsi="Arial" w:cs="Arial"/>
                <w:sz w:val="18"/>
                <w:lang w:val="en-US"/>
              </w:rPr>
            </w:pPr>
            <w:ins w:id="587" w:author="陶旭华" w:date="2019-04-24T18:01:00Z">
              <w:r w:rsidRPr="00565AE7">
                <w:rPr>
                  <w:rFonts w:ascii="Arial" w:eastAsia="Calibri" w:hAnsi="Arial" w:cs="Arial"/>
                  <w:sz w:val="18"/>
                  <w:szCs w:val="18"/>
                </w:rPr>
                <w:t>NR_TDD_FR2_B</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5E15FF" w:rsidRPr="00565AE7" w:rsidRDefault="005E15FF" w:rsidP="009559B4">
            <w:pPr>
              <w:spacing w:after="0"/>
              <w:rPr>
                <w:ins w:id="588" w:author="陶旭华" w:date="2019-04-24T18:01:00Z"/>
                <w:rFonts w:ascii="Arial" w:eastAsia="Calibri" w:hAnsi="Arial" w:cs="Arial"/>
                <w:sz w:val="18"/>
                <w:szCs w:val="22"/>
                <w:lang w:val="en-US"/>
              </w:rPr>
            </w:pPr>
          </w:p>
        </w:tc>
        <w:tc>
          <w:tcPr>
            <w:tcW w:w="1661" w:type="dxa"/>
            <w:vMerge/>
            <w:tcBorders>
              <w:left w:val="single" w:sz="4" w:space="0" w:color="auto"/>
              <w:right w:val="single" w:sz="4" w:space="0" w:color="auto"/>
            </w:tcBorders>
            <w:vAlign w:val="center"/>
            <w:hideMark/>
          </w:tcPr>
          <w:p w:rsidR="005E15FF" w:rsidRPr="00565AE7" w:rsidRDefault="005E15FF" w:rsidP="009559B4">
            <w:pPr>
              <w:spacing w:after="0"/>
              <w:rPr>
                <w:ins w:id="589" w:author="陶旭华" w:date="2019-04-24T18:01:00Z"/>
                <w:rFonts w:ascii="Arial" w:eastAsia="Calibri" w:hAnsi="Arial" w:cs="Arial"/>
                <w:sz w:val="18"/>
                <w:szCs w:val="22"/>
                <w:lang w:val="en-US"/>
              </w:rPr>
            </w:pPr>
          </w:p>
        </w:tc>
        <w:tc>
          <w:tcPr>
            <w:tcW w:w="1662" w:type="dxa"/>
            <w:vMerge/>
            <w:tcBorders>
              <w:left w:val="single" w:sz="4" w:space="0" w:color="auto"/>
              <w:right w:val="single" w:sz="4" w:space="0" w:color="auto"/>
            </w:tcBorders>
            <w:vAlign w:val="center"/>
            <w:hideMark/>
          </w:tcPr>
          <w:p w:rsidR="005E15FF" w:rsidRPr="00565AE7" w:rsidRDefault="005E15FF" w:rsidP="009559B4">
            <w:pPr>
              <w:spacing w:after="0"/>
              <w:rPr>
                <w:ins w:id="590" w:author="陶旭华" w:date="2019-04-24T18:01:00Z"/>
                <w:rFonts w:ascii="Arial" w:eastAsia="Calibri" w:hAnsi="Arial" w:cs="Arial"/>
                <w:sz w:val="18"/>
                <w:szCs w:val="22"/>
                <w:lang w:val="en-US"/>
              </w:rPr>
            </w:pPr>
          </w:p>
        </w:tc>
      </w:tr>
      <w:tr w:rsidR="005E15FF" w:rsidRPr="00565AE7" w:rsidTr="009559B4">
        <w:trPr>
          <w:trHeight w:val="75"/>
          <w:jc w:val="center"/>
          <w:ins w:id="591" w:author="陶旭华" w:date="2019-04-24T18:01: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5E15FF" w:rsidRPr="00565AE7" w:rsidRDefault="005E15FF" w:rsidP="009559B4">
            <w:pPr>
              <w:spacing w:after="0"/>
              <w:rPr>
                <w:ins w:id="592" w:author="陶旭华" w:date="2019-04-24T18:01:00Z"/>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5E15FF" w:rsidRPr="00565AE7" w:rsidRDefault="005E15FF" w:rsidP="009559B4">
            <w:pPr>
              <w:keepNext/>
              <w:keepLines/>
              <w:spacing w:after="0"/>
              <w:rPr>
                <w:ins w:id="593" w:author="陶旭华" w:date="2019-04-24T18:01:00Z"/>
                <w:rFonts w:ascii="Arial" w:eastAsiaTheme="minorEastAsia" w:hAnsi="Arial" w:cs="Arial"/>
                <w:sz w:val="18"/>
                <w:lang w:val="en-US"/>
              </w:rPr>
            </w:pPr>
            <w:ins w:id="594" w:author="陶旭华" w:date="2019-04-24T18:01:00Z">
              <w:r w:rsidRPr="00565AE7">
                <w:rPr>
                  <w:rFonts w:ascii="Arial" w:eastAsia="Calibri" w:hAnsi="Arial" w:cs="Arial"/>
                  <w:sz w:val="18"/>
                  <w:szCs w:val="18"/>
                </w:rPr>
                <w:t>NR_TDD_FR2_F</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5E15FF" w:rsidRPr="00565AE7" w:rsidRDefault="005E15FF" w:rsidP="009559B4">
            <w:pPr>
              <w:spacing w:after="0"/>
              <w:rPr>
                <w:ins w:id="595" w:author="陶旭华" w:date="2019-04-24T18:01:00Z"/>
                <w:rFonts w:ascii="Arial" w:eastAsia="Calibri" w:hAnsi="Arial" w:cs="Arial"/>
                <w:sz w:val="18"/>
                <w:szCs w:val="22"/>
                <w:lang w:val="en-US"/>
              </w:rPr>
            </w:pPr>
          </w:p>
        </w:tc>
        <w:tc>
          <w:tcPr>
            <w:tcW w:w="1661" w:type="dxa"/>
            <w:vMerge/>
            <w:tcBorders>
              <w:left w:val="single" w:sz="4" w:space="0" w:color="auto"/>
              <w:right w:val="single" w:sz="4" w:space="0" w:color="auto"/>
            </w:tcBorders>
            <w:vAlign w:val="center"/>
            <w:hideMark/>
          </w:tcPr>
          <w:p w:rsidR="005E15FF" w:rsidRPr="00565AE7" w:rsidRDefault="005E15FF" w:rsidP="009559B4">
            <w:pPr>
              <w:spacing w:after="0"/>
              <w:rPr>
                <w:ins w:id="596" w:author="陶旭华" w:date="2019-04-24T18:01:00Z"/>
                <w:rFonts w:ascii="Arial" w:eastAsia="Calibri" w:hAnsi="Arial" w:cs="Arial"/>
                <w:sz w:val="18"/>
                <w:szCs w:val="22"/>
                <w:lang w:val="en-US"/>
              </w:rPr>
            </w:pPr>
          </w:p>
        </w:tc>
        <w:tc>
          <w:tcPr>
            <w:tcW w:w="1662" w:type="dxa"/>
            <w:vMerge/>
            <w:tcBorders>
              <w:left w:val="single" w:sz="4" w:space="0" w:color="auto"/>
              <w:right w:val="single" w:sz="4" w:space="0" w:color="auto"/>
            </w:tcBorders>
            <w:vAlign w:val="center"/>
            <w:hideMark/>
          </w:tcPr>
          <w:p w:rsidR="005E15FF" w:rsidRPr="00565AE7" w:rsidRDefault="005E15FF" w:rsidP="009559B4">
            <w:pPr>
              <w:spacing w:after="0"/>
              <w:rPr>
                <w:ins w:id="597" w:author="陶旭华" w:date="2019-04-24T18:01:00Z"/>
                <w:rFonts w:ascii="Arial" w:eastAsia="Calibri" w:hAnsi="Arial" w:cs="Arial"/>
                <w:sz w:val="18"/>
                <w:szCs w:val="22"/>
                <w:lang w:val="en-US"/>
              </w:rPr>
            </w:pPr>
          </w:p>
        </w:tc>
      </w:tr>
      <w:tr w:rsidR="005E15FF" w:rsidRPr="00565AE7" w:rsidTr="009559B4">
        <w:trPr>
          <w:trHeight w:val="75"/>
          <w:jc w:val="center"/>
          <w:ins w:id="598" w:author="陶旭华" w:date="2019-04-24T18:01: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5E15FF" w:rsidRPr="00565AE7" w:rsidRDefault="005E15FF" w:rsidP="009559B4">
            <w:pPr>
              <w:spacing w:after="0"/>
              <w:rPr>
                <w:ins w:id="599" w:author="陶旭华" w:date="2019-04-24T18:01:00Z"/>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5E15FF" w:rsidRPr="00565AE7" w:rsidRDefault="005E15FF" w:rsidP="009559B4">
            <w:pPr>
              <w:keepNext/>
              <w:keepLines/>
              <w:spacing w:after="0"/>
              <w:rPr>
                <w:ins w:id="600" w:author="陶旭华" w:date="2019-04-24T18:01:00Z"/>
                <w:rFonts w:ascii="Arial" w:eastAsiaTheme="minorEastAsia" w:hAnsi="Arial" w:cs="Arial"/>
                <w:sz w:val="18"/>
                <w:lang w:val="en-US"/>
              </w:rPr>
            </w:pPr>
            <w:ins w:id="601" w:author="陶旭华" w:date="2019-04-24T18:01:00Z">
              <w:r w:rsidRPr="00565AE7">
                <w:rPr>
                  <w:rFonts w:ascii="Arial" w:eastAsia="Calibri" w:hAnsi="Arial" w:cs="Arial"/>
                  <w:sz w:val="18"/>
                  <w:szCs w:val="18"/>
                </w:rPr>
                <w:t>NR_TDD_FR2_G</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5E15FF" w:rsidRPr="00565AE7" w:rsidRDefault="005E15FF" w:rsidP="009559B4">
            <w:pPr>
              <w:spacing w:after="0"/>
              <w:rPr>
                <w:ins w:id="602" w:author="陶旭华" w:date="2019-04-24T18:01:00Z"/>
                <w:rFonts w:ascii="Arial" w:eastAsia="Calibri" w:hAnsi="Arial" w:cs="Arial"/>
                <w:sz w:val="18"/>
                <w:szCs w:val="22"/>
                <w:lang w:val="en-US"/>
              </w:rPr>
            </w:pPr>
          </w:p>
        </w:tc>
        <w:tc>
          <w:tcPr>
            <w:tcW w:w="1661" w:type="dxa"/>
            <w:vMerge/>
            <w:tcBorders>
              <w:left w:val="single" w:sz="4" w:space="0" w:color="auto"/>
              <w:right w:val="single" w:sz="4" w:space="0" w:color="auto"/>
            </w:tcBorders>
            <w:vAlign w:val="center"/>
            <w:hideMark/>
          </w:tcPr>
          <w:p w:rsidR="005E15FF" w:rsidRPr="00565AE7" w:rsidRDefault="005E15FF" w:rsidP="009559B4">
            <w:pPr>
              <w:spacing w:after="0"/>
              <w:rPr>
                <w:ins w:id="603" w:author="陶旭华" w:date="2019-04-24T18:01:00Z"/>
                <w:rFonts w:ascii="Arial" w:eastAsia="Calibri" w:hAnsi="Arial" w:cs="Arial"/>
                <w:sz w:val="18"/>
                <w:szCs w:val="22"/>
                <w:lang w:val="en-US"/>
              </w:rPr>
            </w:pPr>
          </w:p>
        </w:tc>
        <w:tc>
          <w:tcPr>
            <w:tcW w:w="1662" w:type="dxa"/>
            <w:vMerge/>
            <w:tcBorders>
              <w:left w:val="single" w:sz="4" w:space="0" w:color="auto"/>
              <w:right w:val="single" w:sz="4" w:space="0" w:color="auto"/>
            </w:tcBorders>
            <w:vAlign w:val="center"/>
            <w:hideMark/>
          </w:tcPr>
          <w:p w:rsidR="005E15FF" w:rsidRPr="00565AE7" w:rsidRDefault="005E15FF" w:rsidP="009559B4">
            <w:pPr>
              <w:spacing w:after="0"/>
              <w:rPr>
                <w:ins w:id="604" w:author="陶旭华" w:date="2019-04-24T18:01:00Z"/>
                <w:rFonts w:ascii="Arial" w:eastAsia="Calibri" w:hAnsi="Arial" w:cs="Arial"/>
                <w:sz w:val="18"/>
                <w:szCs w:val="22"/>
                <w:lang w:val="en-US"/>
              </w:rPr>
            </w:pPr>
          </w:p>
        </w:tc>
      </w:tr>
      <w:tr w:rsidR="005E15FF" w:rsidRPr="00565AE7" w:rsidTr="009559B4">
        <w:trPr>
          <w:trHeight w:val="75"/>
          <w:jc w:val="center"/>
          <w:ins w:id="605" w:author="陶旭华" w:date="2019-04-24T18:01: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5E15FF" w:rsidRPr="00565AE7" w:rsidRDefault="005E15FF" w:rsidP="009559B4">
            <w:pPr>
              <w:spacing w:after="0"/>
              <w:rPr>
                <w:ins w:id="606" w:author="陶旭华" w:date="2019-04-24T18:01:00Z"/>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5E15FF" w:rsidRPr="00565AE7" w:rsidRDefault="005E15FF" w:rsidP="009559B4">
            <w:pPr>
              <w:keepNext/>
              <w:keepLines/>
              <w:spacing w:after="0"/>
              <w:rPr>
                <w:ins w:id="607" w:author="陶旭华" w:date="2019-04-24T18:01:00Z"/>
                <w:rFonts w:ascii="Arial" w:eastAsiaTheme="minorEastAsia" w:hAnsi="Arial" w:cs="Arial"/>
                <w:sz w:val="18"/>
                <w:lang w:val="en-US"/>
              </w:rPr>
            </w:pPr>
            <w:ins w:id="608" w:author="陶旭华" w:date="2019-04-24T18:01:00Z">
              <w:r w:rsidRPr="00565AE7">
                <w:rPr>
                  <w:rFonts w:ascii="Arial" w:eastAsia="Calibri" w:hAnsi="Arial" w:cs="Arial"/>
                  <w:sz w:val="18"/>
                  <w:szCs w:val="18"/>
                </w:rPr>
                <w:t>NR_TDD_FR2_T</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5E15FF" w:rsidRPr="00565AE7" w:rsidRDefault="005E15FF" w:rsidP="009559B4">
            <w:pPr>
              <w:spacing w:after="0"/>
              <w:rPr>
                <w:ins w:id="609" w:author="陶旭华" w:date="2019-04-24T18:01:00Z"/>
                <w:rFonts w:ascii="Arial" w:eastAsia="Calibri" w:hAnsi="Arial" w:cs="Arial"/>
                <w:sz w:val="18"/>
                <w:szCs w:val="22"/>
                <w:lang w:val="en-US"/>
              </w:rPr>
            </w:pPr>
          </w:p>
        </w:tc>
        <w:tc>
          <w:tcPr>
            <w:tcW w:w="1661" w:type="dxa"/>
            <w:vMerge/>
            <w:tcBorders>
              <w:left w:val="single" w:sz="4" w:space="0" w:color="auto"/>
              <w:right w:val="single" w:sz="4" w:space="0" w:color="auto"/>
            </w:tcBorders>
            <w:vAlign w:val="center"/>
            <w:hideMark/>
          </w:tcPr>
          <w:p w:rsidR="005E15FF" w:rsidRPr="00565AE7" w:rsidRDefault="005E15FF" w:rsidP="009559B4">
            <w:pPr>
              <w:spacing w:after="0"/>
              <w:rPr>
                <w:ins w:id="610" w:author="陶旭华" w:date="2019-04-24T18:01:00Z"/>
                <w:rFonts w:ascii="Arial" w:eastAsia="Calibri" w:hAnsi="Arial" w:cs="Arial"/>
                <w:sz w:val="18"/>
                <w:szCs w:val="22"/>
                <w:lang w:val="en-US"/>
              </w:rPr>
            </w:pPr>
          </w:p>
        </w:tc>
        <w:tc>
          <w:tcPr>
            <w:tcW w:w="1662" w:type="dxa"/>
            <w:vMerge/>
            <w:tcBorders>
              <w:left w:val="single" w:sz="4" w:space="0" w:color="auto"/>
              <w:right w:val="single" w:sz="4" w:space="0" w:color="auto"/>
            </w:tcBorders>
            <w:vAlign w:val="center"/>
            <w:hideMark/>
          </w:tcPr>
          <w:p w:rsidR="005E15FF" w:rsidRPr="00565AE7" w:rsidRDefault="005E15FF" w:rsidP="009559B4">
            <w:pPr>
              <w:spacing w:after="0"/>
              <w:rPr>
                <w:ins w:id="611" w:author="陶旭华" w:date="2019-04-24T18:01:00Z"/>
                <w:rFonts w:ascii="Arial" w:eastAsia="Calibri" w:hAnsi="Arial" w:cs="Arial"/>
                <w:sz w:val="18"/>
                <w:szCs w:val="22"/>
                <w:lang w:val="en-US"/>
              </w:rPr>
            </w:pPr>
          </w:p>
        </w:tc>
      </w:tr>
      <w:tr w:rsidR="005E15FF" w:rsidRPr="00565AE7" w:rsidTr="009559B4">
        <w:trPr>
          <w:trHeight w:val="75"/>
          <w:jc w:val="center"/>
          <w:ins w:id="612" w:author="陶旭华" w:date="2019-04-24T18:01: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5E15FF" w:rsidRPr="00565AE7" w:rsidRDefault="005E15FF" w:rsidP="009559B4">
            <w:pPr>
              <w:spacing w:after="0"/>
              <w:rPr>
                <w:ins w:id="613" w:author="陶旭华" w:date="2019-04-24T18:01:00Z"/>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5E15FF" w:rsidRPr="00565AE7" w:rsidRDefault="005E15FF" w:rsidP="009559B4">
            <w:pPr>
              <w:keepNext/>
              <w:keepLines/>
              <w:spacing w:after="0"/>
              <w:rPr>
                <w:ins w:id="614" w:author="陶旭华" w:date="2019-04-24T18:01:00Z"/>
                <w:rFonts w:ascii="Arial" w:eastAsiaTheme="minorEastAsia" w:hAnsi="Arial" w:cs="Arial"/>
                <w:sz w:val="18"/>
                <w:lang w:val="en-US"/>
              </w:rPr>
            </w:pPr>
            <w:ins w:id="615" w:author="陶旭华" w:date="2019-04-24T18:01:00Z">
              <w:r w:rsidRPr="00565AE7">
                <w:rPr>
                  <w:rFonts w:ascii="Arial" w:eastAsia="Calibri" w:hAnsi="Arial" w:cs="Arial"/>
                  <w:sz w:val="18"/>
                  <w:szCs w:val="18"/>
                </w:rPr>
                <w:t>NR_TDD_FR2_Y</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5E15FF" w:rsidRPr="00565AE7" w:rsidRDefault="005E15FF" w:rsidP="009559B4">
            <w:pPr>
              <w:spacing w:after="0"/>
              <w:rPr>
                <w:ins w:id="616" w:author="陶旭华" w:date="2019-04-24T18:01:00Z"/>
                <w:rFonts w:ascii="Arial" w:eastAsia="Calibri" w:hAnsi="Arial" w:cs="Arial"/>
                <w:sz w:val="18"/>
                <w:szCs w:val="22"/>
                <w:lang w:val="en-US"/>
              </w:rPr>
            </w:pPr>
          </w:p>
        </w:tc>
        <w:tc>
          <w:tcPr>
            <w:tcW w:w="1661" w:type="dxa"/>
            <w:vMerge/>
            <w:tcBorders>
              <w:left w:val="single" w:sz="4" w:space="0" w:color="auto"/>
              <w:right w:val="single" w:sz="4" w:space="0" w:color="auto"/>
            </w:tcBorders>
            <w:vAlign w:val="center"/>
            <w:hideMark/>
          </w:tcPr>
          <w:p w:rsidR="005E15FF" w:rsidRPr="00565AE7" w:rsidRDefault="005E15FF" w:rsidP="009559B4">
            <w:pPr>
              <w:spacing w:after="0"/>
              <w:rPr>
                <w:ins w:id="617" w:author="陶旭华" w:date="2019-04-24T18:01:00Z"/>
                <w:rFonts w:ascii="Arial" w:eastAsia="Calibri" w:hAnsi="Arial" w:cs="Arial"/>
                <w:sz w:val="18"/>
                <w:szCs w:val="22"/>
                <w:lang w:val="en-US"/>
              </w:rPr>
            </w:pPr>
          </w:p>
        </w:tc>
        <w:tc>
          <w:tcPr>
            <w:tcW w:w="1662" w:type="dxa"/>
            <w:vMerge/>
            <w:tcBorders>
              <w:left w:val="single" w:sz="4" w:space="0" w:color="auto"/>
              <w:right w:val="single" w:sz="4" w:space="0" w:color="auto"/>
            </w:tcBorders>
            <w:vAlign w:val="center"/>
            <w:hideMark/>
          </w:tcPr>
          <w:p w:rsidR="005E15FF" w:rsidRPr="00565AE7" w:rsidRDefault="005E15FF" w:rsidP="009559B4">
            <w:pPr>
              <w:spacing w:after="0"/>
              <w:rPr>
                <w:ins w:id="618" w:author="陶旭华" w:date="2019-04-24T18:01:00Z"/>
                <w:rFonts w:ascii="Arial" w:eastAsia="Calibri" w:hAnsi="Arial" w:cs="Arial"/>
                <w:sz w:val="18"/>
                <w:szCs w:val="22"/>
                <w:lang w:val="en-US"/>
              </w:rPr>
            </w:pPr>
          </w:p>
        </w:tc>
      </w:tr>
      <w:tr w:rsidR="005E15FF" w:rsidRPr="00565AE7" w:rsidTr="009559B4">
        <w:trPr>
          <w:trHeight w:val="75"/>
          <w:jc w:val="center"/>
          <w:ins w:id="619" w:author="陶旭华" w:date="2019-04-24T18:01:00Z"/>
        </w:trPr>
        <w:tc>
          <w:tcPr>
            <w:tcW w:w="8222" w:type="dxa"/>
            <w:gridSpan w:val="5"/>
            <w:tcBorders>
              <w:top w:val="single" w:sz="4" w:space="0" w:color="auto"/>
              <w:left w:val="single" w:sz="4" w:space="0" w:color="auto"/>
              <w:bottom w:val="single" w:sz="4" w:space="0" w:color="auto"/>
              <w:right w:val="single" w:sz="4" w:space="0" w:color="auto"/>
            </w:tcBorders>
            <w:vAlign w:val="center"/>
          </w:tcPr>
          <w:p w:rsidR="005E15FF" w:rsidRPr="00565AE7" w:rsidRDefault="005E15FF" w:rsidP="009559B4">
            <w:pPr>
              <w:keepNext/>
              <w:keepLines/>
              <w:spacing w:after="0"/>
              <w:ind w:left="851" w:hanging="851"/>
              <w:rPr>
                <w:ins w:id="620" w:author="陶旭华" w:date="2019-04-24T18:01:00Z"/>
                <w:rFonts w:ascii="Arial" w:eastAsiaTheme="minorEastAsia" w:hAnsi="Arial" w:cs="Arial"/>
                <w:sz w:val="18"/>
                <w:lang w:val="en-US"/>
              </w:rPr>
            </w:pPr>
            <w:ins w:id="621" w:author="陶旭华" w:date="2019-04-24T18:01:00Z">
              <w:r w:rsidRPr="00565AE7">
                <w:rPr>
                  <w:rFonts w:ascii="Arial" w:eastAsiaTheme="minorEastAsia" w:hAnsi="Arial" w:cs="Arial"/>
                  <w:sz w:val="18"/>
                  <w:lang w:val="en-US"/>
                </w:rPr>
                <w:t>Note 1:</w:t>
              </w:r>
              <w:r w:rsidRPr="00565AE7">
                <w:rPr>
                  <w:rFonts w:ascii="Arial" w:eastAsiaTheme="minorEastAsia" w:hAnsi="Arial" w:cs="Arial"/>
                  <w:sz w:val="18"/>
                  <w:lang w:val="en-US"/>
                </w:rPr>
                <w:tab/>
                <w:t xml:space="preserve">Interference from other cells and noise sources not specified in the test is assumed to be constant over subcarriers and time and shall be </w:t>
              </w:r>
              <w:proofErr w:type="spellStart"/>
              <w:r w:rsidRPr="00565AE7">
                <w:rPr>
                  <w:rFonts w:ascii="Arial" w:eastAsiaTheme="minorEastAsia" w:hAnsi="Arial" w:cs="Arial"/>
                  <w:sz w:val="18"/>
                  <w:lang w:val="en-US"/>
                </w:rPr>
                <w:t>modelled</w:t>
              </w:r>
              <w:proofErr w:type="spellEnd"/>
              <w:r w:rsidRPr="00565AE7">
                <w:rPr>
                  <w:rFonts w:ascii="Arial" w:eastAsiaTheme="minorEastAsia" w:hAnsi="Arial" w:cs="Arial"/>
                  <w:sz w:val="18"/>
                  <w:lang w:val="en-US"/>
                </w:rPr>
                <w:t xml:space="preserve"> as AWGN of appropriate power for </w:t>
              </w:r>
            </w:ins>
            <w:ins w:id="622" w:author="陶旭华" w:date="2019-04-24T18:01:00Z">
              <w:r w:rsidRPr="00565AE7">
                <w:rPr>
                  <w:rFonts w:ascii="Arial" w:eastAsia="Calibri" w:hAnsi="Arial" w:cs="v4.2.0"/>
                  <w:position w:val="-12"/>
                  <w:sz w:val="18"/>
                  <w:szCs w:val="22"/>
                  <w:lang w:val="en-US"/>
                </w:rPr>
                <w:object w:dxaOrig="405" w:dyaOrig="345">
                  <v:shape id="_x0000_i1032" type="#_x0000_t75" style="width:20.65pt;height:17.55pt" o:ole="" fillcolor="window">
                    <v:imagedata r:id="rId12" o:title=""/>
                  </v:shape>
                  <o:OLEObject Type="Embed" ProgID="Equation.3" ShapeID="_x0000_i1032" DrawAspect="Content" ObjectID="_1627487488" r:id="rId21"/>
                </w:object>
              </w:r>
            </w:ins>
            <w:ins w:id="623" w:author="陶旭华" w:date="2019-04-24T18:01:00Z">
              <w:r w:rsidRPr="00565AE7">
                <w:rPr>
                  <w:rFonts w:ascii="Arial" w:eastAsiaTheme="minorEastAsia" w:hAnsi="Arial" w:cs="Arial"/>
                  <w:sz w:val="18"/>
                  <w:lang w:val="en-US"/>
                </w:rPr>
                <w:t xml:space="preserve"> to be fulfilled.</w:t>
              </w:r>
            </w:ins>
          </w:p>
          <w:p w:rsidR="005E15FF" w:rsidRPr="00565AE7" w:rsidRDefault="005E15FF" w:rsidP="009559B4">
            <w:pPr>
              <w:keepNext/>
              <w:keepLines/>
              <w:spacing w:after="0"/>
              <w:ind w:left="851" w:hanging="851"/>
              <w:rPr>
                <w:ins w:id="624" w:author="陶旭华" w:date="2019-04-24T18:01:00Z"/>
                <w:rFonts w:ascii="Arial" w:eastAsiaTheme="minorEastAsia" w:hAnsi="Arial" w:cs="Arial"/>
                <w:sz w:val="18"/>
                <w:lang w:val="en-US"/>
              </w:rPr>
            </w:pPr>
            <w:ins w:id="625" w:author="陶旭华" w:date="2019-04-24T18:01:00Z">
              <w:r w:rsidRPr="00565AE7">
                <w:rPr>
                  <w:rFonts w:ascii="Arial" w:eastAsiaTheme="minorEastAsia" w:hAnsi="Arial" w:cs="Arial"/>
                  <w:sz w:val="18"/>
                  <w:lang w:val="en-US"/>
                </w:rPr>
                <w:t>Note 2:</w:t>
              </w:r>
              <w:r w:rsidRPr="00565AE7">
                <w:rPr>
                  <w:rFonts w:ascii="Arial" w:eastAsiaTheme="minorEastAsia" w:hAnsi="Arial" w:cs="Arial"/>
                  <w:sz w:val="18"/>
                  <w:lang w:val="en-US"/>
                </w:rPr>
                <w:tab/>
                <w:t>SS-RSRP and Io levels have been derived from other parameters for information purposes. They are not settable parameters themselves.</w:t>
              </w:r>
            </w:ins>
          </w:p>
          <w:p w:rsidR="005E15FF" w:rsidRPr="00565AE7" w:rsidRDefault="005E15FF" w:rsidP="009559B4">
            <w:pPr>
              <w:keepNext/>
              <w:keepLines/>
              <w:spacing w:after="0"/>
              <w:ind w:left="851" w:hanging="851"/>
              <w:rPr>
                <w:ins w:id="626" w:author="陶旭华" w:date="2019-04-24T18:01:00Z"/>
                <w:rFonts w:ascii="Arial" w:eastAsiaTheme="minorEastAsia" w:hAnsi="Arial" w:cs="Arial"/>
                <w:sz w:val="18"/>
                <w:lang w:val="en-US"/>
              </w:rPr>
            </w:pPr>
            <w:ins w:id="627" w:author="陶旭华" w:date="2019-04-24T18:01:00Z">
              <w:r w:rsidRPr="00565AE7">
                <w:rPr>
                  <w:rFonts w:ascii="Arial" w:eastAsiaTheme="minorEastAsia" w:hAnsi="Arial" w:cs="Arial"/>
                  <w:sz w:val="18"/>
                  <w:lang w:val="en-US"/>
                </w:rPr>
                <w:t>Note 3:</w:t>
              </w:r>
              <w:r w:rsidRPr="00565AE7">
                <w:rPr>
                  <w:rFonts w:ascii="Arial" w:eastAsiaTheme="minorEastAsia" w:hAnsi="Arial" w:cs="Arial"/>
                  <w:sz w:val="18"/>
                  <w:lang w:val="en-US"/>
                </w:rPr>
                <w:tab/>
                <w:t>SS-RSRP minimum requirements are specified assuming independent interference and noise at each receiver antenna port.</w:t>
              </w:r>
            </w:ins>
          </w:p>
          <w:p w:rsidR="005E15FF" w:rsidRPr="00565AE7" w:rsidRDefault="005E15FF" w:rsidP="009559B4">
            <w:pPr>
              <w:keepNext/>
              <w:keepLines/>
              <w:spacing w:after="0"/>
              <w:ind w:left="851" w:hanging="851"/>
              <w:rPr>
                <w:ins w:id="628" w:author="陶旭华" w:date="2019-04-24T18:01:00Z"/>
                <w:rFonts w:ascii="Arial" w:eastAsiaTheme="minorEastAsia" w:hAnsi="Arial" w:cs="Arial"/>
                <w:sz w:val="18"/>
                <w:lang w:val="en-US"/>
              </w:rPr>
            </w:pPr>
            <w:ins w:id="629" w:author="陶旭华" w:date="2019-04-24T18:01:00Z">
              <w:r w:rsidRPr="00565AE7">
                <w:rPr>
                  <w:rFonts w:ascii="Arial" w:eastAsiaTheme="minorEastAsia" w:hAnsi="Arial" w:cs="Arial"/>
                  <w:sz w:val="18"/>
                  <w:lang w:val="en-US"/>
                </w:rPr>
                <w:t xml:space="preserve">Note 4: </w:t>
              </w:r>
              <w:r w:rsidRPr="00565AE7">
                <w:rPr>
                  <w:rFonts w:ascii="Arial" w:eastAsiaTheme="minorEastAsia" w:hAnsi="Arial" w:cs="Arial"/>
                  <w:sz w:val="18"/>
                  <w:lang w:val="en-US"/>
                </w:rPr>
                <w:tab/>
                <w:t xml:space="preserve">Equivalent power received by an antenna with 0dBi gain at the </w:t>
              </w:r>
              <w:proofErr w:type="spellStart"/>
              <w:r w:rsidRPr="00565AE7">
                <w:rPr>
                  <w:rFonts w:ascii="Arial" w:eastAsiaTheme="minorEastAsia" w:hAnsi="Arial" w:cs="Arial"/>
                  <w:sz w:val="18"/>
                  <w:lang w:val="en-US"/>
                </w:rPr>
                <w:t>centre</w:t>
              </w:r>
              <w:proofErr w:type="spellEnd"/>
              <w:r w:rsidRPr="00565AE7">
                <w:rPr>
                  <w:rFonts w:ascii="Arial" w:eastAsiaTheme="minorEastAsia" w:hAnsi="Arial" w:cs="Arial"/>
                  <w:sz w:val="18"/>
                  <w:lang w:val="en-US"/>
                </w:rPr>
                <w:t xml:space="preserve"> of the quiet zone</w:t>
              </w:r>
            </w:ins>
          </w:p>
          <w:p w:rsidR="005E15FF" w:rsidRPr="00565AE7" w:rsidRDefault="005E15FF" w:rsidP="009559B4">
            <w:pPr>
              <w:keepNext/>
              <w:keepLines/>
              <w:spacing w:after="0"/>
              <w:ind w:left="851" w:hanging="851"/>
              <w:rPr>
                <w:ins w:id="630" w:author="陶旭华" w:date="2019-04-24T18:01:00Z"/>
                <w:rFonts w:ascii="Arial" w:eastAsiaTheme="minorEastAsia" w:hAnsi="Arial" w:cs="Arial"/>
                <w:sz w:val="18"/>
                <w:lang w:val="en-US" w:eastAsia="zh-CN"/>
              </w:rPr>
            </w:pPr>
            <w:ins w:id="631" w:author="陶旭华" w:date="2019-04-24T18:01:00Z">
              <w:r w:rsidRPr="00565AE7">
                <w:rPr>
                  <w:rFonts w:ascii="Arial" w:eastAsiaTheme="minorEastAsia" w:hAnsi="Arial" w:cs="Arial"/>
                  <w:sz w:val="18"/>
                  <w:lang w:val="en-US"/>
                </w:rPr>
                <w:t>Note 5:</w:t>
              </w:r>
              <w:r>
                <w:rPr>
                  <w:rFonts w:ascii="Arial" w:eastAsiaTheme="minorEastAsia" w:hAnsi="Arial" w:cs="Arial"/>
                  <w:sz w:val="18"/>
                  <w:lang w:val="en-US"/>
                </w:rPr>
                <w:tab/>
              </w:r>
              <w:r w:rsidRPr="00565AE7">
                <w:rPr>
                  <w:rFonts w:ascii="Arial" w:eastAsiaTheme="minorEastAsia" w:hAnsi="Arial" w:cs="Arial"/>
                  <w:sz w:val="18"/>
                  <w:lang w:val="en-US"/>
                </w:rPr>
                <w:t xml:space="preserve">As observed with 0dBi gain antenna at the </w:t>
              </w:r>
              <w:proofErr w:type="spellStart"/>
              <w:r w:rsidRPr="00565AE7">
                <w:rPr>
                  <w:rFonts w:ascii="Arial" w:eastAsiaTheme="minorEastAsia" w:hAnsi="Arial" w:cs="Arial"/>
                  <w:sz w:val="18"/>
                  <w:lang w:val="en-US"/>
                </w:rPr>
                <w:t>centre</w:t>
              </w:r>
              <w:proofErr w:type="spellEnd"/>
              <w:r w:rsidRPr="00565AE7">
                <w:rPr>
                  <w:rFonts w:ascii="Arial" w:eastAsiaTheme="minorEastAsia" w:hAnsi="Arial" w:cs="Arial"/>
                  <w:sz w:val="18"/>
                  <w:lang w:val="en-US"/>
                </w:rPr>
                <w:t xml:space="preserve"> of the quiet zone</w:t>
              </w:r>
            </w:ins>
          </w:p>
        </w:tc>
      </w:tr>
    </w:tbl>
    <w:p w:rsidR="0073565A" w:rsidRPr="0073565A" w:rsidRDefault="0073565A" w:rsidP="00B91E28">
      <w:pPr>
        <w:rPr>
          <w:rFonts w:eastAsiaTheme="minorEastAsia"/>
          <w:snapToGrid w:val="0"/>
          <w:lang w:eastAsia="zh-CN"/>
          <w:rPrChange w:id="632" w:author="陶旭华" w:date="2019-04-24T18:01:00Z">
            <w:rPr>
              <w:snapToGrid w:val="0"/>
              <w:lang w:eastAsia="zh-CN"/>
            </w:rPr>
          </w:rPrChange>
        </w:rPr>
      </w:pPr>
    </w:p>
    <w:p w:rsidR="00B91E28" w:rsidRPr="00100FAA" w:rsidRDefault="00B91E28" w:rsidP="00100FAA">
      <w:pPr>
        <w:keepNext/>
        <w:keepLines/>
        <w:spacing w:before="120"/>
        <w:ind w:left="1701" w:hanging="1701"/>
        <w:outlineLvl w:val="4"/>
        <w:rPr>
          <w:rFonts w:ascii="Arial" w:hAnsi="Arial"/>
          <w:sz w:val="22"/>
          <w:lang w:eastAsia="zh-CN"/>
        </w:rPr>
      </w:pPr>
      <w:r w:rsidRPr="00100FAA">
        <w:rPr>
          <w:rFonts w:ascii="Arial" w:hAnsi="Arial"/>
          <w:sz w:val="22"/>
          <w:lang w:eastAsia="zh-CN"/>
        </w:rPr>
        <w:t>A.5.5.2.3.2</w:t>
      </w:r>
      <w:r w:rsidRPr="00100FAA">
        <w:rPr>
          <w:rFonts w:ascii="Arial" w:hAnsi="Arial"/>
          <w:sz w:val="22"/>
          <w:lang w:eastAsia="zh-CN"/>
        </w:rPr>
        <w:tab/>
      </w:r>
      <w:r w:rsidRPr="00100FAA">
        <w:rPr>
          <w:rFonts w:ascii="Arial" w:hAnsi="Arial"/>
          <w:sz w:val="22"/>
          <w:lang w:eastAsia="zh-CN"/>
        </w:rPr>
        <w:tab/>
        <w:t>Test Requirements</w:t>
      </w:r>
    </w:p>
    <w:p w:rsidR="00B91E28" w:rsidRDefault="00B91E28" w:rsidP="00B91E28">
      <w:pPr>
        <w:rPr>
          <w:rFonts w:eastAsia="华文细黑"/>
          <w:color w:val="000000"/>
          <w:lang w:eastAsia="zh-CN"/>
        </w:rPr>
      </w:pPr>
      <w:r w:rsidRPr="0018139E">
        <w:t xml:space="preserve">The UE shall be continuously scheduled in </w:t>
      </w:r>
      <w:r w:rsidRPr="002E4713">
        <w:rPr>
          <w:rFonts w:hint="eastAsia"/>
          <w:lang w:eastAsia="zh-CN"/>
        </w:rPr>
        <w:t xml:space="preserve">LTE PCell and NR </w:t>
      </w:r>
      <w:r w:rsidRPr="0018139E">
        <w:t>P</w:t>
      </w:r>
      <w:r w:rsidRPr="002E4713">
        <w:rPr>
          <w:rFonts w:hint="eastAsia"/>
          <w:lang w:eastAsia="zh-CN"/>
        </w:rPr>
        <w:t>S</w:t>
      </w:r>
      <w:r w:rsidRPr="0018139E">
        <w:t>Cell</w:t>
      </w:r>
      <w:r>
        <w:t xml:space="preserve"> during the entire length of T1</w:t>
      </w:r>
      <w:r w:rsidRPr="0018139E">
        <w:t>. During the time duration T1 the UE shall transmit at least 99</w:t>
      </w:r>
      <w:r w:rsidRPr="002E4713">
        <w:rPr>
          <w:rFonts w:hint="eastAsia"/>
          <w:lang w:eastAsia="zh-CN"/>
        </w:rPr>
        <w:t>.5</w:t>
      </w:r>
      <w:r w:rsidRPr="0018139E">
        <w:t xml:space="preserve">% of ACK/NACK on </w:t>
      </w:r>
      <w:r w:rsidRPr="002E4713">
        <w:rPr>
          <w:rFonts w:hint="eastAsia"/>
          <w:lang w:eastAsia="zh-CN"/>
        </w:rPr>
        <w:t xml:space="preserve">NR </w:t>
      </w:r>
      <w:r w:rsidRPr="0018139E">
        <w:t>P</w:t>
      </w:r>
      <w:r w:rsidRPr="002E4713">
        <w:rPr>
          <w:rFonts w:hint="eastAsia"/>
          <w:lang w:eastAsia="zh-CN"/>
        </w:rPr>
        <w:t>S</w:t>
      </w:r>
      <w:r>
        <w:t>Cell.</w:t>
      </w:r>
      <w:r w:rsidRPr="002E4713">
        <w:rPr>
          <w:rFonts w:hint="eastAsia"/>
          <w:lang w:eastAsia="zh-CN"/>
        </w:rPr>
        <w:t xml:space="preserve"> </w:t>
      </w:r>
      <w:r w:rsidRPr="003278A4">
        <w:t>The UE is only allowed to cause interruptions immediately before and immediately after an SMTC.</w:t>
      </w:r>
      <w:r w:rsidRPr="002E4713">
        <w:rPr>
          <w:rFonts w:hint="eastAsia"/>
          <w:lang w:eastAsia="zh-CN"/>
        </w:rPr>
        <w:t xml:space="preserve"> </w:t>
      </w:r>
      <w:r>
        <w:rPr>
          <w:rFonts w:eastAsia="华文细黑" w:hint="eastAsia"/>
          <w:color w:val="000000"/>
          <w:lang w:eastAsia="zh-CN"/>
        </w:rPr>
        <w:t>Each i</w:t>
      </w:r>
      <w:r w:rsidRPr="0094417C">
        <w:rPr>
          <w:rFonts w:eastAsia="华文细黑"/>
          <w:color w:val="000000"/>
        </w:rPr>
        <w:t xml:space="preserve">nterruption </w:t>
      </w:r>
      <w:r>
        <w:rPr>
          <w:rFonts w:eastAsia="华文细黑" w:hint="eastAsia"/>
          <w:color w:val="000000"/>
          <w:lang w:eastAsia="zh-CN"/>
        </w:rPr>
        <w:t xml:space="preserve">on NR PSCell </w:t>
      </w:r>
      <w:r w:rsidRPr="0094417C">
        <w:rPr>
          <w:rFonts w:eastAsia="华文细黑"/>
          <w:color w:val="000000"/>
        </w:rPr>
        <w:t xml:space="preserve">shall not exceed </w:t>
      </w:r>
      <w:r>
        <w:rPr>
          <w:rFonts w:eastAsia="华文细黑" w:hint="eastAsia"/>
          <w:color w:val="000000"/>
          <w:lang w:eastAsia="zh-CN"/>
        </w:rPr>
        <w:t xml:space="preserve">the value defined in Table </w:t>
      </w:r>
      <w:r>
        <w:rPr>
          <w:snapToGrid w:val="0"/>
        </w:rPr>
        <w:t>A.5.5.2.</w:t>
      </w:r>
      <w:r w:rsidRPr="002E4713">
        <w:rPr>
          <w:rFonts w:cs="Arial" w:hint="eastAsia"/>
          <w:bCs/>
        </w:rPr>
        <w:t>3</w:t>
      </w:r>
      <w:r>
        <w:rPr>
          <w:rFonts w:eastAsia="MS Mincho"/>
          <w:bCs/>
        </w:rPr>
        <w:t>.</w:t>
      </w:r>
      <w:r w:rsidRPr="002E4713">
        <w:rPr>
          <w:rFonts w:hint="eastAsia"/>
          <w:bCs/>
        </w:rPr>
        <w:t>2</w:t>
      </w:r>
      <w:r w:rsidRPr="002E4713">
        <w:rPr>
          <w:rFonts w:hint="eastAsia"/>
          <w:bCs/>
          <w:lang w:eastAsia="zh-CN"/>
        </w:rPr>
        <w:t xml:space="preserve">-1 and Table </w:t>
      </w:r>
      <w:r>
        <w:rPr>
          <w:snapToGrid w:val="0"/>
        </w:rPr>
        <w:t>A.5.5.2.</w:t>
      </w:r>
      <w:r w:rsidRPr="002E4713">
        <w:rPr>
          <w:rFonts w:cs="Arial" w:hint="eastAsia"/>
          <w:bCs/>
        </w:rPr>
        <w:t>3</w:t>
      </w:r>
      <w:r>
        <w:rPr>
          <w:rFonts w:eastAsia="MS Mincho"/>
          <w:bCs/>
        </w:rPr>
        <w:t>.</w:t>
      </w:r>
      <w:r w:rsidRPr="002E4713">
        <w:rPr>
          <w:rFonts w:hint="eastAsia"/>
          <w:bCs/>
        </w:rPr>
        <w:t>2</w:t>
      </w:r>
      <w:r w:rsidRPr="002E4713">
        <w:rPr>
          <w:rFonts w:hint="eastAsia"/>
          <w:bCs/>
          <w:lang w:eastAsia="zh-CN"/>
        </w:rPr>
        <w:t>-2.</w:t>
      </w:r>
    </w:p>
    <w:p w:rsidR="00B91E28" w:rsidRPr="00100FAA" w:rsidRDefault="00B91E28" w:rsidP="00100FAA">
      <w:pPr>
        <w:pStyle w:val="TH"/>
      </w:pPr>
      <w:r w:rsidRPr="00100FAA">
        <w:t>Table A.5.5.2.3.2-1: Interruption duration if the NR PSCell is not in the same band as the deactivated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298"/>
        <w:gridCol w:w="1969"/>
      </w:tblGrid>
      <w:tr w:rsidR="00B91E28" w:rsidRPr="003278A4" w:rsidTr="00B91E28">
        <w:trPr>
          <w:trHeight w:val="631"/>
          <w:jc w:val="center"/>
        </w:trPr>
        <w:tc>
          <w:tcPr>
            <w:tcW w:w="649" w:type="dxa"/>
            <w:shd w:val="clear" w:color="auto" w:fill="auto"/>
            <w:vAlign w:val="center"/>
          </w:tcPr>
          <w:p w:rsidR="00B91E28" w:rsidRPr="003278A4" w:rsidRDefault="00B91E28" w:rsidP="00B91E28">
            <w:pPr>
              <w:keepNext/>
              <w:keepLines/>
              <w:spacing w:after="0"/>
              <w:jc w:val="center"/>
            </w:pPr>
            <w:r w:rsidRPr="00AD09F9">
              <w:rPr>
                <w:rFonts w:ascii="Arial" w:hAnsi="Arial"/>
                <w:b/>
                <w:noProof/>
                <w:sz w:val="18"/>
                <w:lang w:val="en-US" w:eastAsia="zh-CN"/>
              </w:rPr>
              <w:drawing>
                <wp:inline distT="0" distB="0" distL="0" distR="0" wp14:anchorId="177FF2F3" wp14:editId="2298043C">
                  <wp:extent cx="144780" cy="160020"/>
                  <wp:effectExtent l="0" t="0" r="7620" b="0"/>
                  <wp:docPr id="2764" name="Picture 27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9"/>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44780" cy="160020"/>
                          </a:xfrm>
                          <a:prstGeom prst="rect">
                            <a:avLst/>
                          </a:prstGeom>
                          <a:noFill/>
                          <a:ln>
                            <a:noFill/>
                          </a:ln>
                        </pic:spPr>
                      </pic:pic>
                    </a:graphicData>
                  </a:graphic>
                </wp:inline>
              </w:drawing>
            </w:r>
          </w:p>
        </w:tc>
        <w:tc>
          <w:tcPr>
            <w:tcW w:w="1298" w:type="dxa"/>
          </w:tcPr>
          <w:p w:rsidR="00B91E28" w:rsidRPr="003278A4" w:rsidRDefault="00B91E28" w:rsidP="00B91E28">
            <w:pPr>
              <w:keepNext/>
              <w:keepLines/>
              <w:spacing w:after="0"/>
              <w:jc w:val="center"/>
            </w:pPr>
            <w:r w:rsidRPr="003278A4">
              <w:rPr>
                <w:rFonts w:ascii="Arial" w:hAnsi="Arial"/>
                <w:b/>
                <w:sz w:val="18"/>
              </w:rPr>
              <w:t>NR Slot length (ms)</w:t>
            </w:r>
          </w:p>
        </w:tc>
        <w:tc>
          <w:tcPr>
            <w:tcW w:w="1969" w:type="dxa"/>
          </w:tcPr>
          <w:p w:rsidR="00B91E28" w:rsidRPr="003278A4" w:rsidRDefault="00B91E28" w:rsidP="00B91E28">
            <w:pPr>
              <w:keepNext/>
              <w:keepLines/>
              <w:spacing w:after="0"/>
              <w:jc w:val="center"/>
            </w:pPr>
            <w:r w:rsidRPr="003278A4">
              <w:rPr>
                <w:rFonts w:ascii="Arial" w:hAnsi="Arial"/>
                <w:b/>
                <w:sz w:val="18"/>
              </w:rPr>
              <w:t>Interruption length</w:t>
            </w:r>
          </w:p>
          <w:p w:rsidR="00B91E28" w:rsidRPr="003278A4" w:rsidRDefault="00B91E28" w:rsidP="00B91E28">
            <w:pPr>
              <w:keepNext/>
              <w:keepLines/>
              <w:spacing w:after="0"/>
              <w:jc w:val="center"/>
            </w:pPr>
          </w:p>
        </w:tc>
      </w:tr>
      <w:tr w:rsidR="00B91E28" w:rsidRPr="003278A4" w:rsidDel="00FC0501" w:rsidTr="00B91E28">
        <w:trPr>
          <w:jc w:val="center"/>
        </w:trPr>
        <w:tc>
          <w:tcPr>
            <w:tcW w:w="649" w:type="dxa"/>
            <w:shd w:val="clear" w:color="auto" w:fill="auto"/>
          </w:tcPr>
          <w:p w:rsidR="00B91E28" w:rsidRPr="003278A4" w:rsidRDefault="00B91E28" w:rsidP="00B91E28">
            <w:pPr>
              <w:keepNext/>
              <w:keepLines/>
              <w:spacing w:after="0"/>
              <w:jc w:val="center"/>
            </w:pPr>
            <w:r w:rsidRPr="003278A4">
              <w:rPr>
                <w:rFonts w:ascii="Arial" w:hAnsi="Arial"/>
                <w:sz w:val="18"/>
              </w:rPr>
              <w:t>3</w:t>
            </w:r>
          </w:p>
        </w:tc>
        <w:tc>
          <w:tcPr>
            <w:tcW w:w="1298" w:type="dxa"/>
          </w:tcPr>
          <w:p w:rsidR="00B91E28" w:rsidRPr="003278A4" w:rsidRDefault="00B91E28" w:rsidP="00B91E28">
            <w:pPr>
              <w:keepNext/>
              <w:keepLines/>
              <w:spacing w:after="0"/>
              <w:jc w:val="center"/>
              <w:rPr>
                <w:b/>
              </w:rPr>
            </w:pPr>
            <w:r w:rsidRPr="003278A4">
              <w:rPr>
                <w:rFonts w:ascii="Arial" w:hAnsi="Arial"/>
                <w:sz w:val="18"/>
              </w:rPr>
              <w:t>0.125</w:t>
            </w:r>
          </w:p>
        </w:tc>
        <w:tc>
          <w:tcPr>
            <w:tcW w:w="1969" w:type="dxa"/>
            <w:shd w:val="clear" w:color="auto" w:fill="auto"/>
          </w:tcPr>
          <w:p w:rsidR="00B91E28" w:rsidRPr="003278A4" w:rsidRDefault="00B91E28" w:rsidP="00B91E28">
            <w:pPr>
              <w:keepNext/>
              <w:keepLines/>
              <w:spacing w:after="0"/>
              <w:jc w:val="center"/>
              <w:rPr>
                <w:b/>
                <w:lang w:eastAsia="zh-CN"/>
              </w:rPr>
            </w:pPr>
            <w:r w:rsidRPr="003278A4">
              <w:rPr>
                <w:lang w:eastAsia="zh-CN"/>
              </w:rPr>
              <w:t>4</w:t>
            </w:r>
          </w:p>
        </w:tc>
      </w:tr>
    </w:tbl>
    <w:p w:rsidR="00B91E28" w:rsidRPr="002E4713" w:rsidRDefault="00B91E28" w:rsidP="00B91E28">
      <w:pPr>
        <w:rPr>
          <w:lang w:eastAsia="zh-CN"/>
        </w:rPr>
      </w:pPr>
    </w:p>
    <w:p w:rsidR="00B91E28" w:rsidRPr="00100FAA" w:rsidRDefault="00B91E28" w:rsidP="00100FAA">
      <w:pPr>
        <w:pStyle w:val="TH"/>
      </w:pPr>
      <w:r w:rsidRPr="00100FAA">
        <w:t>Table A.5.5.2.3.2-2: Interruption duration if the NR PSCell is not in the same band as the deactivated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439"/>
        <w:gridCol w:w="1969"/>
      </w:tblGrid>
      <w:tr w:rsidR="00B91E28" w:rsidRPr="003278A4" w:rsidTr="00B91E28">
        <w:trPr>
          <w:trHeight w:val="631"/>
          <w:jc w:val="center"/>
        </w:trPr>
        <w:tc>
          <w:tcPr>
            <w:tcW w:w="649" w:type="dxa"/>
            <w:shd w:val="clear" w:color="auto" w:fill="auto"/>
            <w:vAlign w:val="center"/>
          </w:tcPr>
          <w:p w:rsidR="00B91E28" w:rsidRPr="003278A4" w:rsidRDefault="00B91E28" w:rsidP="00B91E28">
            <w:pPr>
              <w:keepNext/>
              <w:keepLines/>
              <w:spacing w:after="0"/>
              <w:jc w:val="center"/>
            </w:pPr>
            <w:r w:rsidRPr="00AD09F9">
              <w:rPr>
                <w:rFonts w:ascii="Arial" w:hAnsi="Arial"/>
                <w:b/>
                <w:noProof/>
                <w:sz w:val="18"/>
                <w:lang w:val="en-US" w:eastAsia="zh-CN"/>
              </w:rPr>
              <w:drawing>
                <wp:inline distT="0" distB="0" distL="0" distR="0" wp14:anchorId="4DED32E1" wp14:editId="1FC5B2BD">
                  <wp:extent cx="144780" cy="160020"/>
                  <wp:effectExtent l="0" t="0" r="7620" b="0"/>
                  <wp:docPr id="2763" name="Picture 27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44780" cy="160020"/>
                          </a:xfrm>
                          <a:prstGeom prst="rect">
                            <a:avLst/>
                          </a:prstGeom>
                          <a:noFill/>
                          <a:ln>
                            <a:noFill/>
                          </a:ln>
                        </pic:spPr>
                      </pic:pic>
                    </a:graphicData>
                  </a:graphic>
                </wp:inline>
              </w:drawing>
            </w:r>
          </w:p>
        </w:tc>
        <w:tc>
          <w:tcPr>
            <w:tcW w:w="1439" w:type="dxa"/>
          </w:tcPr>
          <w:p w:rsidR="00B91E28" w:rsidRPr="003278A4" w:rsidRDefault="00B91E28" w:rsidP="00B91E28">
            <w:pPr>
              <w:keepNext/>
              <w:keepLines/>
              <w:spacing w:after="0"/>
              <w:jc w:val="center"/>
            </w:pPr>
            <w:r w:rsidRPr="003278A4">
              <w:rPr>
                <w:rFonts w:ascii="Arial" w:hAnsi="Arial"/>
                <w:b/>
                <w:sz w:val="18"/>
              </w:rPr>
              <w:t>NR Slot length (ms)</w:t>
            </w:r>
          </w:p>
        </w:tc>
        <w:tc>
          <w:tcPr>
            <w:tcW w:w="1969" w:type="dxa"/>
          </w:tcPr>
          <w:p w:rsidR="00B91E28" w:rsidRPr="003278A4" w:rsidRDefault="00B91E28" w:rsidP="00B91E28">
            <w:pPr>
              <w:keepNext/>
              <w:keepLines/>
              <w:spacing w:after="0"/>
              <w:jc w:val="center"/>
            </w:pPr>
            <w:r w:rsidRPr="003278A4">
              <w:rPr>
                <w:rFonts w:ascii="Arial" w:hAnsi="Arial"/>
                <w:b/>
                <w:sz w:val="18"/>
              </w:rPr>
              <w:t>Interruption length</w:t>
            </w:r>
          </w:p>
          <w:p w:rsidR="00B91E28" w:rsidRPr="003278A4" w:rsidRDefault="00B91E28" w:rsidP="00B91E28">
            <w:pPr>
              <w:keepNext/>
              <w:keepLines/>
              <w:spacing w:after="0"/>
              <w:jc w:val="center"/>
            </w:pPr>
          </w:p>
        </w:tc>
      </w:tr>
      <w:tr w:rsidR="00B91E28" w:rsidRPr="003278A4" w:rsidDel="00FC0501" w:rsidTr="00B91E28">
        <w:trPr>
          <w:jc w:val="center"/>
        </w:trPr>
        <w:tc>
          <w:tcPr>
            <w:tcW w:w="649" w:type="dxa"/>
            <w:shd w:val="clear" w:color="auto" w:fill="auto"/>
          </w:tcPr>
          <w:p w:rsidR="00B91E28" w:rsidRPr="003278A4" w:rsidRDefault="00B91E28" w:rsidP="00B91E28">
            <w:pPr>
              <w:keepNext/>
              <w:keepLines/>
              <w:spacing w:after="0"/>
              <w:jc w:val="center"/>
            </w:pPr>
            <w:r w:rsidRPr="003278A4">
              <w:rPr>
                <w:rFonts w:ascii="Arial" w:hAnsi="Arial"/>
                <w:sz w:val="18"/>
              </w:rPr>
              <w:t>3</w:t>
            </w:r>
          </w:p>
        </w:tc>
        <w:tc>
          <w:tcPr>
            <w:tcW w:w="1439" w:type="dxa"/>
          </w:tcPr>
          <w:p w:rsidR="00B91E28" w:rsidRPr="003278A4" w:rsidRDefault="00B91E28" w:rsidP="00B91E28">
            <w:pPr>
              <w:keepNext/>
              <w:keepLines/>
              <w:spacing w:after="0"/>
              <w:jc w:val="center"/>
              <w:rPr>
                <w:b/>
              </w:rPr>
            </w:pPr>
            <w:r w:rsidRPr="003278A4">
              <w:rPr>
                <w:rFonts w:ascii="Arial" w:hAnsi="Arial"/>
                <w:sz w:val="18"/>
              </w:rPr>
              <w:t>0.125</w:t>
            </w:r>
          </w:p>
        </w:tc>
        <w:tc>
          <w:tcPr>
            <w:tcW w:w="1969" w:type="dxa"/>
            <w:shd w:val="clear" w:color="auto" w:fill="auto"/>
          </w:tcPr>
          <w:p w:rsidR="00B91E28" w:rsidRPr="003278A4" w:rsidRDefault="00B91E28" w:rsidP="00B91E28">
            <w:pPr>
              <w:keepNext/>
              <w:keepLines/>
              <w:spacing w:after="0"/>
              <w:jc w:val="center"/>
              <w:rPr>
                <w:b/>
              </w:rPr>
            </w:pPr>
            <w:r w:rsidRPr="003278A4">
              <w:rPr>
                <w:rFonts w:ascii="Arial" w:hAnsi="Arial"/>
                <w:sz w:val="18"/>
              </w:rPr>
              <w:t>8 + SMTC duration</w:t>
            </w:r>
          </w:p>
        </w:tc>
      </w:tr>
    </w:tbl>
    <w:p w:rsidR="00B91E28" w:rsidRDefault="00B91E28" w:rsidP="00B91E28">
      <w:pPr>
        <w:rPr>
          <w:ins w:id="633" w:author="Xuhua Tao" w:date="2019-02-15T18:29:00Z"/>
          <w:rFonts w:eastAsiaTheme="minorEastAsia"/>
          <w:lang w:eastAsia="zh-CN"/>
        </w:rPr>
      </w:pPr>
    </w:p>
    <w:p w:rsidR="00B91E28" w:rsidRPr="004735AC" w:rsidRDefault="00B91E28" w:rsidP="00B91E28">
      <w:pPr>
        <w:rPr>
          <w:rFonts w:eastAsiaTheme="minorEastAsia"/>
          <w:lang w:eastAsia="zh-CN"/>
          <w:rPrChange w:id="634" w:author="Xuhua Tao" w:date="2019-02-15T18:29:00Z">
            <w:rPr>
              <w:lang w:eastAsia="zh-CN"/>
            </w:rPr>
          </w:rPrChange>
        </w:rPr>
      </w:pPr>
      <w:ins w:id="635" w:author="Xuhua Tao" w:date="2019-02-15T18:30:00Z">
        <w:r>
          <w:t xml:space="preserve">Each interruption </w:t>
        </w:r>
        <w:r>
          <w:rPr>
            <w:rFonts w:eastAsiaTheme="minorEastAsia" w:cs="v4.2.0" w:hint="eastAsia"/>
            <w:lang w:eastAsia="zh-CN"/>
          </w:rPr>
          <w:t xml:space="preserve">on E-UTRAN PCell </w:t>
        </w:r>
        <w:r>
          <w:t xml:space="preserve">shall not exceed 1 </w:t>
        </w:r>
        <w:proofErr w:type="spellStart"/>
        <w:r>
          <w:t>subframe</w:t>
        </w:r>
        <w:proofErr w:type="spellEnd"/>
        <w:r>
          <w:rPr>
            <w:rFonts w:eastAsiaTheme="minorEastAsia" w:hint="eastAsia"/>
            <w:lang w:eastAsia="zh-CN"/>
          </w:rPr>
          <w:t>.</w:t>
        </w:r>
      </w:ins>
    </w:p>
    <w:p w:rsidR="00B91E28" w:rsidRPr="002E4713" w:rsidRDefault="00B91E28" w:rsidP="00B91E28">
      <w:pPr>
        <w:rPr>
          <w:lang w:eastAsia="zh-CN"/>
        </w:rPr>
      </w:pPr>
      <w:r w:rsidRPr="0018139E">
        <w:t>The rate of correct events observed during repeated tests shall be at least</w:t>
      </w:r>
      <w:r>
        <w:t xml:space="preserve"> 90%.</w:t>
      </w:r>
    </w:p>
    <w:p w:rsidR="00B91E28" w:rsidRPr="002E4713" w:rsidRDefault="00B91E28" w:rsidP="00B91E28">
      <w:pPr>
        <w:pStyle w:val="40"/>
        <w:rPr>
          <w:rFonts w:cs="Arial"/>
          <w:bCs/>
        </w:rPr>
      </w:pPr>
      <w:r>
        <w:rPr>
          <w:rFonts w:eastAsia="MS Mincho" w:cs="Arial"/>
          <w:bCs/>
        </w:rPr>
        <w:t>A.5.5.2.</w:t>
      </w:r>
      <w:r w:rsidRPr="002E4713">
        <w:rPr>
          <w:rFonts w:cs="Arial" w:hint="eastAsia"/>
          <w:bCs/>
        </w:rPr>
        <w:t>4</w:t>
      </w:r>
      <w:r w:rsidRPr="00FE04CD">
        <w:rPr>
          <w:rFonts w:eastAsia="MS Mincho" w:cs="Arial"/>
          <w:bCs/>
        </w:rPr>
        <w:tab/>
      </w:r>
      <w:r w:rsidRPr="002E4713">
        <w:rPr>
          <w:rFonts w:hint="eastAsia"/>
        </w:rPr>
        <w:t xml:space="preserve">E-UTRAN </w:t>
      </w:r>
      <w:r w:rsidRPr="002E4713">
        <w:t>–</w:t>
      </w:r>
      <w:r w:rsidRPr="002E4713">
        <w:rPr>
          <w:rFonts w:hint="eastAsia"/>
        </w:rPr>
        <w:t xml:space="preserve"> NR FR2 interruptions during measurements on deactivated NR SCC in a</w:t>
      </w:r>
      <w:r w:rsidRPr="002E4713">
        <w:t>synchronous</w:t>
      </w:r>
      <w:r w:rsidRPr="002E4713">
        <w:rPr>
          <w:rFonts w:hint="eastAsia"/>
        </w:rPr>
        <w:t xml:space="preserve"> EN-DC</w:t>
      </w:r>
    </w:p>
    <w:p w:rsidR="00B91E28" w:rsidRPr="001C0111" w:rsidRDefault="00B91E28">
      <w:pPr>
        <w:keepNext/>
        <w:keepLines/>
        <w:spacing w:before="120"/>
        <w:ind w:left="1701" w:hanging="1701"/>
        <w:outlineLvl w:val="4"/>
        <w:rPr>
          <w:rFonts w:ascii="Arial" w:hAnsi="Arial"/>
          <w:sz w:val="22"/>
          <w:lang w:eastAsia="zh-CN"/>
          <w:rPrChange w:id="636" w:author="Xuhua Tao" w:date="2019-02-15T17:04:00Z">
            <w:rPr/>
          </w:rPrChange>
        </w:rPr>
        <w:pPrChange w:id="637" w:author="Xuhua Tao" w:date="2019-02-15T17:04:00Z">
          <w:pPr>
            <w:pStyle w:val="5"/>
          </w:pPr>
        </w:pPrChange>
      </w:pPr>
      <w:r w:rsidRPr="001C0111">
        <w:rPr>
          <w:rFonts w:ascii="Arial" w:hAnsi="Arial"/>
          <w:sz w:val="22"/>
          <w:lang w:eastAsia="zh-CN"/>
          <w:rPrChange w:id="638" w:author="Xuhua Tao" w:date="2019-02-15T17:04:00Z">
            <w:rPr/>
          </w:rPrChange>
        </w:rPr>
        <w:t>A.5.5.2.4.1</w:t>
      </w:r>
      <w:r w:rsidRPr="001C0111">
        <w:rPr>
          <w:rFonts w:ascii="Arial" w:hAnsi="Arial"/>
          <w:sz w:val="22"/>
          <w:lang w:eastAsia="zh-CN"/>
          <w:rPrChange w:id="639" w:author="Xuhua Tao" w:date="2019-02-15T17:04:00Z">
            <w:rPr/>
          </w:rPrChange>
        </w:rPr>
        <w:tab/>
        <w:t>Test Purpose and Environment</w:t>
      </w:r>
    </w:p>
    <w:p w:rsidR="00B91E28" w:rsidRPr="002E4713" w:rsidRDefault="00B91E28" w:rsidP="00B91E28">
      <w:pPr>
        <w:rPr>
          <w:rFonts w:cs="v4.2.0"/>
          <w:lang w:eastAsia="zh-CN"/>
        </w:rPr>
      </w:pPr>
      <w:r w:rsidRPr="002E4713">
        <w:rPr>
          <w:lang w:eastAsia="zh-CN"/>
        </w:rPr>
        <w:t>T</w:t>
      </w:r>
      <w:r w:rsidRPr="002E4713">
        <w:rPr>
          <w:rFonts w:hint="eastAsia"/>
          <w:lang w:eastAsia="zh-CN"/>
        </w:rPr>
        <w:t xml:space="preserve">he purpose of this test is to </w:t>
      </w:r>
      <w:r w:rsidRPr="0018139E">
        <w:rPr>
          <w:rFonts w:cs="v4.2.0"/>
        </w:rPr>
        <w:t xml:space="preserve">verify </w:t>
      </w:r>
      <w:ins w:id="640" w:author="Xuhua Tao" w:date="2019-02-15T18:33:00Z">
        <w:r>
          <w:rPr>
            <w:rFonts w:eastAsiaTheme="minorEastAsia" w:cs="v4.2.0" w:hint="eastAsia"/>
            <w:lang w:eastAsia="zh-CN"/>
          </w:rPr>
          <w:t>E-UTRAN PCell</w:t>
        </w:r>
        <w:r w:rsidRPr="002E4713">
          <w:rPr>
            <w:rFonts w:hint="eastAsia"/>
            <w:lang w:eastAsia="zh-CN"/>
          </w:rPr>
          <w:t xml:space="preserve"> </w:t>
        </w:r>
        <w:r>
          <w:rPr>
            <w:rFonts w:eastAsiaTheme="minorEastAsia" w:hint="eastAsia"/>
            <w:lang w:eastAsia="zh-CN"/>
          </w:rPr>
          <w:t>and</w:t>
        </w:r>
        <w:r w:rsidRPr="002E4713">
          <w:rPr>
            <w:rFonts w:hint="eastAsia"/>
            <w:lang w:eastAsia="zh-CN"/>
          </w:rPr>
          <w:t xml:space="preserve"> </w:t>
        </w:r>
      </w:ins>
      <w:r w:rsidRPr="002E4713">
        <w:rPr>
          <w:rFonts w:hint="eastAsia"/>
          <w:lang w:eastAsia="zh-CN"/>
        </w:rPr>
        <w:t xml:space="preserve">NR </w:t>
      </w:r>
      <w:r w:rsidRPr="0018139E">
        <w:rPr>
          <w:rFonts w:hint="eastAsia"/>
          <w:lang w:eastAsia="zh-CN"/>
        </w:rPr>
        <w:t>P</w:t>
      </w:r>
      <w:r w:rsidRPr="002E4713">
        <w:rPr>
          <w:rFonts w:hint="eastAsia"/>
          <w:lang w:eastAsia="zh-CN"/>
        </w:rPr>
        <w:t>S</w:t>
      </w:r>
      <w:r w:rsidRPr="0018139E">
        <w:rPr>
          <w:rFonts w:hint="eastAsia"/>
          <w:lang w:eastAsia="zh-CN"/>
        </w:rPr>
        <w:t xml:space="preserve">Cell </w:t>
      </w:r>
      <w:r>
        <w:rPr>
          <w:lang w:eastAsia="zh-CN"/>
        </w:rPr>
        <w:t>interruptions du</w:t>
      </w:r>
      <w:r w:rsidRPr="002E4713">
        <w:rPr>
          <w:rFonts w:hint="eastAsia"/>
          <w:lang w:eastAsia="zh-CN"/>
        </w:rPr>
        <w:t xml:space="preserve">ring the </w:t>
      </w:r>
      <w:r>
        <w:rPr>
          <w:lang w:eastAsia="zh-CN"/>
        </w:rPr>
        <w:t>measurement on the deactivated NR SCC</w:t>
      </w:r>
      <w:r w:rsidRPr="002E4713">
        <w:rPr>
          <w:rFonts w:hint="eastAsia"/>
          <w:lang w:eastAsia="zh-CN"/>
        </w:rPr>
        <w:t>,</w:t>
      </w:r>
      <w:r w:rsidRPr="0018139E">
        <w:rPr>
          <w:rFonts w:hint="eastAsia"/>
          <w:lang w:eastAsia="zh-CN"/>
        </w:rPr>
        <w:t xml:space="preserve"> </w:t>
      </w:r>
      <w:r w:rsidRPr="0018139E">
        <w:rPr>
          <w:rFonts w:cs="v4.2.0"/>
        </w:rPr>
        <w:t>the UE missed ACK/NACK does not exceed the limits</w:t>
      </w:r>
      <w:r w:rsidRPr="002E4713">
        <w:rPr>
          <w:rFonts w:hint="eastAsia"/>
          <w:lang w:eastAsia="zh-CN"/>
        </w:rPr>
        <w:t xml:space="preserve">. This test will verify the missed ACK/NACK rate for </w:t>
      </w:r>
      <w:ins w:id="641" w:author="Xuhua Tao" w:date="2019-02-15T18:33:00Z">
        <w:r>
          <w:rPr>
            <w:rFonts w:eastAsiaTheme="minorEastAsia" w:cs="v4.2.0" w:hint="eastAsia"/>
            <w:lang w:eastAsia="zh-CN"/>
          </w:rPr>
          <w:t>E-UTRAN PCell</w:t>
        </w:r>
        <w:r w:rsidRPr="002E4713">
          <w:rPr>
            <w:rFonts w:hint="eastAsia"/>
            <w:lang w:eastAsia="zh-CN"/>
          </w:rPr>
          <w:t xml:space="preserve"> </w:t>
        </w:r>
        <w:r>
          <w:rPr>
            <w:rFonts w:eastAsiaTheme="minorEastAsia" w:hint="eastAsia"/>
            <w:lang w:eastAsia="zh-CN"/>
          </w:rPr>
          <w:t>and</w:t>
        </w:r>
        <w:r w:rsidRPr="002E4713">
          <w:rPr>
            <w:rFonts w:hint="eastAsia"/>
            <w:lang w:eastAsia="zh-CN"/>
          </w:rPr>
          <w:t xml:space="preserve"> </w:t>
        </w:r>
      </w:ins>
      <w:r w:rsidRPr="002E4713">
        <w:rPr>
          <w:rFonts w:hint="eastAsia"/>
          <w:lang w:eastAsia="zh-CN"/>
        </w:rPr>
        <w:t>NR PSCell in EN-DC specified in TS38.133 section 8. 2.1.2.</w:t>
      </w:r>
      <w:r w:rsidRPr="00A82781">
        <w:t xml:space="preserve"> </w:t>
      </w:r>
      <w:r>
        <w:t xml:space="preserve">Supported test configurations are shown in table </w:t>
      </w:r>
      <w:r>
        <w:rPr>
          <w:rFonts w:eastAsia="MS Mincho"/>
          <w:bCs/>
        </w:rPr>
        <w:t>A.5.5.2.</w:t>
      </w:r>
      <w:r w:rsidRPr="002E4713">
        <w:rPr>
          <w:rFonts w:cs="Arial" w:hint="eastAsia"/>
          <w:bCs/>
          <w:lang w:eastAsia="zh-CN"/>
        </w:rPr>
        <w:t>4</w:t>
      </w:r>
      <w:r>
        <w:rPr>
          <w:rFonts w:eastAsia="MS Mincho"/>
          <w:bCs/>
        </w:rPr>
        <w:t>.1</w:t>
      </w:r>
      <w:r w:rsidRPr="002E4713">
        <w:rPr>
          <w:rFonts w:hint="eastAsia"/>
          <w:bCs/>
          <w:lang w:eastAsia="zh-CN"/>
        </w:rPr>
        <w:t>-1</w:t>
      </w:r>
      <w:r w:rsidRPr="002E4713">
        <w:rPr>
          <w:rFonts w:hint="eastAsia"/>
          <w:lang w:eastAsia="zh-CN"/>
        </w:rPr>
        <w:t>.</w:t>
      </w:r>
    </w:p>
    <w:p w:rsidR="00B91E28" w:rsidRPr="002E4713" w:rsidRDefault="00B91E28" w:rsidP="00B91E28">
      <w:pPr>
        <w:rPr>
          <w:lang w:eastAsia="zh-CN"/>
        </w:rPr>
      </w:pPr>
      <w:r w:rsidRPr="0018139E">
        <w:t>The</w:t>
      </w:r>
      <w:r w:rsidRPr="002E4713">
        <w:rPr>
          <w:rFonts w:hint="eastAsia"/>
          <w:lang w:eastAsia="zh-CN"/>
        </w:rPr>
        <w:t xml:space="preserve"> general</w:t>
      </w:r>
      <w:r w:rsidRPr="0018139E">
        <w:t xml:space="preserve"> test parameters</w:t>
      </w:r>
      <w:r w:rsidRPr="002E4713">
        <w:rPr>
          <w:rFonts w:hint="eastAsia"/>
          <w:lang w:eastAsia="zh-CN"/>
        </w:rPr>
        <w:t xml:space="preserve"> are given in Table </w:t>
      </w:r>
      <w:r>
        <w:rPr>
          <w:rFonts w:eastAsia="MS Mincho"/>
          <w:bCs/>
        </w:rPr>
        <w:t>A.5.5.2.</w:t>
      </w:r>
      <w:r w:rsidRPr="002E4713">
        <w:rPr>
          <w:rFonts w:cs="Arial" w:hint="eastAsia"/>
          <w:bCs/>
          <w:lang w:eastAsia="zh-CN"/>
        </w:rPr>
        <w:t>4</w:t>
      </w:r>
      <w:r>
        <w:rPr>
          <w:rFonts w:eastAsia="MS Mincho"/>
          <w:bCs/>
        </w:rPr>
        <w:t>.1</w:t>
      </w:r>
      <w:r w:rsidRPr="002E4713">
        <w:rPr>
          <w:rFonts w:hint="eastAsia"/>
          <w:bCs/>
          <w:lang w:eastAsia="zh-CN"/>
        </w:rPr>
        <w:t>-2,</w:t>
      </w:r>
      <w:r w:rsidRPr="002E4713">
        <w:rPr>
          <w:rFonts w:hint="eastAsia"/>
          <w:lang w:eastAsia="zh-CN"/>
        </w:rPr>
        <w:t xml:space="preserve"> and NR cell specific test parameters</w:t>
      </w:r>
      <w:r w:rsidRPr="0018139E">
        <w:t xml:space="preserve"> are given in Table </w:t>
      </w:r>
      <w:r>
        <w:rPr>
          <w:rFonts w:eastAsia="MS Mincho"/>
          <w:bCs/>
        </w:rPr>
        <w:t>A.5.5.2.</w:t>
      </w:r>
      <w:r w:rsidRPr="002E4713">
        <w:rPr>
          <w:rFonts w:cs="Arial" w:hint="eastAsia"/>
          <w:bCs/>
          <w:lang w:eastAsia="zh-CN"/>
        </w:rPr>
        <w:t>4</w:t>
      </w:r>
      <w:r>
        <w:rPr>
          <w:rFonts w:eastAsia="MS Mincho"/>
          <w:bCs/>
        </w:rPr>
        <w:t>.1</w:t>
      </w:r>
      <w:r w:rsidRPr="002E4713">
        <w:rPr>
          <w:rFonts w:hint="eastAsia"/>
          <w:bCs/>
          <w:lang w:eastAsia="zh-CN"/>
        </w:rPr>
        <w:t>-3</w:t>
      </w:r>
      <w:r w:rsidRPr="002E4713">
        <w:rPr>
          <w:rFonts w:hint="eastAsia"/>
          <w:lang w:eastAsia="zh-CN"/>
        </w:rPr>
        <w:t xml:space="preserve"> and</w:t>
      </w:r>
      <w:r w:rsidRPr="0018139E">
        <w:rPr>
          <w:rFonts w:hint="eastAsia"/>
        </w:rPr>
        <w:t xml:space="preserve"> </w:t>
      </w:r>
      <w:r>
        <w:rPr>
          <w:rFonts w:eastAsia="MS Mincho"/>
          <w:bCs/>
        </w:rPr>
        <w:t>A.5.5.2.</w:t>
      </w:r>
      <w:r w:rsidRPr="002E4713">
        <w:rPr>
          <w:rFonts w:cs="Arial" w:hint="eastAsia"/>
          <w:bCs/>
          <w:lang w:eastAsia="zh-CN"/>
        </w:rPr>
        <w:t>4</w:t>
      </w:r>
      <w:r>
        <w:rPr>
          <w:rFonts w:eastAsia="MS Mincho"/>
          <w:bCs/>
        </w:rPr>
        <w:t>.1</w:t>
      </w:r>
      <w:r w:rsidRPr="002E4713">
        <w:rPr>
          <w:rFonts w:hint="eastAsia"/>
          <w:bCs/>
          <w:lang w:eastAsia="zh-CN"/>
        </w:rPr>
        <w:t>-4</w:t>
      </w:r>
      <w:r w:rsidRPr="002E4713">
        <w:rPr>
          <w:rFonts w:hint="eastAsia"/>
          <w:lang w:eastAsia="zh-CN"/>
        </w:rPr>
        <w:t xml:space="preserve"> below. </w:t>
      </w:r>
      <w:r w:rsidRPr="002E4713">
        <w:rPr>
          <w:lang w:eastAsia="zh-CN"/>
        </w:rPr>
        <w:t>And the</w:t>
      </w:r>
      <w:r w:rsidRPr="002E4713">
        <w:rPr>
          <w:rFonts w:hint="eastAsia"/>
          <w:lang w:eastAsia="zh-CN"/>
        </w:rPr>
        <w:t xml:space="preserve"> E-UTRAN cell specific test parameters can refer to </w:t>
      </w:r>
      <w:r w:rsidRPr="002E4713">
        <w:rPr>
          <w:lang w:eastAsia="zh-CN"/>
        </w:rPr>
        <w:t>Table A.3.7.2.1-</w:t>
      </w:r>
      <w:r w:rsidRPr="002E4713">
        <w:rPr>
          <w:rFonts w:hint="eastAsia"/>
          <w:lang w:eastAsia="zh-CN"/>
        </w:rPr>
        <w:t>2</w:t>
      </w:r>
      <w:r w:rsidRPr="002E4713">
        <w:rPr>
          <w:lang w:eastAsia="zh-CN"/>
        </w:rPr>
        <w:t>.</w:t>
      </w:r>
      <w:r w:rsidRPr="002E4713">
        <w:rPr>
          <w:rFonts w:hint="eastAsia"/>
          <w:lang w:eastAsia="zh-CN"/>
        </w:rPr>
        <w:t xml:space="preserve"> In the test there are three cells: Cell1 Cell2 and Cell3. Cell1 is LTE PCell, Cell2 and Cell 3 </w:t>
      </w:r>
      <w:r w:rsidRPr="002E4713">
        <w:rPr>
          <w:lang w:eastAsia="zh-CN"/>
        </w:rPr>
        <w:t>is</w:t>
      </w:r>
      <w:r w:rsidRPr="002E4713">
        <w:rPr>
          <w:rFonts w:hint="eastAsia"/>
          <w:lang w:eastAsia="zh-CN"/>
        </w:rPr>
        <w:t xml:space="preserve"> NR FR2 PSCell and NR FR2 deactivated SCell. </w:t>
      </w:r>
      <w:r w:rsidRPr="0018139E">
        <w:t xml:space="preserve">Cell1 shall be configured as </w:t>
      </w:r>
      <w:r w:rsidRPr="002E4713">
        <w:rPr>
          <w:rFonts w:hint="eastAsia"/>
          <w:lang w:eastAsia="zh-CN"/>
        </w:rPr>
        <w:t xml:space="preserve">LTE </w:t>
      </w:r>
      <w:r w:rsidRPr="0018139E">
        <w:t xml:space="preserve">PCell and Cell2 shall be configured as </w:t>
      </w:r>
      <w:r w:rsidRPr="002E4713">
        <w:rPr>
          <w:rFonts w:hint="eastAsia"/>
          <w:lang w:eastAsia="zh-CN"/>
        </w:rPr>
        <w:t xml:space="preserve">NR </w:t>
      </w:r>
      <w:r w:rsidRPr="0018139E">
        <w:t xml:space="preserve">PSCell. </w:t>
      </w:r>
      <w:r w:rsidRPr="002E4713">
        <w:rPr>
          <w:lang w:eastAsia="zh-CN"/>
        </w:rPr>
        <w:t xml:space="preserve">The test consists of </w:t>
      </w:r>
      <w:r w:rsidRPr="002E4713">
        <w:rPr>
          <w:rFonts w:hint="eastAsia"/>
          <w:lang w:eastAsia="zh-CN"/>
        </w:rPr>
        <w:t>one</w:t>
      </w:r>
      <w:r w:rsidRPr="002E4713">
        <w:rPr>
          <w:lang w:eastAsia="zh-CN"/>
        </w:rPr>
        <w:t xml:space="preserve"> time period, with duration of T1.</w:t>
      </w:r>
      <w:r w:rsidRPr="002E4713">
        <w:rPr>
          <w:rFonts w:hint="eastAsia"/>
          <w:lang w:eastAsia="zh-CN"/>
        </w:rPr>
        <w:t xml:space="preserve"> </w:t>
      </w:r>
      <w:r w:rsidRPr="0018139E">
        <w:t xml:space="preserve">Prior to the start of the time duration T1, the UE </w:t>
      </w:r>
      <w:r w:rsidRPr="002E4713">
        <w:rPr>
          <w:rFonts w:hint="eastAsia"/>
          <w:lang w:eastAsia="zh-CN"/>
        </w:rPr>
        <w:t>is connected</w:t>
      </w:r>
      <w:r w:rsidRPr="0018139E">
        <w:t xml:space="preserve"> to </w:t>
      </w:r>
      <w:r w:rsidRPr="0018139E">
        <w:rPr>
          <w:rFonts w:hint="eastAsia"/>
        </w:rPr>
        <w:t>C</w:t>
      </w:r>
      <w:r w:rsidRPr="0018139E">
        <w:t xml:space="preserve">ell1 and </w:t>
      </w:r>
      <w:r w:rsidRPr="0018139E">
        <w:rPr>
          <w:rFonts w:hint="eastAsia"/>
        </w:rPr>
        <w:t>Cell</w:t>
      </w:r>
      <w:r w:rsidRPr="0018139E">
        <w:t>2.</w:t>
      </w:r>
      <w:r w:rsidRPr="00FD4749">
        <w:rPr>
          <w:lang w:eastAsia="zh-CN"/>
        </w:rPr>
        <w:t xml:space="preserve"> </w:t>
      </w:r>
      <w:r w:rsidRPr="0018139E">
        <w:rPr>
          <w:lang w:eastAsia="zh-CN"/>
        </w:rPr>
        <w:t xml:space="preserve">The point in time at which the </w:t>
      </w:r>
      <w:r w:rsidRPr="002E4713">
        <w:rPr>
          <w:rFonts w:hint="eastAsia"/>
          <w:lang w:eastAsia="zh-CN"/>
        </w:rPr>
        <w:t>RRC</w:t>
      </w:r>
      <w:r w:rsidRPr="0018139E">
        <w:rPr>
          <w:lang w:eastAsia="zh-CN"/>
        </w:rPr>
        <w:t xml:space="preserve"> message</w:t>
      </w:r>
      <w:r w:rsidRPr="002E4713">
        <w:rPr>
          <w:rFonts w:hint="eastAsia"/>
          <w:lang w:eastAsia="zh-CN"/>
        </w:rPr>
        <w:t xml:space="preserve"> including </w:t>
      </w:r>
      <w:proofErr w:type="spellStart"/>
      <w:r w:rsidRPr="002E4713">
        <w:rPr>
          <w:rFonts w:hint="eastAsia"/>
          <w:i/>
          <w:lang w:eastAsia="zh-CN"/>
        </w:rPr>
        <w:t>measCycleSCell</w:t>
      </w:r>
      <w:proofErr w:type="spellEnd"/>
      <w:r w:rsidRPr="002E4713">
        <w:rPr>
          <w:rFonts w:hint="eastAsia"/>
          <w:lang w:eastAsia="zh-CN"/>
        </w:rPr>
        <w:t xml:space="preserve"> or </w:t>
      </w:r>
      <w:proofErr w:type="spellStart"/>
      <w:r w:rsidRPr="002E4713">
        <w:rPr>
          <w:rFonts w:hint="eastAsia"/>
          <w:i/>
          <w:lang w:eastAsia="zh-CN"/>
        </w:rPr>
        <w:t>allowInterruptions</w:t>
      </w:r>
      <w:proofErr w:type="spellEnd"/>
      <w:r w:rsidRPr="0018139E">
        <w:rPr>
          <w:lang w:eastAsia="zh-CN"/>
        </w:rPr>
        <w:t xml:space="preserve"> </w:t>
      </w:r>
      <w:r w:rsidRPr="002E4713">
        <w:rPr>
          <w:rFonts w:hint="eastAsia"/>
          <w:lang w:eastAsia="zh-CN"/>
        </w:rPr>
        <w:t xml:space="preserve">for the deactivated NR SCells </w:t>
      </w:r>
      <w:r w:rsidRPr="0018139E">
        <w:rPr>
          <w:lang w:eastAsia="zh-CN"/>
        </w:rPr>
        <w:t xml:space="preserve">is received </w:t>
      </w:r>
      <w:r w:rsidRPr="002E4713">
        <w:rPr>
          <w:rFonts w:hint="eastAsia"/>
          <w:lang w:eastAsia="zh-CN"/>
        </w:rPr>
        <w:t>by</w:t>
      </w:r>
      <w:r w:rsidRPr="0018139E">
        <w:rPr>
          <w:lang w:eastAsia="zh-CN"/>
        </w:rPr>
        <w:t xml:space="preserve"> the UE, def</w:t>
      </w:r>
      <w:r>
        <w:rPr>
          <w:lang w:eastAsia="zh-CN"/>
        </w:rPr>
        <w:t>ines the start of time period T</w:t>
      </w:r>
      <w:r w:rsidRPr="002E4713">
        <w:rPr>
          <w:rFonts w:hint="eastAsia"/>
          <w:lang w:eastAsia="zh-CN"/>
        </w:rPr>
        <w:t>1</w:t>
      </w:r>
      <w:r w:rsidRPr="0018139E">
        <w:rPr>
          <w:lang w:eastAsia="zh-CN"/>
        </w:rPr>
        <w:t>.</w:t>
      </w:r>
      <w:r w:rsidRPr="002E4713">
        <w:rPr>
          <w:rFonts w:hint="eastAsia"/>
          <w:lang w:eastAsia="zh-CN"/>
        </w:rPr>
        <w:t xml:space="preserve"> During T1, LTE PCell and NR PSCell are continuously scheduled in DL.</w:t>
      </w:r>
    </w:p>
    <w:p w:rsidR="00B91E28" w:rsidRDefault="00B91E28" w:rsidP="00B91E28">
      <w:pPr>
        <w:pStyle w:val="TH"/>
      </w:pPr>
      <w:r>
        <w:t>Table A.5.5.2.</w:t>
      </w:r>
      <w:r w:rsidRPr="002E4713">
        <w:rPr>
          <w:rFonts w:cs="Arial" w:hint="eastAsia"/>
          <w:bCs/>
          <w:lang w:eastAsia="zh-CN"/>
        </w:rPr>
        <w:t>4</w:t>
      </w:r>
      <w:r>
        <w:rPr>
          <w:rFonts w:eastAsia="MS Mincho"/>
          <w:bCs/>
        </w:rPr>
        <w:t>.1</w:t>
      </w:r>
      <w:r w:rsidRPr="0018139E">
        <w:t>-1</w:t>
      </w:r>
      <w:r>
        <w:t xml:space="preserve">: </w:t>
      </w:r>
      <w:r w:rsidRPr="002E4713">
        <w:rPr>
          <w:rFonts w:hint="eastAsia"/>
          <w:lang w:eastAsia="zh-CN"/>
        </w:rPr>
        <w:t xml:space="preserve">Interruption </w:t>
      </w:r>
      <w:r w:rsidRPr="002E4713">
        <w:rPr>
          <w:rFonts w:hint="eastAsia"/>
        </w:rPr>
        <w:t>during measurements on deactivated NR SCC</w:t>
      </w:r>
      <w:r>
        <w:t xml:space="preserve">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81"/>
      </w:tblGrid>
      <w:tr w:rsidR="00B91E28" w:rsidTr="00B91E28">
        <w:tc>
          <w:tcPr>
            <w:tcW w:w="2376" w:type="dxa"/>
            <w:shd w:val="clear" w:color="auto" w:fill="auto"/>
          </w:tcPr>
          <w:p w:rsidR="00B91E28" w:rsidRPr="002E4713" w:rsidRDefault="00B91E28" w:rsidP="00B91E28">
            <w:pPr>
              <w:rPr>
                <w:b/>
                <w:lang w:eastAsia="zh-CN"/>
              </w:rPr>
            </w:pPr>
            <w:proofErr w:type="spellStart"/>
            <w:r>
              <w:rPr>
                <w:rFonts w:eastAsia="Malgun Gothic"/>
                <w:b/>
              </w:rPr>
              <w:t>Confi</w:t>
            </w:r>
            <w:r w:rsidRPr="002E4713">
              <w:rPr>
                <w:rFonts w:hint="eastAsia"/>
                <w:b/>
                <w:lang w:eastAsia="zh-CN"/>
              </w:rPr>
              <w:t>g</w:t>
            </w:r>
            <w:proofErr w:type="spellEnd"/>
          </w:p>
        </w:tc>
        <w:tc>
          <w:tcPr>
            <w:tcW w:w="7481" w:type="dxa"/>
            <w:shd w:val="clear" w:color="auto" w:fill="auto"/>
          </w:tcPr>
          <w:p w:rsidR="00B91E28" w:rsidRPr="00851FB0" w:rsidRDefault="00B91E28" w:rsidP="00B91E28">
            <w:pPr>
              <w:rPr>
                <w:rFonts w:eastAsia="Malgun Gothic"/>
                <w:b/>
              </w:rPr>
            </w:pPr>
            <w:r w:rsidRPr="00851FB0">
              <w:rPr>
                <w:rFonts w:eastAsia="Malgun Gothic"/>
                <w:b/>
              </w:rPr>
              <w:t>Description</w:t>
            </w:r>
          </w:p>
        </w:tc>
      </w:tr>
      <w:tr w:rsidR="00B91E28" w:rsidTr="00B91E28">
        <w:tc>
          <w:tcPr>
            <w:tcW w:w="2376" w:type="dxa"/>
            <w:shd w:val="clear" w:color="auto" w:fill="auto"/>
          </w:tcPr>
          <w:p w:rsidR="00B91E28" w:rsidRPr="00851FB0" w:rsidRDefault="00B91E28" w:rsidP="00B91E28">
            <w:pPr>
              <w:rPr>
                <w:rFonts w:eastAsia="Malgun Gothic"/>
              </w:rPr>
            </w:pPr>
            <w:r w:rsidRPr="00851FB0">
              <w:rPr>
                <w:rFonts w:eastAsia="Malgun Gothic"/>
              </w:rPr>
              <w:lastRenderedPageBreak/>
              <w:t>1</w:t>
            </w:r>
          </w:p>
        </w:tc>
        <w:tc>
          <w:tcPr>
            <w:tcW w:w="7481" w:type="dxa"/>
            <w:shd w:val="clear" w:color="auto" w:fill="auto"/>
          </w:tcPr>
          <w:p w:rsidR="00B91E28" w:rsidRPr="00851FB0" w:rsidRDefault="00B91E28" w:rsidP="00B91E28">
            <w:pPr>
              <w:rPr>
                <w:rFonts w:eastAsia="Malgun Gothic"/>
              </w:rPr>
            </w:pPr>
            <w:r>
              <w:rPr>
                <w:rFonts w:hint="eastAsia"/>
                <w:lang w:eastAsia="zh-CN"/>
              </w:rPr>
              <w:t xml:space="preserve">LTE FDD, NR </w:t>
            </w:r>
            <w:r w:rsidRPr="00851FB0">
              <w:rPr>
                <w:rFonts w:eastAsia="Malgun Gothic"/>
              </w:rPr>
              <w:t>120 kHz SSB SCS, 100MHz bandwidth, TDD duplex mode</w:t>
            </w:r>
          </w:p>
        </w:tc>
      </w:tr>
      <w:tr w:rsidR="00B91E28" w:rsidTr="00B91E28">
        <w:tc>
          <w:tcPr>
            <w:tcW w:w="2376" w:type="dxa"/>
            <w:shd w:val="clear" w:color="auto" w:fill="auto"/>
          </w:tcPr>
          <w:p w:rsidR="00B91E28" w:rsidRPr="002E4713" w:rsidRDefault="00B91E28" w:rsidP="00B91E28">
            <w:pPr>
              <w:rPr>
                <w:lang w:eastAsia="zh-CN"/>
              </w:rPr>
            </w:pPr>
            <w:r>
              <w:rPr>
                <w:rFonts w:hint="eastAsia"/>
                <w:lang w:eastAsia="zh-CN"/>
              </w:rPr>
              <w:t>2</w:t>
            </w:r>
          </w:p>
        </w:tc>
        <w:tc>
          <w:tcPr>
            <w:tcW w:w="7481" w:type="dxa"/>
            <w:shd w:val="clear" w:color="auto" w:fill="auto"/>
          </w:tcPr>
          <w:p w:rsidR="00B91E28" w:rsidRDefault="00B91E28" w:rsidP="00B91E28">
            <w:pPr>
              <w:rPr>
                <w:lang w:eastAsia="zh-CN"/>
              </w:rPr>
            </w:pPr>
            <w:r>
              <w:rPr>
                <w:rFonts w:hint="eastAsia"/>
                <w:lang w:eastAsia="zh-CN"/>
              </w:rPr>
              <w:t xml:space="preserve">LTE TDD, NR </w:t>
            </w:r>
            <w:r w:rsidRPr="00851FB0">
              <w:rPr>
                <w:rFonts w:eastAsia="Malgun Gothic"/>
              </w:rPr>
              <w:t>120 kHz SSB SCS, 100MHz bandwidth, TDD duplex mode</w:t>
            </w:r>
          </w:p>
        </w:tc>
      </w:tr>
    </w:tbl>
    <w:p w:rsidR="00B91E28" w:rsidRPr="002E4713" w:rsidRDefault="00B91E28" w:rsidP="00B91E28">
      <w:pPr>
        <w:rPr>
          <w:lang w:eastAsia="zh-CN"/>
        </w:rPr>
      </w:pPr>
    </w:p>
    <w:p w:rsidR="00B91E28" w:rsidRPr="0018139E" w:rsidRDefault="00B91E28" w:rsidP="00B91E28">
      <w:pPr>
        <w:pStyle w:val="TH"/>
      </w:pPr>
      <w:r w:rsidRPr="0018139E">
        <w:rPr>
          <w:rFonts w:cs="v4.2.0"/>
        </w:rPr>
        <w:t xml:space="preserve">Table </w:t>
      </w:r>
      <w:r>
        <w:rPr>
          <w:rFonts w:cs="v4.2.0"/>
        </w:rPr>
        <w:t>A.5.5.2.</w:t>
      </w:r>
      <w:r w:rsidRPr="002E4713">
        <w:rPr>
          <w:rFonts w:cs="Arial" w:hint="eastAsia"/>
          <w:bCs/>
          <w:lang w:eastAsia="zh-CN"/>
        </w:rPr>
        <w:t>4</w:t>
      </w:r>
      <w:r>
        <w:rPr>
          <w:rFonts w:eastAsia="MS Mincho"/>
          <w:bCs/>
        </w:rPr>
        <w:t>.1</w:t>
      </w:r>
      <w:r w:rsidRPr="0018139E">
        <w:rPr>
          <w:rFonts w:cs="v4.2.0"/>
        </w:rPr>
        <w:t xml:space="preserve">-1: General test parameters for </w:t>
      </w:r>
      <w:r w:rsidRPr="002E4713">
        <w:rPr>
          <w:rFonts w:hint="eastAsia"/>
          <w:lang w:eastAsia="zh-CN"/>
        </w:rPr>
        <w:t xml:space="preserve">E-UTRAN </w:t>
      </w:r>
      <w:r w:rsidRPr="002E4713">
        <w:rPr>
          <w:lang w:eastAsia="zh-CN"/>
        </w:rPr>
        <w:t>–</w:t>
      </w:r>
      <w:r w:rsidRPr="002E4713">
        <w:rPr>
          <w:rFonts w:hint="eastAsia"/>
          <w:lang w:eastAsia="zh-CN"/>
        </w:rPr>
        <w:t xml:space="preserve"> NR interruptions during measurements on deactivated NR SCC in a</w:t>
      </w:r>
      <w:r w:rsidRPr="002E4713">
        <w:rPr>
          <w:lang w:eastAsia="zh-CN"/>
        </w:rPr>
        <w:t>synchronous</w:t>
      </w:r>
      <w:r w:rsidRPr="002E4713">
        <w:rPr>
          <w:rFonts w:hint="eastAsia"/>
          <w:lang w:eastAsia="zh-CN"/>
        </w:rPr>
        <w:t xml:space="preserve"> EN-DC</w:t>
      </w:r>
    </w:p>
    <w:tbl>
      <w:tblPr>
        <w:tblW w:w="8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851"/>
        <w:gridCol w:w="1842"/>
        <w:gridCol w:w="3665"/>
      </w:tblGrid>
      <w:tr w:rsidR="00B91E28" w:rsidRPr="0018139E" w:rsidTr="00B91E28">
        <w:trPr>
          <w:cantSplit/>
          <w:jc w:val="center"/>
        </w:trPr>
        <w:tc>
          <w:tcPr>
            <w:tcW w:w="2410" w:type="dxa"/>
          </w:tcPr>
          <w:p w:rsidR="00B91E28" w:rsidRPr="0018139E" w:rsidRDefault="00B91E28" w:rsidP="00B91E28">
            <w:pPr>
              <w:pStyle w:val="TAH"/>
              <w:rPr>
                <w:rFonts w:cs="Arial"/>
                <w:b w:val="0"/>
                <w:bCs/>
              </w:rPr>
            </w:pPr>
            <w:r w:rsidRPr="0018139E">
              <w:rPr>
                <w:rFonts w:cs="Arial"/>
                <w:b w:val="0"/>
                <w:bCs/>
              </w:rPr>
              <w:t>Parameter</w:t>
            </w:r>
          </w:p>
        </w:tc>
        <w:tc>
          <w:tcPr>
            <w:tcW w:w="851" w:type="dxa"/>
          </w:tcPr>
          <w:p w:rsidR="00B91E28" w:rsidRPr="0018139E" w:rsidRDefault="00B91E28" w:rsidP="00B91E28">
            <w:pPr>
              <w:pStyle w:val="TAH"/>
              <w:rPr>
                <w:rFonts w:cs="Arial"/>
                <w:b w:val="0"/>
                <w:bCs/>
              </w:rPr>
            </w:pPr>
            <w:r w:rsidRPr="0018139E">
              <w:rPr>
                <w:rFonts w:cs="Arial"/>
                <w:b w:val="0"/>
                <w:bCs/>
              </w:rPr>
              <w:t>Unit</w:t>
            </w:r>
          </w:p>
        </w:tc>
        <w:tc>
          <w:tcPr>
            <w:tcW w:w="1842" w:type="dxa"/>
          </w:tcPr>
          <w:p w:rsidR="00B91E28" w:rsidRPr="0018139E" w:rsidRDefault="00B91E28" w:rsidP="00B91E28">
            <w:pPr>
              <w:pStyle w:val="TAH"/>
              <w:rPr>
                <w:rFonts w:cs="Arial"/>
                <w:b w:val="0"/>
                <w:bCs/>
              </w:rPr>
            </w:pPr>
            <w:r w:rsidRPr="0018139E">
              <w:rPr>
                <w:rFonts w:cs="Arial"/>
                <w:b w:val="0"/>
                <w:bCs/>
              </w:rPr>
              <w:t>Value</w:t>
            </w:r>
          </w:p>
        </w:tc>
        <w:tc>
          <w:tcPr>
            <w:tcW w:w="3665" w:type="dxa"/>
          </w:tcPr>
          <w:p w:rsidR="00B91E28" w:rsidRPr="0018139E" w:rsidRDefault="00B91E28" w:rsidP="00B91E28">
            <w:pPr>
              <w:pStyle w:val="TAH"/>
              <w:rPr>
                <w:rFonts w:cs="Arial"/>
                <w:b w:val="0"/>
                <w:bCs/>
              </w:rPr>
            </w:pPr>
            <w:r w:rsidRPr="0018139E">
              <w:rPr>
                <w:rFonts w:cs="Arial"/>
                <w:b w:val="0"/>
                <w:bCs/>
              </w:rPr>
              <w:t>Comment</w:t>
            </w:r>
          </w:p>
        </w:tc>
      </w:tr>
      <w:tr w:rsidR="00B91E28" w:rsidRPr="0018139E" w:rsidTr="00B91E28">
        <w:trPr>
          <w:cantSplit/>
          <w:jc w:val="center"/>
        </w:trPr>
        <w:tc>
          <w:tcPr>
            <w:tcW w:w="2410" w:type="dxa"/>
          </w:tcPr>
          <w:p w:rsidR="00B91E28" w:rsidRPr="0018139E" w:rsidRDefault="00B91E28" w:rsidP="00B91E28">
            <w:pPr>
              <w:pStyle w:val="TAL"/>
              <w:rPr>
                <w:rFonts w:cs="Arial"/>
              </w:rPr>
            </w:pPr>
            <w:r w:rsidRPr="0018139E">
              <w:rPr>
                <w:rFonts w:cs="Arial"/>
              </w:rPr>
              <w:t>RF Channel Number</w:t>
            </w:r>
          </w:p>
        </w:tc>
        <w:tc>
          <w:tcPr>
            <w:tcW w:w="851" w:type="dxa"/>
            <w:vAlign w:val="center"/>
          </w:tcPr>
          <w:p w:rsidR="00B91E28" w:rsidRPr="0018139E" w:rsidRDefault="00B91E28" w:rsidP="00B91E28">
            <w:pPr>
              <w:pStyle w:val="TAC"/>
              <w:rPr>
                <w:rFonts w:cs="Arial"/>
              </w:rPr>
            </w:pPr>
          </w:p>
        </w:tc>
        <w:tc>
          <w:tcPr>
            <w:tcW w:w="1842" w:type="dxa"/>
            <w:vAlign w:val="center"/>
          </w:tcPr>
          <w:p w:rsidR="00B91E28" w:rsidRPr="002E4713" w:rsidRDefault="00B91E28" w:rsidP="00B91E28">
            <w:pPr>
              <w:pStyle w:val="TAC"/>
              <w:rPr>
                <w:rFonts w:cs="Arial"/>
                <w:lang w:eastAsia="zh-CN"/>
              </w:rPr>
            </w:pPr>
            <w:r w:rsidRPr="0018139E">
              <w:rPr>
                <w:rFonts w:cs="Arial"/>
              </w:rPr>
              <w:t>1, 2</w:t>
            </w:r>
          </w:p>
        </w:tc>
        <w:tc>
          <w:tcPr>
            <w:tcW w:w="3665" w:type="dxa"/>
          </w:tcPr>
          <w:p w:rsidR="00B91E28" w:rsidRPr="002E4713" w:rsidRDefault="00B91E28" w:rsidP="00B91E28">
            <w:pPr>
              <w:pStyle w:val="TAL"/>
              <w:rPr>
                <w:rFonts w:cs="Arial"/>
                <w:lang w:eastAsia="zh-CN"/>
              </w:rPr>
            </w:pPr>
            <w:r w:rsidRPr="002E4713">
              <w:rPr>
                <w:rFonts w:cs="Arial"/>
                <w:lang w:eastAsia="zh-CN"/>
              </w:rPr>
              <w:t>O</w:t>
            </w:r>
            <w:r w:rsidRPr="002E4713">
              <w:rPr>
                <w:rFonts w:cs="Arial" w:hint="eastAsia"/>
                <w:lang w:eastAsia="zh-CN"/>
              </w:rPr>
              <w:t>ne is E-UTRAN RF channel and the other two are NR RF channel</w:t>
            </w:r>
          </w:p>
        </w:tc>
      </w:tr>
      <w:tr w:rsidR="00B91E28" w:rsidRPr="0018139E" w:rsidTr="00B91E28">
        <w:trPr>
          <w:cantSplit/>
          <w:jc w:val="center"/>
        </w:trPr>
        <w:tc>
          <w:tcPr>
            <w:tcW w:w="2410" w:type="dxa"/>
          </w:tcPr>
          <w:p w:rsidR="00B91E28" w:rsidRPr="0018139E" w:rsidRDefault="00B91E28" w:rsidP="00B91E28">
            <w:pPr>
              <w:pStyle w:val="TAL"/>
              <w:rPr>
                <w:rFonts w:cs="Arial"/>
              </w:rPr>
            </w:pPr>
            <w:r w:rsidRPr="0018139E">
              <w:rPr>
                <w:rFonts w:cs="Arial"/>
              </w:rPr>
              <w:t xml:space="preserve">Active </w:t>
            </w:r>
            <w:r w:rsidRPr="0018139E">
              <w:rPr>
                <w:rFonts w:cs="Arial" w:hint="eastAsia"/>
                <w:lang w:eastAsia="ja-JP"/>
              </w:rPr>
              <w:t>PC</w:t>
            </w:r>
            <w:r w:rsidRPr="0018139E">
              <w:rPr>
                <w:rFonts w:cs="Arial"/>
              </w:rPr>
              <w:t>ell</w:t>
            </w:r>
          </w:p>
        </w:tc>
        <w:tc>
          <w:tcPr>
            <w:tcW w:w="851" w:type="dxa"/>
            <w:vAlign w:val="center"/>
          </w:tcPr>
          <w:p w:rsidR="00B91E28" w:rsidRPr="0018139E" w:rsidRDefault="00B91E28" w:rsidP="00B91E28">
            <w:pPr>
              <w:pStyle w:val="TAC"/>
              <w:rPr>
                <w:rFonts w:cs="Arial"/>
              </w:rPr>
            </w:pPr>
          </w:p>
        </w:tc>
        <w:tc>
          <w:tcPr>
            <w:tcW w:w="1842" w:type="dxa"/>
          </w:tcPr>
          <w:p w:rsidR="00B91E28" w:rsidRPr="0018139E" w:rsidRDefault="00B91E28" w:rsidP="00B91E28">
            <w:pPr>
              <w:pStyle w:val="TAC"/>
              <w:rPr>
                <w:rFonts w:cs="Arial"/>
              </w:rPr>
            </w:pPr>
            <w:r w:rsidRPr="0018139E">
              <w:rPr>
                <w:rFonts w:cs="Arial"/>
              </w:rPr>
              <w:t>Cell1</w:t>
            </w:r>
          </w:p>
        </w:tc>
        <w:tc>
          <w:tcPr>
            <w:tcW w:w="3665" w:type="dxa"/>
          </w:tcPr>
          <w:p w:rsidR="00B91E28" w:rsidRPr="0018139E" w:rsidRDefault="00B91E28" w:rsidP="00B91E28">
            <w:pPr>
              <w:pStyle w:val="TAL"/>
              <w:rPr>
                <w:rFonts w:cs="Arial"/>
              </w:rPr>
            </w:pPr>
            <w:r w:rsidRPr="0018139E">
              <w:rPr>
                <w:rFonts w:cs="Arial"/>
              </w:rPr>
              <w:t xml:space="preserve">PCell on </w:t>
            </w:r>
            <w:r w:rsidRPr="002E4713">
              <w:rPr>
                <w:rFonts w:cs="Arial" w:hint="eastAsia"/>
                <w:lang w:eastAsia="zh-CN"/>
              </w:rPr>
              <w:t>E-UTRAN</w:t>
            </w:r>
            <w:r w:rsidRPr="0018139E">
              <w:rPr>
                <w:rFonts w:cs="Arial"/>
              </w:rPr>
              <w:t xml:space="preserve"> RF channel number 1.</w:t>
            </w:r>
          </w:p>
        </w:tc>
      </w:tr>
      <w:tr w:rsidR="00B91E28" w:rsidRPr="0018139E" w:rsidTr="00B91E28">
        <w:trPr>
          <w:cantSplit/>
          <w:jc w:val="center"/>
        </w:trPr>
        <w:tc>
          <w:tcPr>
            <w:tcW w:w="2410" w:type="dxa"/>
          </w:tcPr>
          <w:p w:rsidR="00B91E28" w:rsidRPr="0018139E" w:rsidRDefault="00B91E28" w:rsidP="00B91E28">
            <w:pPr>
              <w:pStyle w:val="TAL"/>
              <w:rPr>
                <w:rFonts w:cs="Arial"/>
              </w:rPr>
            </w:pPr>
            <w:r w:rsidRPr="0018139E">
              <w:rPr>
                <w:rFonts w:cs="Arial" w:hint="eastAsia"/>
                <w:lang w:eastAsia="ja-JP"/>
              </w:rPr>
              <w:t>Configured PSCell</w:t>
            </w:r>
          </w:p>
        </w:tc>
        <w:tc>
          <w:tcPr>
            <w:tcW w:w="851" w:type="dxa"/>
            <w:vAlign w:val="center"/>
          </w:tcPr>
          <w:p w:rsidR="00B91E28" w:rsidRPr="0018139E" w:rsidRDefault="00B91E28" w:rsidP="00B91E28">
            <w:pPr>
              <w:pStyle w:val="TAC"/>
              <w:rPr>
                <w:rFonts w:cs="Arial"/>
              </w:rPr>
            </w:pPr>
          </w:p>
        </w:tc>
        <w:tc>
          <w:tcPr>
            <w:tcW w:w="1842" w:type="dxa"/>
          </w:tcPr>
          <w:p w:rsidR="00B91E28" w:rsidRPr="0018139E" w:rsidRDefault="00B91E28" w:rsidP="00B91E28">
            <w:pPr>
              <w:pStyle w:val="TAC"/>
              <w:rPr>
                <w:rFonts w:cs="Arial"/>
              </w:rPr>
            </w:pPr>
            <w:r w:rsidRPr="0018139E">
              <w:rPr>
                <w:rFonts w:cs="Arial"/>
              </w:rPr>
              <w:t>Cell2</w:t>
            </w:r>
          </w:p>
        </w:tc>
        <w:tc>
          <w:tcPr>
            <w:tcW w:w="3665" w:type="dxa"/>
          </w:tcPr>
          <w:p w:rsidR="00B91E28" w:rsidRPr="0018139E" w:rsidRDefault="00B91E28" w:rsidP="00B91E28">
            <w:pPr>
              <w:pStyle w:val="TAL"/>
              <w:rPr>
                <w:rFonts w:cs="Arial"/>
              </w:rPr>
            </w:pPr>
            <w:r w:rsidRPr="0018139E">
              <w:rPr>
                <w:rFonts w:cs="Arial"/>
              </w:rPr>
              <w:t xml:space="preserve">PSCell on </w:t>
            </w:r>
            <w:r w:rsidRPr="002E4713">
              <w:rPr>
                <w:rFonts w:cs="Arial" w:hint="eastAsia"/>
                <w:lang w:eastAsia="zh-CN"/>
              </w:rPr>
              <w:t xml:space="preserve">NR </w:t>
            </w:r>
            <w:r w:rsidRPr="0018139E">
              <w:rPr>
                <w:rFonts w:cs="Arial"/>
              </w:rPr>
              <w:t>RF channel number 2.</w:t>
            </w:r>
          </w:p>
        </w:tc>
      </w:tr>
      <w:tr w:rsidR="00B91E28" w:rsidRPr="0018139E" w:rsidTr="00B91E28">
        <w:trPr>
          <w:cantSplit/>
          <w:jc w:val="center"/>
        </w:trPr>
        <w:tc>
          <w:tcPr>
            <w:tcW w:w="2410" w:type="dxa"/>
          </w:tcPr>
          <w:p w:rsidR="00B91E28" w:rsidRPr="0018139E" w:rsidRDefault="00B91E28" w:rsidP="00B91E28">
            <w:pPr>
              <w:pStyle w:val="TAL"/>
              <w:rPr>
                <w:rFonts w:cs="Arial"/>
              </w:rPr>
            </w:pPr>
            <w:r w:rsidRPr="0018139E">
              <w:rPr>
                <w:rFonts w:cs="Arial" w:hint="eastAsia"/>
                <w:lang w:eastAsia="ja-JP"/>
              </w:rPr>
              <w:t xml:space="preserve">Configured </w:t>
            </w:r>
            <w:r w:rsidRPr="002E4713">
              <w:rPr>
                <w:rFonts w:cs="Arial" w:hint="eastAsia"/>
                <w:lang w:eastAsia="zh-CN"/>
              </w:rPr>
              <w:t>deactivated</w:t>
            </w:r>
            <w:r>
              <w:rPr>
                <w:rFonts w:cs="Arial" w:hint="eastAsia"/>
                <w:lang w:eastAsia="ja-JP"/>
              </w:rPr>
              <w:t xml:space="preserve"> </w:t>
            </w:r>
            <w:r w:rsidRPr="0018139E">
              <w:rPr>
                <w:rFonts w:cs="Arial" w:hint="eastAsia"/>
                <w:lang w:eastAsia="ja-JP"/>
              </w:rPr>
              <w:t>SCell</w:t>
            </w:r>
          </w:p>
        </w:tc>
        <w:tc>
          <w:tcPr>
            <w:tcW w:w="851" w:type="dxa"/>
            <w:vAlign w:val="center"/>
          </w:tcPr>
          <w:p w:rsidR="00B91E28" w:rsidRPr="0018139E" w:rsidRDefault="00B91E28" w:rsidP="00B91E28">
            <w:pPr>
              <w:pStyle w:val="TAC"/>
              <w:rPr>
                <w:rFonts w:cs="Arial"/>
              </w:rPr>
            </w:pPr>
          </w:p>
        </w:tc>
        <w:tc>
          <w:tcPr>
            <w:tcW w:w="1842" w:type="dxa"/>
          </w:tcPr>
          <w:p w:rsidR="00B91E28" w:rsidRPr="002E4713" w:rsidRDefault="00B91E28" w:rsidP="00B91E28">
            <w:pPr>
              <w:pStyle w:val="TAC"/>
              <w:rPr>
                <w:rFonts w:cs="Arial"/>
                <w:lang w:eastAsia="zh-CN"/>
              </w:rPr>
            </w:pPr>
            <w:r>
              <w:rPr>
                <w:rFonts w:cs="Arial"/>
              </w:rPr>
              <w:t>Cell</w:t>
            </w:r>
            <w:r w:rsidRPr="002E4713">
              <w:rPr>
                <w:rFonts w:cs="Arial" w:hint="eastAsia"/>
                <w:lang w:eastAsia="zh-CN"/>
              </w:rPr>
              <w:t>3</w:t>
            </w:r>
          </w:p>
        </w:tc>
        <w:tc>
          <w:tcPr>
            <w:tcW w:w="3665" w:type="dxa"/>
          </w:tcPr>
          <w:p w:rsidR="00B91E28" w:rsidRPr="0018139E" w:rsidRDefault="00B91E28" w:rsidP="00B91E28">
            <w:pPr>
              <w:pStyle w:val="TAL"/>
              <w:rPr>
                <w:rFonts w:cs="Arial"/>
              </w:rPr>
            </w:pPr>
            <w:r w:rsidRPr="002E4713">
              <w:rPr>
                <w:rFonts w:cs="Arial" w:hint="eastAsia"/>
                <w:lang w:eastAsia="zh-CN"/>
              </w:rPr>
              <w:t xml:space="preserve">Deactivated </w:t>
            </w:r>
            <w:r w:rsidRPr="0018139E">
              <w:rPr>
                <w:rFonts w:cs="Arial"/>
              </w:rPr>
              <w:t xml:space="preserve">SCell on </w:t>
            </w:r>
            <w:r w:rsidRPr="002E4713">
              <w:rPr>
                <w:rFonts w:cs="Arial" w:hint="eastAsia"/>
                <w:lang w:eastAsia="zh-CN"/>
              </w:rPr>
              <w:t xml:space="preserve">NR </w:t>
            </w:r>
            <w:r>
              <w:rPr>
                <w:rFonts w:cs="Arial"/>
              </w:rPr>
              <w:t xml:space="preserve">RF channel number </w:t>
            </w:r>
            <w:r w:rsidRPr="002E4713">
              <w:rPr>
                <w:rFonts w:cs="Arial" w:hint="eastAsia"/>
                <w:lang w:eastAsia="zh-CN"/>
              </w:rPr>
              <w:t>2</w:t>
            </w:r>
            <w:r w:rsidRPr="0018139E">
              <w:rPr>
                <w:rFonts w:cs="Arial"/>
              </w:rPr>
              <w:t>.</w:t>
            </w:r>
          </w:p>
        </w:tc>
      </w:tr>
      <w:tr w:rsidR="00B91E28" w:rsidRPr="0018139E" w:rsidTr="00B91E28">
        <w:trPr>
          <w:cantSplit/>
          <w:jc w:val="center"/>
        </w:trPr>
        <w:tc>
          <w:tcPr>
            <w:tcW w:w="2410" w:type="dxa"/>
          </w:tcPr>
          <w:p w:rsidR="00B91E28" w:rsidRPr="0018139E" w:rsidRDefault="00B91E28" w:rsidP="00B91E28">
            <w:pPr>
              <w:pStyle w:val="TAL"/>
              <w:rPr>
                <w:rFonts w:cs="Arial"/>
              </w:rPr>
            </w:pPr>
            <w:r w:rsidRPr="0018139E">
              <w:rPr>
                <w:rFonts w:cs="Arial"/>
              </w:rPr>
              <w:t>CP length</w:t>
            </w:r>
          </w:p>
        </w:tc>
        <w:tc>
          <w:tcPr>
            <w:tcW w:w="851" w:type="dxa"/>
            <w:vAlign w:val="center"/>
          </w:tcPr>
          <w:p w:rsidR="00B91E28" w:rsidRPr="0018139E" w:rsidRDefault="00B91E28" w:rsidP="00B91E28">
            <w:pPr>
              <w:pStyle w:val="TAC"/>
              <w:rPr>
                <w:rFonts w:cs="Arial"/>
              </w:rPr>
            </w:pPr>
          </w:p>
        </w:tc>
        <w:tc>
          <w:tcPr>
            <w:tcW w:w="1842" w:type="dxa"/>
          </w:tcPr>
          <w:p w:rsidR="00B91E28" w:rsidRPr="0018139E" w:rsidRDefault="00B91E28" w:rsidP="00B91E28">
            <w:pPr>
              <w:pStyle w:val="TAC"/>
              <w:rPr>
                <w:rFonts w:cs="Arial"/>
              </w:rPr>
            </w:pPr>
            <w:r w:rsidRPr="0018139E">
              <w:rPr>
                <w:rFonts w:cs="Arial"/>
              </w:rPr>
              <w:t>Normal</w:t>
            </w:r>
          </w:p>
        </w:tc>
        <w:tc>
          <w:tcPr>
            <w:tcW w:w="3665" w:type="dxa"/>
          </w:tcPr>
          <w:p w:rsidR="00B91E28" w:rsidRPr="0018139E" w:rsidRDefault="00B91E28" w:rsidP="00B91E28">
            <w:pPr>
              <w:pStyle w:val="TAL"/>
              <w:rPr>
                <w:rFonts w:cs="Arial"/>
              </w:rPr>
            </w:pPr>
            <w:r w:rsidRPr="0018139E">
              <w:rPr>
                <w:rFonts w:cs="Arial"/>
              </w:rPr>
              <w:t xml:space="preserve">Applicable to </w:t>
            </w:r>
            <w:r w:rsidRPr="002E4713">
              <w:rPr>
                <w:rFonts w:cs="Arial" w:hint="eastAsia"/>
                <w:lang w:eastAsia="zh-CN"/>
              </w:rPr>
              <w:t xml:space="preserve">cell1, </w:t>
            </w:r>
            <w:r w:rsidRPr="0018139E">
              <w:rPr>
                <w:rFonts w:cs="Arial"/>
              </w:rPr>
              <w:t xml:space="preserve">cell </w:t>
            </w:r>
            <w:r w:rsidRPr="002E4713">
              <w:rPr>
                <w:rFonts w:cs="Arial" w:hint="eastAsia"/>
                <w:lang w:eastAsia="zh-CN"/>
              </w:rPr>
              <w:t>2 and cell3</w:t>
            </w:r>
          </w:p>
        </w:tc>
      </w:tr>
      <w:tr w:rsidR="00B91E28" w:rsidRPr="0018139E" w:rsidTr="00B91E28">
        <w:trPr>
          <w:cantSplit/>
          <w:jc w:val="center"/>
        </w:trPr>
        <w:tc>
          <w:tcPr>
            <w:tcW w:w="2410" w:type="dxa"/>
          </w:tcPr>
          <w:p w:rsidR="00B91E28" w:rsidRPr="002E4713" w:rsidRDefault="00B91E28" w:rsidP="00B91E28">
            <w:pPr>
              <w:pStyle w:val="TAL"/>
              <w:rPr>
                <w:rFonts w:cs="Arial"/>
                <w:lang w:eastAsia="zh-CN"/>
              </w:rPr>
            </w:pPr>
            <w:proofErr w:type="spellStart"/>
            <w:r w:rsidRPr="002E4713">
              <w:rPr>
                <w:rFonts w:cs="Arial" w:hint="eastAsia"/>
                <w:lang w:eastAsia="zh-CN"/>
              </w:rPr>
              <w:t>AoA</w:t>
            </w:r>
            <w:proofErr w:type="spellEnd"/>
            <w:r w:rsidRPr="002E4713">
              <w:rPr>
                <w:rFonts w:cs="Arial" w:hint="eastAsia"/>
                <w:lang w:eastAsia="zh-CN"/>
              </w:rPr>
              <w:t xml:space="preserve"> number</w:t>
            </w:r>
          </w:p>
        </w:tc>
        <w:tc>
          <w:tcPr>
            <w:tcW w:w="851" w:type="dxa"/>
            <w:vAlign w:val="center"/>
          </w:tcPr>
          <w:p w:rsidR="00B91E28" w:rsidRPr="0018139E" w:rsidRDefault="00B91E28" w:rsidP="00B91E28">
            <w:pPr>
              <w:pStyle w:val="TAC"/>
              <w:rPr>
                <w:rFonts w:cs="Arial"/>
              </w:rPr>
            </w:pPr>
          </w:p>
        </w:tc>
        <w:tc>
          <w:tcPr>
            <w:tcW w:w="1842" w:type="dxa"/>
          </w:tcPr>
          <w:p w:rsidR="00B91E28" w:rsidRPr="002E4713" w:rsidRDefault="00B91E28" w:rsidP="00B91E28">
            <w:pPr>
              <w:pStyle w:val="TAC"/>
              <w:rPr>
                <w:rFonts w:cs="Arial"/>
                <w:lang w:eastAsia="zh-CN"/>
              </w:rPr>
            </w:pPr>
            <w:r w:rsidRPr="002E4713">
              <w:rPr>
                <w:rFonts w:cs="Arial" w:hint="eastAsia"/>
                <w:lang w:eastAsia="zh-CN"/>
              </w:rPr>
              <w:t>1</w:t>
            </w:r>
          </w:p>
        </w:tc>
        <w:tc>
          <w:tcPr>
            <w:tcW w:w="3665" w:type="dxa"/>
          </w:tcPr>
          <w:p w:rsidR="00B91E28" w:rsidRPr="0018139E" w:rsidRDefault="00B91E28" w:rsidP="00B91E28">
            <w:pPr>
              <w:pStyle w:val="TAL"/>
              <w:rPr>
                <w:rFonts w:cs="Arial"/>
              </w:rPr>
            </w:pPr>
            <w:r w:rsidRPr="0018139E">
              <w:rPr>
                <w:rFonts w:cs="Arial"/>
              </w:rPr>
              <w:t xml:space="preserve">Applicable to </w:t>
            </w:r>
            <w:r w:rsidRPr="002E4713">
              <w:rPr>
                <w:rFonts w:cs="Arial" w:hint="eastAsia"/>
                <w:lang w:eastAsia="zh-CN"/>
              </w:rPr>
              <w:t>cell2 and cell3</w:t>
            </w:r>
          </w:p>
        </w:tc>
      </w:tr>
      <w:tr w:rsidR="00B91E28" w:rsidRPr="00D93353" w:rsidTr="00B91E28">
        <w:trPr>
          <w:cantSplit/>
          <w:jc w:val="center"/>
        </w:trPr>
        <w:tc>
          <w:tcPr>
            <w:tcW w:w="2410" w:type="dxa"/>
          </w:tcPr>
          <w:p w:rsidR="00B91E28" w:rsidRPr="0018139E" w:rsidRDefault="00B91E28" w:rsidP="00B91E28">
            <w:pPr>
              <w:pStyle w:val="TAL"/>
              <w:rPr>
                <w:rFonts w:cs="Arial"/>
              </w:rPr>
            </w:pPr>
            <w:r w:rsidRPr="0018139E">
              <w:rPr>
                <w:rFonts w:cs="Arial" w:hint="eastAsia"/>
                <w:lang w:eastAsia="ja-JP"/>
              </w:rPr>
              <w:t>DRX</w:t>
            </w:r>
          </w:p>
        </w:tc>
        <w:tc>
          <w:tcPr>
            <w:tcW w:w="851" w:type="dxa"/>
            <w:vAlign w:val="center"/>
          </w:tcPr>
          <w:p w:rsidR="00B91E28" w:rsidRPr="0018139E" w:rsidRDefault="00B91E28" w:rsidP="00B91E28">
            <w:pPr>
              <w:pStyle w:val="TAC"/>
              <w:rPr>
                <w:rFonts w:cs="Arial"/>
              </w:rPr>
            </w:pPr>
          </w:p>
        </w:tc>
        <w:tc>
          <w:tcPr>
            <w:tcW w:w="1842" w:type="dxa"/>
            <w:vAlign w:val="center"/>
          </w:tcPr>
          <w:p w:rsidR="00B91E28" w:rsidRPr="002E4713" w:rsidRDefault="00B91E28" w:rsidP="00B91E28">
            <w:pPr>
              <w:pStyle w:val="TAC"/>
              <w:rPr>
                <w:rFonts w:cs="Arial"/>
                <w:lang w:eastAsia="zh-CN"/>
              </w:rPr>
            </w:pPr>
            <w:r w:rsidRPr="002E4713">
              <w:rPr>
                <w:rFonts w:cs="Arial" w:hint="eastAsia"/>
                <w:lang w:eastAsia="zh-CN"/>
              </w:rPr>
              <w:t>OFF</w:t>
            </w:r>
          </w:p>
        </w:tc>
        <w:tc>
          <w:tcPr>
            <w:tcW w:w="3665" w:type="dxa"/>
          </w:tcPr>
          <w:p w:rsidR="00B91E28" w:rsidRPr="002E4713" w:rsidRDefault="00B91E28" w:rsidP="00B91E28">
            <w:pPr>
              <w:pStyle w:val="TAL"/>
              <w:rPr>
                <w:rFonts w:cs="Arial"/>
                <w:lang w:eastAsia="zh-CN"/>
              </w:rPr>
            </w:pPr>
          </w:p>
        </w:tc>
      </w:tr>
      <w:tr w:rsidR="00B91E28" w:rsidRPr="0018139E" w:rsidTr="00B91E28">
        <w:trPr>
          <w:cantSplit/>
          <w:jc w:val="center"/>
        </w:trPr>
        <w:tc>
          <w:tcPr>
            <w:tcW w:w="2410" w:type="dxa"/>
          </w:tcPr>
          <w:p w:rsidR="00B91E28" w:rsidRPr="0018139E" w:rsidRDefault="00B91E28" w:rsidP="00B91E28">
            <w:pPr>
              <w:pStyle w:val="TAL"/>
              <w:rPr>
                <w:rFonts w:cs="Arial"/>
                <w:lang w:eastAsia="ja-JP"/>
              </w:rPr>
            </w:pPr>
            <w:r w:rsidRPr="0018139E">
              <w:rPr>
                <w:rFonts w:cs="Arial"/>
                <w:lang w:eastAsia="ja-JP"/>
              </w:rPr>
              <w:t>Measurement gap pattern Id</w:t>
            </w:r>
          </w:p>
        </w:tc>
        <w:tc>
          <w:tcPr>
            <w:tcW w:w="851" w:type="dxa"/>
          </w:tcPr>
          <w:p w:rsidR="00B91E28" w:rsidRPr="0018139E" w:rsidRDefault="00B91E28" w:rsidP="00B91E28">
            <w:pPr>
              <w:pStyle w:val="TAC"/>
              <w:rPr>
                <w:rFonts w:cs="Arial"/>
                <w:lang w:eastAsia="ja-JP"/>
              </w:rPr>
            </w:pPr>
          </w:p>
        </w:tc>
        <w:tc>
          <w:tcPr>
            <w:tcW w:w="1842" w:type="dxa"/>
            <w:vAlign w:val="center"/>
          </w:tcPr>
          <w:p w:rsidR="00B91E28" w:rsidRPr="0018139E" w:rsidRDefault="00B91E28" w:rsidP="00B91E28">
            <w:pPr>
              <w:pStyle w:val="TAC"/>
              <w:rPr>
                <w:rFonts w:cs="Arial"/>
                <w:lang w:eastAsia="ja-JP"/>
              </w:rPr>
            </w:pPr>
            <w:r w:rsidRPr="0018139E">
              <w:rPr>
                <w:rFonts w:cs="Arial"/>
                <w:lang w:eastAsia="ja-JP"/>
              </w:rPr>
              <w:t>OFF</w:t>
            </w:r>
          </w:p>
        </w:tc>
        <w:tc>
          <w:tcPr>
            <w:tcW w:w="3665" w:type="dxa"/>
          </w:tcPr>
          <w:p w:rsidR="00B91E28" w:rsidRPr="0018139E" w:rsidRDefault="00B91E28" w:rsidP="00B91E28">
            <w:pPr>
              <w:pStyle w:val="TAL"/>
              <w:rPr>
                <w:rFonts w:cs="Arial"/>
                <w:lang w:eastAsia="ja-JP"/>
              </w:rPr>
            </w:pPr>
          </w:p>
        </w:tc>
      </w:tr>
      <w:tr w:rsidR="00B91E28" w:rsidRPr="0018139E" w:rsidTr="00B91E28">
        <w:trPr>
          <w:cantSplit/>
          <w:jc w:val="center"/>
        </w:trPr>
        <w:tc>
          <w:tcPr>
            <w:tcW w:w="2410" w:type="dxa"/>
          </w:tcPr>
          <w:p w:rsidR="00B91E28" w:rsidRPr="0018139E" w:rsidRDefault="00B91E28" w:rsidP="00B91E28">
            <w:pPr>
              <w:pStyle w:val="TAL"/>
              <w:rPr>
                <w:rFonts w:cs="Arial"/>
                <w:lang w:eastAsia="ja-JP"/>
              </w:rPr>
            </w:pPr>
            <w:r w:rsidRPr="0018139E">
              <w:rPr>
                <w:rFonts w:cs="Arial"/>
                <w:lang w:eastAsia="ja-JP"/>
              </w:rPr>
              <w:t>SCell measurement cycle (</w:t>
            </w:r>
            <w:proofErr w:type="spellStart"/>
            <w:r w:rsidRPr="0018139E">
              <w:rPr>
                <w:rFonts w:cs="Arial"/>
                <w:lang w:eastAsia="ja-JP"/>
              </w:rPr>
              <w:t>measCycleSCell</w:t>
            </w:r>
            <w:proofErr w:type="spellEnd"/>
            <w:r w:rsidRPr="0018139E">
              <w:rPr>
                <w:rFonts w:cs="Arial"/>
                <w:lang w:eastAsia="ja-JP"/>
              </w:rPr>
              <w:t>)</w:t>
            </w:r>
          </w:p>
        </w:tc>
        <w:tc>
          <w:tcPr>
            <w:tcW w:w="851" w:type="dxa"/>
            <w:vAlign w:val="center"/>
          </w:tcPr>
          <w:p w:rsidR="00B91E28" w:rsidRDefault="00B91E28" w:rsidP="00B91E28">
            <w:pPr>
              <w:pStyle w:val="TAL"/>
              <w:jc w:val="center"/>
              <w:rPr>
                <w:rFonts w:cs="Arial"/>
                <w:lang w:eastAsia="ja-JP"/>
              </w:rPr>
            </w:pPr>
            <w:r w:rsidRPr="0018139E">
              <w:rPr>
                <w:rFonts w:cs="v4.2.0"/>
                <w:lang w:eastAsia="ja-JP"/>
              </w:rPr>
              <w:t>ms</w:t>
            </w:r>
          </w:p>
        </w:tc>
        <w:tc>
          <w:tcPr>
            <w:tcW w:w="1842" w:type="dxa"/>
            <w:vAlign w:val="center"/>
          </w:tcPr>
          <w:p w:rsidR="00B91E28" w:rsidRPr="002E4713" w:rsidRDefault="00B91E28" w:rsidP="00B91E28">
            <w:pPr>
              <w:pStyle w:val="TAL"/>
              <w:jc w:val="center"/>
              <w:rPr>
                <w:rFonts w:cs="Arial"/>
                <w:lang w:eastAsia="zh-CN"/>
              </w:rPr>
            </w:pPr>
            <w:r w:rsidRPr="002E4713">
              <w:rPr>
                <w:rFonts w:cs="v4.2.0" w:hint="eastAsia"/>
                <w:lang w:eastAsia="zh-CN"/>
              </w:rPr>
              <w:t>640</w:t>
            </w:r>
          </w:p>
        </w:tc>
        <w:tc>
          <w:tcPr>
            <w:tcW w:w="3665" w:type="dxa"/>
          </w:tcPr>
          <w:p w:rsidR="00B91E28" w:rsidRPr="0018139E" w:rsidRDefault="00B91E28" w:rsidP="00B91E28">
            <w:pPr>
              <w:pStyle w:val="TAL"/>
              <w:rPr>
                <w:rFonts w:cs="Arial"/>
                <w:lang w:eastAsia="ja-JP"/>
              </w:rPr>
            </w:pPr>
          </w:p>
        </w:tc>
      </w:tr>
      <w:tr w:rsidR="00B91E28" w:rsidRPr="0018139E" w:rsidTr="00B91E28">
        <w:trPr>
          <w:cantSplit/>
          <w:jc w:val="center"/>
        </w:trPr>
        <w:tc>
          <w:tcPr>
            <w:tcW w:w="2410" w:type="dxa"/>
          </w:tcPr>
          <w:p w:rsidR="00B91E28" w:rsidRPr="0018139E" w:rsidRDefault="00B91E28" w:rsidP="00B91E28">
            <w:pPr>
              <w:pStyle w:val="TAL"/>
              <w:rPr>
                <w:rFonts w:cs="Arial"/>
              </w:rPr>
            </w:pPr>
            <w:r w:rsidRPr="0018139E">
              <w:rPr>
                <w:rFonts w:cs="Arial"/>
              </w:rPr>
              <w:t>T1</w:t>
            </w:r>
          </w:p>
        </w:tc>
        <w:tc>
          <w:tcPr>
            <w:tcW w:w="851" w:type="dxa"/>
            <w:vAlign w:val="center"/>
          </w:tcPr>
          <w:p w:rsidR="00B91E28" w:rsidRPr="0018139E" w:rsidRDefault="00B91E28" w:rsidP="00B91E28">
            <w:pPr>
              <w:pStyle w:val="TAC"/>
              <w:rPr>
                <w:rFonts w:cs="Arial"/>
              </w:rPr>
            </w:pPr>
            <w:r w:rsidRPr="0018139E">
              <w:rPr>
                <w:rFonts w:cs="Arial"/>
              </w:rPr>
              <w:t>s</w:t>
            </w:r>
          </w:p>
        </w:tc>
        <w:tc>
          <w:tcPr>
            <w:tcW w:w="1842" w:type="dxa"/>
          </w:tcPr>
          <w:p w:rsidR="00B91E28" w:rsidRPr="0018139E" w:rsidRDefault="00B91E28" w:rsidP="00B91E28">
            <w:pPr>
              <w:pStyle w:val="TAC"/>
              <w:rPr>
                <w:rFonts w:cs="Arial"/>
                <w:lang w:eastAsia="ja-JP"/>
              </w:rPr>
            </w:pPr>
            <w:r w:rsidRPr="0018139E">
              <w:rPr>
                <w:rFonts w:cs="Arial" w:hint="eastAsia"/>
                <w:lang w:eastAsia="ja-JP"/>
              </w:rPr>
              <w:t>10</w:t>
            </w:r>
          </w:p>
        </w:tc>
        <w:tc>
          <w:tcPr>
            <w:tcW w:w="3665" w:type="dxa"/>
          </w:tcPr>
          <w:p w:rsidR="00B91E28" w:rsidRPr="0018139E" w:rsidRDefault="00B91E28" w:rsidP="00B91E28">
            <w:pPr>
              <w:pStyle w:val="TAL"/>
              <w:rPr>
                <w:rFonts w:cs="Arial"/>
              </w:rPr>
            </w:pPr>
          </w:p>
        </w:tc>
      </w:tr>
    </w:tbl>
    <w:p w:rsidR="00B91E28" w:rsidRPr="002E4713" w:rsidRDefault="00B91E28" w:rsidP="00B91E28">
      <w:pPr>
        <w:rPr>
          <w:snapToGrid w:val="0"/>
          <w:lang w:eastAsia="zh-CN"/>
        </w:rPr>
      </w:pPr>
    </w:p>
    <w:p w:rsidR="00B91E28" w:rsidRPr="002E4713" w:rsidRDefault="00B91E28" w:rsidP="00B91E28">
      <w:pPr>
        <w:rPr>
          <w:snapToGrid w:val="0"/>
          <w:lang w:eastAsia="zh-CN"/>
        </w:rPr>
      </w:pPr>
    </w:p>
    <w:p w:rsidR="00B91E28" w:rsidRPr="00F561FF" w:rsidRDefault="00B91E28" w:rsidP="00B91E28">
      <w:pPr>
        <w:pStyle w:val="TH"/>
      </w:pPr>
      <w:r w:rsidRPr="0018139E">
        <w:rPr>
          <w:rFonts w:cs="v4.2.0"/>
        </w:rPr>
        <w:lastRenderedPageBreak/>
        <w:t xml:space="preserve">Table </w:t>
      </w:r>
      <w:r>
        <w:rPr>
          <w:rFonts w:cs="v4.2.0"/>
        </w:rPr>
        <w:t>A.5.5.2.</w:t>
      </w:r>
      <w:del w:id="642" w:author="陶旭华" w:date="2019-04-24T18:27:00Z">
        <w:r w:rsidRPr="002E4713" w:rsidDel="00B03F5D">
          <w:rPr>
            <w:rFonts w:cs="Arial" w:hint="eastAsia"/>
            <w:bCs/>
            <w:lang w:eastAsia="zh-CN"/>
          </w:rPr>
          <w:delText>3</w:delText>
        </w:r>
      </w:del>
      <w:ins w:id="643" w:author="陶旭华" w:date="2019-04-24T18:27:00Z">
        <w:r w:rsidR="00B03F5D">
          <w:rPr>
            <w:rFonts w:eastAsiaTheme="minorEastAsia" w:cs="Arial" w:hint="eastAsia"/>
            <w:bCs/>
            <w:lang w:eastAsia="zh-CN"/>
          </w:rPr>
          <w:t>4</w:t>
        </w:r>
      </w:ins>
      <w:r>
        <w:rPr>
          <w:rFonts w:eastAsia="MS Mincho"/>
          <w:bCs/>
        </w:rPr>
        <w:t>.1</w:t>
      </w:r>
      <w:r>
        <w:rPr>
          <w:rFonts w:cs="v4.2.0"/>
        </w:rPr>
        <w:t>-</w:t>
      </w:r>
      <w:r w:rsidRPr="002E4713">
        <w:rPr>
          <w:rFonts w:cs="v4.2.0" w:hint="eastAsia"/>
          <w:lang w:eastAsia="zh-CN"/>
        </w:rPr>
        <w:t>2</w:t>
      </w:r>
      <w:r w:rsidRPr="0018139E">
        <w:rPr>
          <w:rFonts w:cs="v4.2.0"/>
        </w:rPr>
        <w:t xml:space="preserve">: </w:t>
      </w:r>
      <w:r w:rsidRPr="002E4713">
        <w:rPr>
          <w:rFonts w:cs="v4.2.0" w:hint="eastAsia"/>
          <w:lang w:eastAsia="zh-CN"/>
        </w:rPr>
        <w:t>NR c</w:t>
      </w:r>
      <w:r w:rsidRPr="0018139E">
        <w:rPr>
          <w:rFonts w:cs="v4.2.0"/>
        </w:rPr>
        <w:t xml:space="preserve">ell specific test parameters for </w:t>
      </w:r>
      <w:r w:rsidRPr="002E4713">
        <w:rPr>
          <w:rFonts w:hint="eastAsia"/>
          <w:lang w:eastAsia="zh-CN"/>
        </w:rPr>
        <w:t xml:space="preserve">E-UTRAN </w:t>
      </w:r>
      <w:r w:rsidRPr="002E4713">
        <w:rPr>
          <w:lang w:eastAsia="zh-CN"/>
        </w:rPr>
        <w:t>–</w:t>
      </w:r>
      <w:r w:rsidRPr="002E4713">
        <w:rPr>
          <w:rFonts w:hint="eastAsia"/>
          <w:lang w:eastAsia="zh-CN"/>
        </w:rPr>
        <w:t xml:space="preserve"> NR interruptions during measurements on deactivated NR SCC in a</w:t>
      </w:r>
      <w:r w:rsidRPr="002E4713">
        <w:rPr>
          <w:lang w:eastAsia="zh-CN"/>
        </w:rPr>
        <w:t>synchronous</w:t>
      </w:r>
      <w:r w:rsidRPr="002E4713">
        <w:rPr>
          <w:rFonts w:hint="eastAsia"/>
          <w:lang w:eastAsia="zh-CN"/>
        </w:rPr>
        <w:t xml:space="preserve"> EN-DC</w:t>
      </w:r>
    </w:p>
    <w:tbl>
      <w:tblPr>
        <w:tblW w:w="8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9"/>
        <w:gridCol w:w="1134"/>
        <w:gridCol w:w="2261"/>
        <w:gridCol w:w="1804"/>
      </w:tblGrid>
      <w:tr w:rsidR="00B91E28" w:rsidRPr="00903382" w:rsidTr="00B91E28">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B91E28" w:rsidRPr="00903382" w:rsidRDefault="00B91E28" w:rsidP="00B91E28">
            <w:pPr>
              <w:pStyle w:val="TAH"/>
              <w:rPr>
                <w:rFonts w:cs="v4.2.0"/>
              </w:rPr>
            </w:pPr>
            <w:r w:rsidRPr="00903382">
              <w:rPr>
                <w:rFonts w:cs="v4.2.0"/>
              </w:rPr>
              <w:t>Parameter</w:t>
            </w:r>
          </w:p>
        </w:tc>
        <w:tc>
          <w:tcPr>
            <w:tcW w:w="1134" w:type="dxa"/>
            <w:tcBorders>
              <w:top w:val="single" w:sz="4" w:space="0" w:color="auto"/>
              <w:left w:val="single" w:sz="4" w:space="0" w:color="auto"/>
              <w:bottom w:val="single" w:sz="4" w:space="0" w:color="auto"/>
              <w:right w:val="single" w:sz="4" w:space="0" w:color="auto"/>
            </w:tcBorders>
          </w:tcPr>
          <w:p w:rsidR="00B91E28" w:rsidRPr="00903382" w:rsidRDefault="00B91E28" w:rsidP="00B91E28">
            <w:pPr>
              <w:pStyle w:val="TAH"/>
              <w:rPr>
                <w:rFonts w:cs="v4.2.0"/>
              </w:rPr>
            </w:pPr>
            <w:r w:rsidRPr="00903382">
              <w:rPr>
                <w:rFonts w:cs="v4.2.0"/>
              </w:rPr>
              <w:t>Unit</w:t>
            </w:r>
          </w:p>
        </w:tc>
        <w:tc>
          <w:tcPr>
            <w:tcW w:w="2261" w:type="dxa"/>
            <w:tcBorders>
              <w:top w:val="single" w:sz="4" w:space="0" w:color="auto"/>
              <w:left w:val="single" w:sz="4" w:space="0" w:color="auto"/>
              <w:bottom w:val="single" w:sz="4" w:space="0" w:color="auto"/>
              <w:right w:val="single" w:sz="4" w:space="0" w:color="auto"/>
            </w:tcBorders>
          </w:tcPr>
          <w:p w:rsidR="00B91E28" w:rsidRPr="002E4713" w:rsidRDefault="00B91E28" w:rsidP="00B91E28">
            <w:pPr>
              <w:pStyle w:val="TAH"/>
              <w:rPr>
                <w:rFonts w:cs="v4.2.0"/>
                <w:lang w:eastAsia="zh-CN"/>
              </w:rPr>
            </w:pPr>
            <w:r w:rsidRPr="00903382">
              <w:rPr>
                <w:rFonts w:cs="v4.2.0"/>
              </w:rPr>
              <w:t xml:space="preserve">Cell </w:t>
            </w:r>
            <w:r w:rsidRPr="002E4713">
              <w:rPr>
                <w:rFonts w:cs="v4.2.0" w:hint="eastAsia"/>
                <w:lang w:eastAsia="zh-CN"/>
              </w:rPr>
              <w:t>2</w:t>
            </w:r>
          </w:p>
        </w:tc>
        <w:tc>
          <w:tcPr>
            <w:tcW w:w="1804" w:type="dxa"/>
            <w:tcBorders>
              <w:top w:val="single" w:sz="4" w:space="0" w:color="auto"/>
              <w:left w:val="single" w:sz="4" w:space="0" w:color="auto"/>
              <w:bottom w:val="single" w:sz="4" w:space="0" w:color="auto"/>
              <w:right w:val="single" w:sz="4" w:space="0" w:color="auto"/>
            </w:tcBorders>
          </w:tcPr>
          <w:p w:rsidR="00B91E28" w:rsidRPr="002E4713" w:rsidRDefault="00B91E28" w:rsidP="00B91E28">
            <w:pPr>
              <w:pStyle w:val="TAH"/>
              <w:rPr>
                <w:rFonts w:cs="v4.2.0"/>
                <w:lang w:eastAsia="zh-CN"/>
              </w:rPr>
            </w:pPr>
            <w:r w:rsidRPr="00903382">
              <w:rPr>
                <w:rFonts w:cs="v4.2.0"/>
              </w:rPr>
              <w:t xml:space="preserve">Cell </w:t>
            </w:r>
            <w:r w:rsidRPr="002E4713">
              <w:rPr>
                <w:rFonts w:cs="v4.2.0" w:hint="eastAsia"/>
                <w:lang w:eastAsia="zh-CN"/>
              </w:rPr>
              <w:t>3</w:t>
            </w:r>
          </w:p>
        </w:tc>
      </w:tr>
      <w:tr w:rsidR="00B91E28" w:rsidRPr="00903382" w:rsidTr="00B91E28">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B91E28" w:rsidRPr="00903382" w:rsidRDefault="00B91E28" w:rsidP="00B91E28">
            <w:pPr>
              <w:pStyle w:val="TAC"/>
              <w:jc w:val="left"/>
              <w:rPr>
                <w:rFonts w:cs="Arial"/>
                <w:lang w:val="it-IT"/>
              </w:rPr>
            </w:pPr>
            <w:r w:rsidRPr="00903382">
              <w:rPr>
                <w:rFonts w:cs="Arial" w:hint="eastAsia"/>
                <w:lang w:val="it-IT" w:eastAsia="zh-CN"/>
              </w:rPr>
              <w:t>Frequency Range</w:t>
            </w:r>
          </w:p>
        </w:tc>
        <w:tc>
          <w:tcPr>
            <w:tcW w:w="1134" w:type="dxa"/>
            <w:tcBorders>
              <w:top w:val="single" w:sz="4" w:space="0" w:color="auto"/>
              <w:left w:val="single" w:sz="4" w:space="0" w:color="auto"/>
              <w:bottom w:val="single" w:sz="4" w:space="0" w:color="auto"/>
              <w:right w:val="single" w:sz="4" w:space="0" w:color="auto"/>
            </w:tcBorders>
          </w:tcPr>
          <w:p w:rsidR="00B91E28" w:rsidRPr="00903382" w:rsidRDefault="00B91E28" w:rsidP="00B91E28">
            <w:pPr>
              <w:pStyle w:val="TAC"/>
              <w:rPr>
                <w:rFonts w:cs="Arial"/>
                <w:lang w:val="it-IT"/>
              </w:rPr>
            </w:pPr>
          </w:p>
        </w:tc>
        <w:tc>
          <w:tcPr>
            <w:tcW w:w="2261" w:type="dxa"/>
            <w:tcBorders>
              <w:top w:val="single" w:sz="4" w:space="0" w:color="auto"/>
              <w:left w:val="single" w:sz="4" w:space="0" w:color="auto"/>
              <w:bottom w:val="single" w:sz="4" w:space="0" w:color="auto"/>
              <w:right w:val="single" w:sz="4" w:space="0" w:color="auto"/>
            </w:tcBorders>
          </w:tcPr>
          <w:p w:rsidR="00B91E28" w:rsidRPr="002E4713" w:rsidRDefault="00B91E28" w:rsidP="00B91E28">
            <w:pPr>
              <w:pStyle w:val="TAC"/>
              <w:rPr>
                <w:rFonts w:cs="v4.2.0"/>
                <w:lang w:eastAsia="zh-CN"/>
              </w:rPr>
            </w:pPr>
            <w:r>
              <w:rPr>
                <w:rFonts w:cs="v4.2.0" w:hint="eastAsia"/>
                <w:lang w:eastAsia="zh-CN"/>
              </w:rPr>
              <w:t>FR</w:t>
            </w:r>
            <w:r w:rsidRPr="002E4713">
              <w:rPr>
                <w:rFonts w:cs="v4.2.0" w:hint="eastAsia"/>
                <w:lang w:eastAsia="zh-CN"/>
              </w:rPr>
              <w:t>2</w:t>
            </w:r>
          </w:p>
        </w:tc>
        <w:tc>
          <w:tcPr>
            <w:tcW w:w="1804" w:type="dxa"/>
            <w:tcBorders>
              <w:top w:val="single" w:sz="4" w:space="0" w:color="auto"/>
              <w:left w:val="single" w:sz="4" w:space="0" w:color="auto"/>
              <w:bottom w:val="single" w:sz="4" w:space="0" w:color="auto"/>
              <w:right w:val="single" w:sz="4" w:space="0" w:color="auto"/>
            </w:tcBorders>
          </w:tcPr>
          <w:p w:rsidR="00B91E28" w:rsidRPr="002E4713" w:rsidRDefault="00B91E28" w:rsidP="00B91E28">
            <w:pPr>
              <w:pStyle w:val="TAC"/>
              <w:rPr>
                <w:rFonts w:cs="v4.2.0"/>
                <w:lang w:eastAsia="zh-CN"/>
              </w:rPr>
            </w:pPr>
            <w:r>
              <w:rPr>
                <w:rFonts w:cs="v4.2.0" w:hint="eastAsia"/>
                <w:lang w:eastAsia="zh-CN"/>
              </w:rPr>
              <w:t>FR</w:t>
            </w:r>
            <w:r w:rsidRPr="002E4713">
              <w:rPr>
                <w:rFonts w:cs="v4.2.0" w:hint="eastAsia"/>
                <w:lang w:eastAsia="zh-CN"/>
              </w:rPr>
              <w:t>2</w:t>
            </w:r>
          </w:p>
        </w:tc>
      </w:tr>
      <w:tr w:rsidR="00B91E28" w:rsidRPr="00903382" w:rsidTr="00B91E28">
        <w:trPr>
          <w:cantSplit/>
          <w:trHeight w:val="117"/>
          <w:jc w:val="center"/>
        </w:trPr>
        <w:tc>
          <w:tcPr>
            <w:tcW w:w="2122" w:type="dxa"/>
            <w:vMerge w:val="restart"/>
            <w:tcBorders>
              <w:top w:val="single" w:sz="4" w:space="0" w:color="auto"/>
              <w:left w:val="single" w:sz="4" w:space="0" w:color="auto"/>
              <w:right w:val="single" w:sz="4" w:space="0" w:color="auto"/>
            </w:tcBorders>
          </w:tcPr>
          <w:p w:rsidR="00B91E28" w:rsidRPr="00B952AC" w:rsidRDefault="00B91E28" w:rsidP="00B91E28">
            <w:pPr>
              <w:pStyle w:val="TAL"/>
              <w:rPr>
                <w:rFonts w:cs="Arial"/>
                <w:lang w:eastAsia="ja-JP"/>
              </w:rPr>
            </w:pPr>
            <w:r>
              <w:rPr>
                <w:rFonts w:cs="Arial"/>
                <w:lang w:val="en-US"/>
              </w:rPr>
              <w:t>Duplex mode</w:t>
            </w:r>
          </w:p>
        </w:tc>
        <w:tc>
          <w:tcPr>
            <w:tcW w:w="1559" w:type="dxa"/>
            <w:tcBorders>
              <w:top w:val="single" w:sz="4" w:space="0" w:color="auto"/>
              <w:left w:val="single" w:sz="4" w:space="0" w:color="auto"/>
              <w:bottom w:val="single" w:sz="4" w:space="0" w:color="auto"/>
              <w:right w:val="single" w:sz="4" w:space="0" w:color="auto"/>
            </w:tcBorders>
            <w:vAlign w:val="center"/>
          </w:tcPr>
          <w:p w:rsidR="00B91E28" w:rsidRPr="002E4713" w:rsidRDefault="00B91E28" w:rsidP="00B91E28">
            <w:pPr>
              <w:pStyle w:val="TAL"/>
              <w:rPr>
                <w:rFonts w:cs="Arial"/>
                <w:lang w:val="en-US" w:eastAsia="zh-CN"/>
              </w:rPr>
            </w:pPr>
            <w:proofErr w:type="spellStart"/>
            <w:r>
              <w:rPr>
                <w:rFonts w:cs="Arial"/>
              </w:rPr>
              <w:t>Config</w:t>
            </w:r>
            <w:proofErr w:type="spellEnd"/>
            <w:r>
              <w:rPr>
                <w:rFonts w:cs="Arial"/>
              </w:rPr>
              <w:t xml:space="preserve"> 1</w:t>
            </w:r>
          </w:p>
        </w:tc>
        <w:tc>
          <w:tcPr>
            <w:tcW w:w="1134" w:type="dxa"/>
            <w:vMerge w:val="restart"/>
            <w:tcBorders>
              <w:top w:val="single" w:sz="4" w:space="0" w:color="auto"/>
              <w:left w:val="single" w:sz="4" w:space="0" w:color="auto"/>
              <w:right w:val="single" w:sz="4" w:space="0" w:color="auto"/>
            </w:tcBorders>
          </w:tcPr>
          <w:p w:rsidR="00B91E28" w:rsidRPr="00B952AC" w:rsidRDefault="00B91E28" w:rsidP="00B91E28">
            <w:pPr>
              <w:pStyle w:val="TAC"/>
              <w:rPr>
                <w:rFonts w:cs="Arial"/>
              </w:rPr>
            </w:pPr>
          </w:p>
        </w:tc>
        <w:tc>
          <w:tcPr>
            <w:tcW w:w="2261" w:type="dxa"/>
            <w:tcBorders>
              <w:top w:val="single" w:sz="4" w:space="0" w:color="auto"/>
              <w:left w:val="single" w:sz="4" w:space="0" w:color="auto"/>
              <w:right w:val="single" w:sz="4" w:space="0" w:color="auto"/>
            </w:tcBorders>
          </w:tcPr>
          <w:p w:rsidR="00B91E28" w:rsidRPr="009729FD" w:rsidRDefault="00B91E28" w:rsidP="00B91E28">
            <w:pPr>
              <w:pStyle w:val="TAC"/>
              <w:rPr>
                <w:rFonts w:cs="Arial"/>
                <w:lang w:val="en-US"/>
              </w:rPr>
            </w:pPr>
            <w:del w:id="644" w:author="陶旭华" w:date="2019-04-24T18:09:00Z">
              <w:r w:rsidRPr="002E4713" w:rsidDel="00E00EDF">
                <w:rPr>
                  <w:rFonts w:cs="Arial" w:hint="eastAsia"/>
                  <w:lang w:val="en-US" w:eastAsia="zh-CN"/>
                </w:rPr>
                <w:delText>F</w:delText>
              </w:r>
              <w:r w:rsidRPr="009729FD" w:rsidDel="00E00EDF">
                <w:rPr>
                  <w:rFonts w:cs="Arial"/>
                  <w:lang w:val="en-US"/>
                </w:rPr>
                <w:delText>DD</w:delText>
              </w:r>
            </w:del>
            <w:ins w:id="645" w:author="陶旭华" w:date="2019-04-24T18:09:00Z">
              <w:r w:rsidR="00E00EDF">
                <w:rPr>
                  <w:rFonts w:eastAsiaTheme="minorEastAsia" w:cs="Arial" w:hint="eastAsia"/>
                  <w:lang w:val="en-US" w:eastAsia="zh-CN"/>
                </w:rPr>
                <w:t>T</w:t>
              </w:r>
              <w:r w:rsidR="00E00EDF" w:rsidRPr="009729FD">
                <w:rPr>
                  <w:rFonts w:cs="Arial"/>
                  <w:lang w:val="en-US"/>
                </w:rPr>
                <w:t>DD</w:t>
              </w:r>
            </w:ins>
          </w:p>
        </w:tc>
        <w:tc>
          <w:tcPr>
            <w:tcW w:w="1804" w:type="dxa"/>
            <w:tcBorders>
              <w:top w:val="single" w:sz="4" w:space="0" w:color="auto"/>
              <w:left w:val="single" w:sz="4" w:space="0" w:color="auto"/>
              <w:right w:val="single" w:sz="4" w:space="0" w:color="auto"/>
            </w:tcBorders>
          </w:tcPr>
          <w:p w:rsidR="00B91E28" w:rsidRPr="009729FD" w:rsidRDefault="00B91E28" w:rsidP="00B91E28">
            <w:pPr>
              <w:pStyle w:val="TAC"/>
              <w:rPr>
                <w:rFonts w:cs="Arial"/>
                <w:lang w:val="en-US"/>
              </w:rPr>
            </w:pPr>
            <w:del w:id="646" w:author="陶旭华" w:date="2019-04-24T18:09:00Z">
              <w:r w:rsidRPr="002E4713" w:rsidDel="00E00EDF">
                <w:rPr>
                  <w:rFonts w:cs="Arial" w:hint="eastAsia"/>
                  <w:lang w:val="en-US" w:eastAsia="zh-CN"/>
                </w:rPr>
                <w:delText>F</w:delText>
              </w:r>
              <w:r w:rsidRPr="009729FD" w:rsidDel="00E00EDF">
                <w:rPr>
                  <w:rFonts w:cs="Arial"/>
                  <w:lang w:val="en-US"/>
                </w:rPr>
                <w:delText>DD</w:delText>
              </w:r>
            </w:del>
            <w:ins w:id="647" w:author="陶旭华" w:date="2019-04-24T18:09:00Z">
              <w:r w:rsidR="00E00EDF">
                <w:rPr>
                  <w:rFonts w:eastAsiaTheme="minorEastAsia" w:cs="Arial" w:hint="eastAsia"/>
                  <w:lang w:val="en-US" w:eastAsia="zh-CN"/>
                </w:rPr>
                <w:t>T</w:t>
              </w:r>
              <w:r w:rsidR="00E00EDF" w:rsidRPr="009729FD">
                <w:rPr>
                  <w:rFonts w:cs="Arial"/>
                  <w:lang w:val="en-US"/>
                </w:rPr>
                <w:t>DD</w:t>
              </w:r>
            </w:ins>
          </w:p>
        </w:tc>
      </w:tr>
      <w:tr w:rsidR="00B91E28" w:rsidRPr="00903382" w:rsidTr="00B91E28">
        <w:trPr>
          <w:cantSplit/>
          <w:trHeight w:val="117"/>
          <w:jc w:val="center"/>
        </w:trPr>
        <w:tc>
          <w:tcPr>
            <w:tcW w:w="2122" w:type="dxa"/>
            <w:vMerge/>
            <w:tcBorders>
              <w:left w:val="single" w:sz="4" w:space="0" w:color="auto"/>
              <w:right w:val="single" w:sz="4" w:space="0" w:color="auto"/>
            </w:tcBorders>
          </w:tcPr>
          <w:p w:rsidR="00B91E28" w:rsidRDefault="00B91E28" w:rsidP="00B91E28">
            <w:pPr>
              <w:pStyle w:val="TAL"/>
              <w:rPr>
                <w:rFonts w:cs="Arial"/>
                <w:lang w:val="en-US"/>
              </w:rPr>
            </w:pPr>
          </w:p>
        </w:tc>
        <w:tc>
          <w:tcPr>
            <w:tcW w:w="1559" w:type="dxa"/>
            <w:tcBorders>
              <w:top w:val="single" w:sz="4" w:space="0" w:color="auto"/>
              <w:left w:val="single" w:sz="4" w:space="0" w:color="auto"/>
              <w:bottom w:val="single" w:sz="4" w:space="0" w:color="auto"/>
              <w:right w:val="single" w:sz="4" w:space="0" w:color="auto"/>
            </w:tcBorders>
            <w:vAlign w:val="center"/>
          </w:tcPr>
          <w:p w:rsidR="00B91E28" w:rsidRPr="002E4713" w:rsidRDefault="00B91E28" w:rsidP="00B91E28">
            <w:pPr>
              <w:pStyle w:val="TAL"/>
              <w:rPr>
                <w:rFonts w:cs="Arial"/>
                <w:lang w:eastAsia="zh-CN"/>
              </w:rPr>
            </w:pPr>
            <w:proofErr w:type="spellStart"/>
            <w:r>
              <w:rPr>
                <w:rFonts w:cs="Arial"/>
              </w:rPr>
              <w:t>Config</w:t>
            </w:r>
            <w:proofErr w:type="spellEnd"/>
            <w:r>
              <w:rPr>
                <w:rFonts w:cs="Arial"/>
              </w:rPr>
              <w:t xml:space="preserve"> </w:t>
            </w:r>
            <w:r w:rsidRPr="002E4713">
              <w:rPr>
                <w:rFonts w:cs="Arial" w:hint="eastAsia"/>
                <w:lang w:eastAsia="zh-CN"/>
              </w:rPr>
              <w:t>2</w:t>
            </w:r>
          </w:p>
        </w:tc>
        <w:tc>
          <w:tcPr>
            <w:tcW w:w="1134" w:type="dxa"/>
            <w:vMerge/>
            <w:tcBorders>
              <w:left w:val="single" w:sz="4" w:space="0" w:color="auto"/>
              <w:right w:val="single" w:sz="4" w:space="0" w:color="auto"/>
            </w:tcBorders>
          </w:tcPr>
          <w:p w:rsidR="00B91E28" w:rsidRPr="00B952AC" w:rsidRDefault="00B91E28" w:rsidP="00B91E28">
            <w:pPr>
              <w:pStyle w:val="TAC"/>
              <w:rPr>
                <w:rFonts w:cs="Arial"/>
              </w:rPr>
            </w:pPr>
          </w:p>
        </w:tc>
        <w:tc>
          <w:tcPr>
            <w:tcW w:w="2261" w:type="dxa"/>
            <w:tcBorders>
              <w:left w:val="single" w:sz="4" w:space="0" w:color="auto"/>
              <w:bottom w:val="single" w:sz="4" w:space="0" w:color="auto"/>
              <w:right w:val="single" w:sz="4" w:space="0" w:color="auto"/>
            </w:tcBorders>
          </w:tcPr>
          <w:p w:rsidR="00B91E28" w:rsidRPr="002E4713" w:rsidRDefault="00B91E28" w:rsidP="00B91E28">
            <w:pPr>
              <w:pStyle w:val="TAC"/>
              <w:rPr>
                <w:rFonts w:cs="Arial"/>
                <w:lang w:val="en-US" w:eastAsia="zh-CN"/>
              </w:rPr>
            </w:pPr>
            <w:r w:rsidRPr="002E4713">
              <w:rPr>
                <w:rFonts w:cs="Arial" w:hint="eastAsia"/>
                <w:lang w:val="en-US" w:eastAsia="zh-CN"/>
              </w:rPr>
              <w:t>TDD</w:t>
            </w:r>
          </w:p>
        </w:tc>
        <w:tc>
          <w:tcPr>
            <w:tcW w:w="1804" w:type="dxa"/>
            <w:tcBorders>
              <w:left w:val="single" w:sz="4" w:space="0" w:color="auto"/>
              <w:bottom w:val="single" w:sz="4" w:space="0" w:color="auto"/>
              <w:right w:val="single" w:sz="4" w:space="0" w:color="auto"/>
            </w:tcBorders>
          </w:tcPr>
          <w:p w:rsidR="00B91E28" w:rsidRPr="002E4713" w:rsidRDefault="00B91E28" w:rsidP="00B91E28">
            <w:pPr>
              <w:pStyle w:val="TAC"/>
              <w:rPr>
                <w:rFonts w:cs="Arial"/>
                <w:lang w:val="en-US" w:eastAsia="zh-CN"/>
              </w:rPr>
            </w:pPr>
            <w:r w:rsidRPr="002E4713">
              <w:rPr>
                <w:rFonts w:cs="Arial" w:hint="eastAsia"/>
                <w:lang w:val="en-US" w:eastAsia="zh-CN"/>
              </w:rPr>
              <w:t>TDD</w:t>
            </w:r>
          </w:p>
        </w:tc>
      </w:tr>
      <w:tr w:rsidR="00E00EDF" w:rsidRPr="00903382" w:rsidTr="009559B4">
        <w:trPr>
          <w:cantSplit/>
          <w:trHeight w:val="117"/>
          <w:jc w:val="center"/>
        </w:trPr>
        <w:tc>
          <w:tcPr>
            <w:tcW w:w="2122" w:type="dxa"/>
            <w:vMerge w:val="restart"/>
            <w:tcBorders>
              <w:top w:val="single" w:sz="4" w:space="0" w:color="auto"/>
              <w:left w:val="single" w:sz="4" w:space="0" w:color="auto"/>
              <w:right w:val="single" w:sz="4" w:space="0" w:color="auto"/>
            </w:tcBorders>
          </w:tcPr>
          <w:p w:rsidR="00E00EDF" w:rsidRPr="00EC1990" w:rsidRDefault="00E00EDF" w:rsidP="00B91E28">
            <w:pPr>
              <w:pStyle w:val="TAL"/>
              <w:rPr>
                <w:rFonts w:cs="Arial"/>
              </w:rPr>
            </w:pPr>
            <w:r>
              <w:rPr>
                <w:rFonts w:cs="Arial"/>
                <w:lang w:val="en-US"/>
              </w:rPr>
              <w:t>TDD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E00EDF" w:rsidRPr="002E4713" w:rsidRDefault="00E00EDF" w:rsidP="00B91E28">
            <w:pPr>
              <w:pStyle w:val="TAL"/>
              <w:rPr>
                <w:rFonts w:cs="Arial"/>
                <w:lang w:val="en-US" w:eastAsia="zh-CN"/>
              </w:rPr>
            </w:pPr>
            <w:proofErr w:type="spellStart"/>
            <w:r>
              <w:rPr>
                <w:rFonts w:cs="Arial"/>
              </w:rPr>
              <w:t>Config</w:t>
            </w:r>
            <w:proofErr w:type="spellEnd"/>
            <w:r>
              <w:rPr>
                <w:rFonts w:eastAsia="Malgun Gothic"/>
                <w:szCs w:val="18"/>
              </w:rPr>
              <w:t xml:space="preserve"> 1</w:t>
            </w:r>
          </w:p>
        </w:tc>
        <w:tc>
          <w:tcPr>
            <w:tcW w:w="1134" w:type="dxa"/>
            <w:vMerge w:val="restart"/>
            <w:tcBorders>
              <w:top w:val="single" w:sz="4" w:space="0" w:color="auto"/>
              <w:left w:val="single" w:sz="4" w:space="0" w:color="auto"/>
              <w:right w:val="single" w:sz="4" w:space="0" w:color="auto"/>
            </w:tcBorders>
          </w:tcPr>
          <w:p w:rsidR="00E00EDF" w:rsidRPr="00EC1990" w:rsidRDefault="00E00EDF" w:rsidP="00B91E28">
            <w:pPr>
              <w:pStyle w:val="TAC"/>
              <w:rPr>
                <w:rFonts w:cs="Arial"/>
              </w:rPr>
            </w:pPr>
          </w:p>
        </w:tc>
        <w:tc>
          <w:tcPr>
            <w:tcW w:w="2261" w:type="dxa"/>
            <w:tcBorders>
              <w:top w:val="single" w:sz="4" w:space="0" w:color="auto"/>
              <w:left w:val="single" w:sz="4" w:space="0" w:color="auto"/>
              <w:right w:val="single" w:sz="4" w:space="0" w:color="auto"/>
            </w:tcBorders>
            <w:vAlign w:val="center"/>
          </w:tcPr>
          <w:p w:rsidR="00E00EDF" w:rsidRPr="003445FB" w:rsidRDefault="00E00EDF" w:rsidP="009559B4">
            <w:pPr>
              <w:keepNext/>
              <w:keepLines/>
              <w:spacing w:after="0"/>
              <w:jc w:val="center"/>
              <w:rPr>
                <w:rFonts w:ascii="Arial" w:hAnsi="Arial" w:cs="Arial"/>
                <w:sz w:val="18"/>
                <w:lang w:val="en-US" w:eastAsia="zh-CN"/>
              </w:rPr>
            </w:pPr>
            <w:ins w:id="648" w:author="陶旭华" w:date="2019-04-24T18:09:00Z">
              <w:r w:rsidRPr="00E359C5">
                <w:rPr>
                  <w:rFonts w:ascii="Arial" w:hAnsi="Arial" w:cs="Arial"/>
                  <w:sz w:val="18"/>
                  <w:lang w:val="en-US"/>
                </w:rPr>
                <w:t>TDDConf.</w:t>
              </w:r>
              <w:r w:rsidRPr="00E359C5">
                <w:rPr>
                  <w:rFonts w:ascii="Arial" w:eastAsiaTheme="minorEastAsia" w:hAnsi="Arial" w:cs="Arial" w:hint="eastAsia"/>
                  <w:sz w:val="18"/>
                  <w:lang w:val="en-US" w:eastAsia="zh-CN"/>
                </w:rPr>
                <w:t>3</w:t>
              </w:r>
              <w:r w:rsidRPr="00E359C5">
                <w:rPr>
                  <w:rFonts w:ascii="Arial" w:hAnsi="Arial" w:cs="Arial"/>
                  <w:sz w:val="18"/>
                  <w:lang w:val="en-US"/>
                </w:rPr>
                <w:t>.</w:t>
              </w:r>
              <w:r w:rsidRPr="00E359C5">
                <w:rPr>
                  <w:rFonts w:ascii="Arial" w:eastAsiaTheme="minorEastAsia" w:hAnsi="Arial" w:cs="Arial" w:hint="eastAsia"/>
                  <w:sz w:val="18"/>
                  <w:lang w:val="en-US" w:eastAsia="zh-CN"/>
                </w:rPr>
                <w:t>1</w:t>
              </w:r>
            </w:ins>
            <w:del w:id="649" w:author="陶旭华" w:date="2019-04-24T18:09:00Z">
              <w:r w:rsidRPr="003445FB" w:rsidDel="00E00EDF">
                <w:rPr>
                  <w:rFonts w:ascii="Arial" w:hAnsi="Arial" w:cs="Arial"/>
                  <w:sz w:val="18"/>
                  <w:lang w:val="en-US" w:eastAsia="zh-CN"/>
                </w:rPr>
                <w:delText>N.A</w:delText>
              </w:r>
            </w:del>
          </w:p>
        </w:tc>
        <w:tc>
          <w:tcPr>
            <w:tcW w:w="1804" w:type="dxa"/>
            <w:tcBorders>
              <w:top w:val="single" w:sz="4" w:space="0" w:color="auto"/>
              <w:left w:val="single" w:sz="4" w:space="0" w:color="auto"/>
              <w:right w:val="single" w:sz="4" w:space="0" w:color="auto"/>
            </w:tcBorders>
            <w:vAlign w:val="center"/>
          </w:tcPr>
          <w:p w:rsidR="00E00EDF" w:rsidRPr="003445FB" w:rsidRDefault="00E00EDF" w:rsidP="009559B4">
            <w:pPr>
              <w:keepNext/>
              <w:keepLines/>
              <w:spacing w:after="0"/>
              <w:jc w:val="center"/>
              <w:rPr>
                <w:rFonts w:ascii="Arial" w:hAnsi="Arial" w:cs="Arial"/>
                <w:sz w:val="18"/>
                <w:lang w:val="en-US" w:eastAsia="zh-CN"/>
              </w:rPr>
            </w:pPr>
            <w:ins w:id="650" w:author="陶旭华" w:date="2019-04-24T18:09:00Z">
              <w:r w:rsidRPr="00E359C5">
                <w:rPr>
                  <w:rFonts w:ascii="Arial" w:hAnsi="Arial" w:cs="Arial"/>
                  <w:sz w:val="18"/>
                  <w:lang w:val="en-US"/>
                </w:rPr>
                <w:t>TDDConf.</w:t>
              </w:r>
              <w:r w:rsidRPr="00E359C5">
                <w:rPr>
                  <w:rFonts w:ascii="Arial" w:eastAsiaTheme="minorEastAsia" w:hAnsi="Arial" w:cs="Arial" w:hint="eastAsia"/>
                  <w:sz w:val="18"/>
                  <w:lang w:val="en-US" w:eastAsia="zh-CN"/>
                </w:rPr>
                <w:t>3</w:t>
              </w:r>
              <w:r w:rsidRPr="00E359C5">
                <w:rPr>
                  <w:rFonts w:ascii="Arial" w:hAnsi="Arial" w:cs="Arial"/>
                  <w:sz w:val="18"/>
                  <w:lang w:val="en-US"/>
                </w:rPr>
                <w:t>.</w:t>
              </w:r>
              <w:r w:rsidRPr="00E359C5">
                <w:rPr>
                  <w:rFonts w:ascii="Arial" w:eastAsiaTheme="minorEastAsia" w:hAnsi="Arial" w:cs="Arial" w:hint="eastAsia"/>
                  <w:sz w:val="18"/>
                  <w:lang w:val="en-US" w:eastAsia="zh-CN"/>
                </w:rPr>
                <w:t>1</w:t>
              </w:r>
            </w:ins>
            <w:del w:id="651" w:author="陶旭华" w:date="2019-04-24T18:09:00Z">
              <w:r w:rsidRPr="003445FB" w:rsidDel="00E00EDF">
                <w:rPr>
                  <w:rFonts w:ascii="Arial" w:hAnsi="Arial" w:cs="Arial"/>
                  <w:sz w:val="18"/>
                  <w:lang w:val="en-US" w:eastAsia="zh-CN"/>
                </w:rPr>
                <w:delText>N.A</w:delText>
              </w:r>
            </w:del>
          </w:p>
        </w:tc>
      </w:tr>
      <w:tr w:rsidR="00E00EDF" w:rsidRPr="00903382" w:rsidTr="009559B4">
        <w:trPr>
          <w:cantSplit/>
          <w:trHeight w:val="117"/>
          <w:jc w:val="center"/>
        </w:trPr>
        <w:tc>
          <w:tcPr>
            <w:tcW w:w="2122" w:type="dxa"/>
            <w:vMerge/>
            <w:tcBorders>
              <w:left w:val="single" w:sz="4" w:space="0" w:color="auto"/>
              <w:right w:val="single" w:sz="4" w:space="0" w:color="auto"/>
            </w:tcBorders>
          </w:tcPr>
          <w:p w:rsidR="00E00EDF" w:rsidRDefault="00E00EDF" w:rsidP="00B91E28">
            <w:pPr>
              <w:pStyle w:val="TAL"/>
              <w:rPr>
                <w:rFonts w:cs="Arial"/>
                <w:lang w:val="en-US"/>
              </w:rPr>
            </w:pPr>
          </w:p>
        </w:tc>
        <w:tc>
          <w:tcPr>
            <w:tcW w:w="1559" w:type="dxa"/>
            <w:tcBorders>
              <w:top w:val="single" w:sz="4" w:space="0" w:color="auto"/>
              <w:left w:val="single" w:sz="4" w:space="0" w:color="auto"/>
              <w:bottom w:val="single" w:sz="4" w:space="0" w:color="auto"/>
              <w:right w:val="single" w:sz="4" w:space="0" w:color="auto"/>
            </w:tcBorders>
            <w:vAlign w:val="center"/>
          </w:tcPr>
          <w:p w:rsidR="00E00EDF" w:rsidRPr="002E4713" w:rsidRDefault="00E00EDF" w:rsidP="00B91E28">
            <w:pPr>
              <w:pStyle w:val="TAL"/>
              <w:rPr>
                <w:rFonts w:cs="Arial"/>
                <w:lang w:eastAsia="zh-CN"/>
              </w:rPr>
            </w:pPr>
            <w:proofErr w:type="spellStart"/>
            <w:r>
              <w:rPr>
                <w:rFonts w:cs="Arial"/>
              </w:rPr>
              <w:t>Config</w:t>
            </w:r>
            <w:proofErr w:type="spellEnd"/>
            <w:r>
              <w:rPr>
                <w:rFonts w:eastAsia="Malgun Gothic"/>
                <w:szCs w:val="18"/>
              </w:rPr>
              <w:t xml:space="preserve"> </w:t>
            </w:r>
            <w:r w:rsidRPr="002E4713">
              <w:rPr>
                <w:rFonts w:hint="eastAsia"/>
                <w:szCs w:val="18"/>
                <w:lang w:eastAsia="zh-CN"/>
              </w:rPr>
              <w:t>2</w:t>
            </w:r>
          </w:p>
        </w:tc>
        <w:tc>
          <w:tcPr>
            <w:tcW w:w="1134" w:type="dxa"/>
            <w:vMerge/>
            <w:tcBorders>
              <w:left w:val="single" w:sz="4" w:space="0" w:color="auto"/>
              <w:right w:val="single" w:sz="4" w:space="0" w:color="auto"/>
            </w:tcBorders>
          </w:tcPr>
          <w:p w:rsidR="00E00EDF" w:rsidRPr="00EC1990" w:rsidRDefault="00E00EDF" w:rsidP="00B91E28">
            <w:pPr>
              <w:pStyle w:val="TAC"/>
              <w:rPr>
                <w:rFonts w:cs="Arial"/>
              </w:rPr>
            </w:pPr>
          </w:p>
        </w:tc>
        <w:tc>
          <w:tcPr>
            <w:tcW w:w="2261" w:type="dxa"/>
            <w:tcBorders>
              <w:left w:val="single" w:sz="4" w:space="0" w:color="auto"/>
              <w:bottom w:val="single" w:sz="4" w:space="0" w:color="auto"/>
              <w:right w:val="single" w:sz="4" w:space="0" w:color="auto"/>
            </w:tcBorders>
            <w:vAlign w:val="center"/>
          </w:tcPr>
          <w:p w:rsidR="00E00EDF" w:rsidRPr="003445FB" w:rsidRDefault="00E00EDF" w:rsidP="009559B4">
            <w:pPr>
              <w:keepNext/>
              <w:keepLines/>
              <w:spacing w:after="0"/>
              <w:jc w:val="center"/>
              <w:rPr>
                <w:rFonts w:ascii="Arial" w:hAnsi="Arial" w:cs="Arial"/>
                <w:sz w:val="18"/>
                <w:lang w:val="en-US" w:eastAsia="zh-CN"/>
              </w:rPr>
            </w:pPr>
            <w:ins w:id="652" w:author="陶旭华" w:date="2019-04-24T18:09:00Z">
              <w:r w:rsidRPr="00E359C5">
                <w:rPr>
                  <w:rFonts w:ascii="Arial" w:hAnsi="Arial" w:cs="Arial"/>
                  <w:sz w:val="18"/>
                  <w:lang w:val="en-US"/>
                </w:rPr>
                <w:t>TDDConf.</w:t>
              </w:r>
              <w:r w:rsidRPr="00E359C5">
                <w:rPr>
                  <w:rFonts w:ascii="Arial" w:eastAsiaTheme="minorEastAsia" w:hAnsi="Arial" w:cs="Arial" w:hint="eastAsia"/>
                  <w:sz w:val="18"/>
                  <w:lang w:val="en-US" w:eastAsia="zh-CN"/>
                </w:rPr>
                <w:t>3</w:t>
              </w:r>
              <w:r w:rsidRPr="00E359C5">
                <w:rPr>
                  <w:rFonts w:ascii="Arial" w:hAnsi="Arial" w:cs="Arial"/>
                  <w:sz w:val="18"/>
                  <w:lang w:val="en-US"/>
                </w:rPr>
                <w:t>.</w:t>
              </w:r>
              <w:r w:rsidRPr="00E359C5">
                <w:rPr>
                  <w:rFonts w:ascii="Arial" w:eastAsiaTheme="minorEastAsia" w:hAnsi="Arial" w:cs="Arial" w:hint="eastAsia"/>
                  <w:sz w:val="18"/>
                  <w:lang w:val="en-US" w:eastAsia="zh-CN"/>
                </w:rPr>
                <w:t>1</w:t>
              </w:r>
            </w:ins>
            <w:del w:id="653" w:author="陶旭华" w:date="2019-04-24T18:09:00Z">
              <w:r w:rsidRPr="003445FB" w:rsidDel="00E00EDF">
                <w:rPr>
                  <w:rFonts w:ascii="Arial" w:hAnsi="Arial" w:cs="Arial"/>
                  <w:sz w:val="18"/>
                  <w:lang w:val="en-US" w:eastAsia="zh-CN"/>
                </w:rPr>
                <w:delText>TBD</w:delText>
              </w:r>
            </w:del>
          </w:p>
        </w:tc>
        <w:tc>
          <w:tcPr>
            <w:tcW w:w="1804" w:type="dxa"/>
            <w:tcBorders>
              <w:left w:val="single" w:sz="4" w:space="0" w:color="auto"/>
              <w:bottom w:val="single" w:sz="4" w:space="0" w:color="auto"/>
              <w:right w:val="single" w:sz="4" w:space="0" w:color="auto"/>
            </w:tcBorders>
            <w:vAlign w:val="center"/>
          </w:tcPr>
          <w:p w:rsidR="00E00EDF" w:rsidRPr="003445FB" w:rsidRDefault="00E00EDF" w:rsidP="009559B4">
            <w:pPr>
              <w:keepNext/>
              <w:keepLines/>
              <w:spacing w:after="0"/>
              <w:jc w:val="center"/>
              <w:rPr>
                <w:rFonts w:ascii="Arial" w:hAnsi="Arial" w:cs="Arial"/>
                <w:sz w:val="18"/>
                <w:lang w:val="en-US" w:eastAsia="zh-CN"/>
              </w:rPr>
            </w:pPr>
            <w:ins w:id="654" w:author="陶旭华" w:date="2019-04-24T18:09:00Z">
              <w:r w:rsidRPr="00E359C5">
                <w:rPr>
                  <w:rFonts w:ascii="Arial" w:hAnsi="Arial" w:cs="Arial"/>
                  <w:sz w:val="18"/>
                  <w:lang w:val="en-US"/>
                </w:rPr>
                <w:t>TDDConf.</w:t>
              </w:r>
              <w:r w:rsidRPr="00E359C5">
                <w:rPr>
                  <w:rFonts w:ascii="Arial" w:eastAsiaTheme="minorEastAsia" w:hAnsi="Arial" w:cs="Arial" w:hint="eastAsia"/>
                  <w:sz w:val="18"/>
                  <w:lang w:val="en-US" w:eastAsia="zh-CN"/>
                </w:rPr>
                <w:t>3</w:t>
              </w:r>
              <w:r w:rsidRPr="00E359C5">
                <w:rPr>
                  <w:rFonts w:ascii="Arial" w:hAnsi="Arial" w:cs="Arial"/>
                  <w:sz w:val="18"/>
                  <w:lang w:val="en-US"/>
                </w:rPr>
                <w:t>.</w:t>
              </w:r>
              <w:r w:rsidRPr="00E359C5">
                <w:rPr>
                  <w:rFonts w:ascii="Arial" w:eastAsiaTheme="minorEastAsia" w:hAnsi="Arial" w:cs="Arial" w:hint="eastAsia"/>
                  <w:sz w:val="18"/>
                  <w:lang w:val="en-US" w:eastAsia="zh-CN"/>
                </w:rPr>
                <w:t>1</w:t>
              </w:r>
            </w:ins>
            <w:del w:id="655" w:author="陶旭华" w:date="2019-04-24T18:09:00Z">
              <w:r w:rsidRPr="003445FB" w:rsidDel="00E00EDF">
                <w:rPr>
                  <w:rFonts w:ascii="Arial" w:hAnsi="Arial" w:cs="Arial"/>
                  <w:sz w:val="18"/>
                  <w:lang w:val="en-US" w:eastAsia="zh-CN"/>
                </w:rPr>
                <w:delText>TBD</w:delText>
              </w:r>
            </w:del>
          </w:p>
        </w:tc>
      </w:tr>
      <w:tr w:rsidR="00B91E28" w:rsidRPr="00903382" w:rsidTr="00B91E28">
        <w:trPr>
          <w:cantSplit/>
          <w:jc w:val="center"/>
        </w:trPr>
        <w:tc>
          <w:tcPr>
            <w:tcW w:w="2122" w:type="dxa"/>
            <w:tcBorders>
              <w:top w:val="single" w:sz="4" w:space="0" w:color="auto"/>
              <w:left w:val="single" w:sz="4" w:space="0" w:color="auto"/>
              <w:right w:val="single" w:sz="4" w:space="0" w:color="auto"/>
            </w:tcBorders>
          </w:tcPr>
          <w:p w:rsidR="00B91E28" w:rsidRPr="00EC1990" w:rsidRDefault="00B91E28" w:rsidP="00B91E28">
            <w:pPr>
              <w:pStyle w:val="TAL"/>
              <w:rPr>
                <w:rFonts w:cs="Arial"/>
              </w:rPr>
            </w:pPr>
            <w:proofErr w:type="spellStart"/>
            <w:r>
              <w:rPr>
                <w:rFonts w:cs="Arial"/>
                <w:lang w:val="en-US"/>
              </w:rPr>
              <w:t>BW</w:t>
            </w:r>
            <w:r>
              <w:rPr>
                <w:rFonts w:cs="Arial"/>
                <w:vertAlign w:val="subscript"/>
                <w:lang w:val="en-US"/>
              </w:rPr>
              <w:t>channel</w:t>
            </w:r>
            <w:proofErr w:type="spellEnd"/>
          </w:p>
        </w:tc>
        <w:tc>
          <w:tcPr>
            <w:tcW w:w="1559" w:type="dxa"/>
            <w:tcBorders>
              <w:top w:val="single" w:sz="4" w:space="0" w:color="auto"/>
              <w:left w:val="single" w:sz="4" w:space="0" w:color="auto"/>
              <w:bottom w:val="single" w:sz="4" w:space="0" w:color="auto"/>
              <w:right w:val="single" w:sz="4" w:space="0" w:color="auto"/>
            </w:tcBorders>
            <w:vAlign w:val="center"/>
          </w:tcPr>
          <w:p w:rsidR="00B91E28" w:rsidRPr="002E4713" w:rsidRDefault="00B91E28" w:rsidP="00B91E28">
            <w:pPr>
              <w:pStyle w:val="TAL"/>
              <w:rPr>
                <w:rFonts w:cs="Arial"/>
                <w:lang w:val="en-US" w:eastAsia="zh-CN"/>
              </w:rPr>
            </w:pPr>
            <w:proofErr w:type="spellStart"/>
            <w:r>
              <w:rPr>
                <w:rFonts w:cs="Arial"/>
              </w:rPr>
              <w:t>Config</w:t>
            </w:r>
            <w:proofErr w:type="spellEnd"/>
            <w:r>
              <w:rPr>
                <w:rFonts w:eastAsia="Malgun Gothic"/>
                <w:szCs w:val="18"/>
              </w:rPr>
              <w:t xml:space="preserve"> 1</w:t>
            </w:r>
            <w:r w:rsidRPr="002E4713">
              <w:rPr>
                <w:rFonts w:hint="eastAsia"/>
                <w:szCs w:val="18"/>
                <w:lang w:eastAsia="zh-CN"/>
              </w:rPr>
              <w:t>,2</w:t>
            </w:r>
          </w:p>
        </w:tc>
        <w:tc>
          <w:tcPr>
            <w:tcW w:w="1134" w:type="dxa"/>
            <w:tcBorders>
              <w:top w:val="single" w:sz="4" w:space="0" w:color="auto"/>
              <w:left w:val="single" w:sz="4" w:space="0" w:color="auto"/>
              <w:right w:val="single" w:sz="4" w:space="0" w:color="auto"/>
            </w:tcBorders>
          </w:tcPr>
          <w:p w:rsidR="00B91E28" w:rsidRPr="002E4713" w:rsidRDefault="00B91E28" w:rsidP="00B91E28">
            <w:pPr>
              <w:pStyle w:val="TAC"/>
              <w:rPr>
                <w:rFonts w:cs="Arial"/>
                <w:lang w:eastAsia="zh-CN"/>
              </w:rPr>
            </w:pPr>
            <w:r w:rsidRPr="002E4713">
              <w:rPr>
                <w:rFonts w:cs="Arial" w:hint="eastAsia"/>
                <w:lang w:eastAsia="zh-CN"/>
              </w:rPr>
              <w:t>MHz</w:t>
            </w:r>
          </w:p>
        </w:tc>
        <w:tc>
          <w:tcPr>
            <w:tcW w:w="2261" w:type="dxa"/>
            <w:tcBorders>
              <w:top w:val="single" w:sz="4" w:space="0" w:color="auto"/>
              <w:left w:val="single" w:sz="4" w:space="0" w:color="auto"/>
              <w:bottom w:val="single" w:sz="4" w:space="0" w:color="auto"/>
              <w:right w:val="single" w:sz="4" w:space="0" w:color="auto"/>
            </w:tcBorders>
            <w:vAlign w:val="center"/>
          </w:tcPr>
          <w:p w:rsidR="00B91E28" w:rsidRPr="002E4713" w:rsidRDefault="00B91E28" w:rsidP="00B91E28">
            <w:pPr>
              <w:keepNext/>
              <w:keepLines/>
              <w:spacing w:after="0"/>
              <w:jc w:val="center"/>
              <w:rPr>
                <w:rFonts w:ascii="Arial" w:hAnsi="Arial" w:cs="Arial"/>
                <w:sz w:val="18"/>
                <w:szCs w:val="18"/>
                <w:lang w:val="de-DE" w:eastAsia="zh-CN"/>
              </w:rPr>
            </w:pPr>
            <w:r w:rsidRPr="00765B0F">
              <w:rPr>
                <w:rFonts w:ascii="Arial" w:eastAsia="Malgun Gothic" w:hAnsi="Arial"/>
                <w:sz w:val="18"/>
                <w:szCs w:val="18"/>
              </w:rPr>
              <w:t>10</w:t>
            </w:r>
            <w:r w:rsidRPr="002E4713">
              <w:rPr>
                <w:rFonts w:ascii="Arial" w:hAnsi="Arial" w:hint="eastAsia"/>
                <w:sz w:val="18"/>
                <w:szCs w:val="18"/>
                <w:lang w:eastAsia="zh-CN"/>
              </w:rPr>
              <w:t>0</w:t>
            </w:r>
            <w:r w:rsidRPr="00765B0F">
              <w:rPr>
                <w:rFonts w:ascii="Arial" w:eastAsia="Malgun Gothic" w:hAnsi="Arial"/>
                <w:sz w:val="18"/>
                <w:szCs w:val="18"/>
              </w:rPr>
              <w:t xml:space="preserve">: </w:t>
            </w:r>
            <w:r w:rsidRPr="00765B0F">
              <w:rPr>
                <w:rFonts w:ascii="Arial" w:eastAsia="Malgun Gothic" w:hAnsi="Arial" w:cs="Arial"/>
                <w:sz w:val="18"/>
                <w:szCs w:val="18"/>
                <w:lang w:val="de-DE"/>
              </w:rPr>
              <w:t>N</w:t>
            </w:r>
            <w:r w:rsidRPr="00765B0F">
              <w:rPr>
                <w:rFonts w:ascii="Arial" w:eastAsia="Malgun Gothic" w:hAnsi="Arial" w:cs="Arial"/>
                <w:sz w:val="18"/>
                <w:szCs w:val="18"/>
                <w:vertAlign w:val="subscript"/>
                <w:lang w:val="de-DE"/>
              </w:rPr>
              <w:t>RB,c</w:t>
            </w:r>
            <w:r>
              <w:rPr>
                <w:rFonts w:ascii="Arial" w:eastAsia="Malgun Gothic" w:hAnsi="Arial" w:cs="Arial"/>
                <w:sz w:val="18"/>
                <w:szCs w:val="18"/>
                <w:lang w:val="de-DE"/>
              </w:rPr>
              <w:t xml:space="preserve"> = </w:t>
            </w:r>
            <w:r w:rsidRPr="002E4713">
              <w:rPr>
                <w:rFonts w:ascii="Arial" w:hAnsi="Arial" w:cs="Arial" w:hint="eastAsia"/>
                <w:sz w:val="18"/>
                <w:szCs w:val="18"/>
                <w:lang w:val="de-DE" w:eastAsia="zh-CN"/>
              </w:rPr>
              <w:t>66</w:t>
            </w:r>
          </w:p>
        </w:tc>
        <w:tc>
          <w:tcPr>
            <w:tcW w:w="1804" w:type="dxa"/>
            <w:tcBorders>
              <w:top w:val="single" w:sz="4" w:space="0" w:color="auto"/>
              <w:left w:val="single" w:sz="4" w:space="0" w:color="auto"/>
              <w:bottom w:val="single" w:sz="4" w:space="0" w:color="auto"/>
              <w:right w:val="single" w:sz="4" w:space="0" w:color="auto"/>
            </w:tcBorders>
            <w:vAlign w:val="center"/>
          </w:tcPr>
          <w:p w:rsidR="00B91E28" w:rsidRPr="002E4713" w:rsidRDefault="00B91E28" w:rsidP="00B91E28">
            <w:pPr>
              <w:keepNext/>
              <w:keepLines/>
              <w:spacing w:after="0"/>
              <w:jc w:val="center"/>
              <w:rPr>
                <w:rFonts w:ascii="Arial" w:hAnsi="Arial" w:cs="Arial"/>
                <w:sz w:val="18"/>
                <w:szCs w:val="18"/>
                <w:lang w:val="de-DE" w:eastAsia="zh-CN"/>
              </w:rPr>
            </w:pPr>
            <w:r w:rsidRPr="00765B0F">
              <w:rPr>
                <w:rFonts w:ascii="Arial" w:eastAsia="Malgun Gothic" w:hAnsi="Arial"/>
                <w:sz w:val="18"/>
                <w:szCs w:val="18"/>
              </w:rPr>
              <w:t>10</w:t>
            </w:r>
            <w:r w:rsidRPr="002E4713">
              <w:rPr>
                <w:rFonts w:ascii="Arial" w:hAnsi="Arial" w:hint="eastAsia"/>
                <w:sz w:val="18"/>
                <w:szCs w:val="18"/>
                <w:lang w:eastAsia="zh-CN"/>
              </w:rPr>
              <w:t>0</w:t>
            </w:r>
            <w:r w:rsidRPr="00765B0F">
              <w:rPr>
                <w:rFonts w:ascii="Arial" w:eastAsia="Malgun Gothic" w:hAnsi="Arial"/>
                <w:sz w:val="18"/>
                <w:szCs w:val="18"/>
              </w:rPr>
              <w:t xml:space="preserve">: </w:t>
            </w:r>
            <w:r w:rsidRPr="00765B0F">
              <w:rPr>
                <w:rFonts w:ascii="Arial" w:eastAsia="Malgun Gothic" w:hAnsi="Arial" w:cs="Arial"/>
                <w:sz w:val="18"/>
                <w:szCs w:val="18"/>
                <w:lang w:val="de-DE"/>
              </w:rPr>
              <w:t>N</w:t>
            </w:r>
            <w:r w:rsidRPr="00765B0F">
              <w:rPr>
                <w:rFonts w:ascii="Arial" w:eastAsia="Malgun Gothic" w:hAnsi="Arial" w:cs="Arial"/>
                <w:sz w:val="18"/>
                <w:szCs w:val="18"/>
                <w:vertAlign w:val="subscript"/>
                <w:lang w:val="de-DE"/>
              </w:rPr>
              <w:t>RB,c</w:t>
            </w:r>
            <w:r>
              <w:rPr>
                <w:rFonts w:ascii="Arial" w:eastAsia="Malgun Gothic" w:hAnsi="Arial" w:cs="Arial"/>
                <w:sz w:val="18"/>
                <w:szCs w:val="18"/>
                <w:lang w:val="de-DE"/>
              </w:rPr>
              <w:t xml:space="preserve"> = </w:t>
            </w:r>
            <w:r w:rsidRPr="002E4713">
              <w:rPr>
                <w:rFonts w:ascii="Arial" w:hAnsi="Arial" w:cs="Arial" w:hint="eastAsia"/>
                <w:sz w:val="18"/>
                <w:szCs w:val="18"/>
                <w:lang w:val="de-DE" w:eastAsia="zh-CN"/>
              </w:rPr>
              <w:t>66</w:t>
            </w:r>
          </w:p>
        </w:tc>
      </w:tr>
      <w:tr w:rsidR="00B91E28" w:rsidRPr="00903382" w:rsidTr="00B91E28">
        <w:trPr>
          <w:cantSplit/>
          <w:jc w:val="center"/>
        </w:trPr>
        <w:tc>
          <w:tcPr>
            <w:tcW w:w="2122" w:type="dxa"/>
            <w:tcBorders>
              <w:top w:val="single" w:sz="4" w:space="0" w:color="auto"/>
              <w:left w:val="single" w:sz="4" w:space="0" w:color="auto"/>
              <w:right w:val="single" w:sz="4" w:space="0" w:color="auto"/>
            </w:tcBorders>
          </w:tcPr>
          <w:p w:rsidR="00B91E28" w:rsidRPr="00F770EB" w:rsidRDefault="00B91E28" w:rsidP="00B91E28">
            <w:pPr>
              <w:pStyle w:val="TAL"/>
              <w:rPr>
                <w:rFonts w:cs="Arial"/>
              </w:rPr>
            </w:pPr>
            <w:ins w:id="656" w:author="Xuhua Tao" w:date="2019-03-01T15:17:00Z">
              <w:r>
                <w:rPr>
                  <w:rFonts w:eastAsiaTheme="minorEastAsia" w:cs="Arial" w:hint="eastAsia"/>
                  <w:lang w:eastAsia="zh-CN"/>
                </w:rPr>
                <w:t xml:space="preserve">Downlink </w:t>
              </w:r>
            </w:ins>
            <w:del w:id="657" w:author="Xuhua Tao" w:date="2019-03-01T15:17:00Z">
              <w:r w:rsidDel="00C2683C">
                <w:rPr>
                  <w:rFonts w:cs="Arial"/>
                </w:rPr>
                <w:delText xml:space="preserve">Initial </w:delText>
              </w:r>
            </w:del>
            <w:ins w:id="658" w:author="Xuhua Tao" w:date="2019-03-01T15:17:00Z">
              <w:r>
                <w:rPr>
                  <w:rFonts w:eastAsiaTheme="minorEastAsia" w:cs="Arial" w:hint="eastAsia"/>
                  <w:lang w:eastAsia="zh-CN"/>
                </w:rPr>
                <w:t>i</w:t>
              </w:r>
              <w:r>
                <w:rPr>
                  <w:rFonts w:cs="Arial"/>
                </w:rPr>
                <w:t xml:space="preserve">nitial </w:t>
              </w:r>
            </w:ins>
            <w:r>
              <w:rPr>
                <w:rFonts w:cs="Arial"/>
              </w:rPr>
              <w:t>BWP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B91E28" w:rsidRPr="002E4713" w:rsidRDefault="00B91E28" w:rsidP="00B91E28">
            <w:pPr>
              <w:pStyle w:val="TAL"/>
              <w:rPr>
                <w:rFonts w:cs="Arial"/>
                <w:lang w:eastAsia="zh-CN"/>
              </w:rPr>
            </w:pPr>
            <w:proofErr w:type="spellStart"/>
            <w:r>
              <w:rPr>
                <w:rFonts w:cs="Arial"/>
              </w:rPr>
              <w:t>Config</w:t>
            </w:r>
            <w:proofErr w:type="spellEnd"/>
            <w:r>
              <w:rPr>
                <w:rFonts w:eastAsia="Malgun Gothic"/>
                <w:szCs w:val="18"/>
              </w:rPr>
              <w:t xml:space="preserve"> 1</w:t>
            </w:r>
            <w:r w:rsidRPr="002E4713">
              <w:rPr>
                <w:rFonts w:hint="eastAsia"/>
                <w:szCs w:val="18"/>
                <w:lang w:eastAsia="zh-CN"/>
              </w:rPr>
              <w:t>,2</w:t>
            </w:r>
          </w:p>
        </w:tc>
        <w:tc>
          <w:tcPr>
            <w:tcW w:w="1134" w:type="dxa"/>
            <w:tcBorders>
              <w:top w:val="single" w:sz="4" w:space="0" w:color="auto"/>
              <w:left w:val="single" w:sz="4" w:space="0" w:color="auto"/>
              <w:right w:val="single" w:sz="4" w:space="0" w:color="auto"/>
            </w:tcBorders>
          </w:tcPr>
          <w:p w:rsidR="00B91E28" w:rsidRPr="00EC1990" w:rsidRDefault="00B91E28" w:rsidP="00B91E28">
            <w:pPr>
              <w:pStyle w:val="TAC"/>
              <w:rPr>
                <w:rFonts w:cs="Arial"/>
              </w:rPr>
            </w:pPr>
          </w:p>
        </w:tc>
        <w:tc>
          <w:tcPr>
            <w:tcW w:w="2261" w:type="dxa"/>
            <w:tcBorders>
              <w:top w:val="single" w:sz="4" w:space="0" w:color="auto"/>
              <w:left w:val="single" w:sz="4" w:space="0" w:color="auto"/>
              <w:bottom w:val="single" w:sz="4" w:space="0" w:color="auto"/>
              <w:right w:val="single" w:sz="4" w:space="0" w:color="auto"/>
            </w:tcBorders>
          </w:tcPr>
          <w:p w:rsidR="00B91E28" w:rsidRPr="00E00EDF" w:rsidRDefault="00E00EDF" w:rsidP="00B91E28">
            <w:pPr>
              <w:pStyle w:val="TAC"/>
              <w:ind w:left="1702" w:hanging="1418"/>
              <w:rPr>
                <w:rFonts w:eastAsiaTheme="minorEastAsia" w:cs="v4.2.0"/>
                <w:lang w:eastAsia="zh-CN"/>
              </w:rPr>
            </w:pPr>
            <w:ins w:id="659" w:author="陶旭华" w:date="2019-04-24T18:10:00Z">
              <w:r w:rsidRPr="00BB7E90">
                <w:t>DLBWP.0</w:t>
              </w:r>
              <w:r>
                <w:rPr>
                  <w:rFonts w:eastAsiaTheme="minorEastAsia" w:hint="eastAsia"/>
                  <w:lang w:eastAsia="zh-CN"/>
                </w:rPr>
                <w:t>.1</w:t>
              </w:r>
            </w:ins>
            <w:del w:id="660" w:author="陶旭华" w:date="2019-04-24T18:10:00Z">
              <w:r w:rsidDel="00E00EDF">
                <w:rPr>
                  <w:rFonts w:eastAsiaTheme="minorEastAsia" w:cs="v4.2.0" w:hint="eastAsia"/>
                  <w:lang w:eastAsia="zh-CN"/>
                </w:rPr>
                <w:delText>TBD</w:delText>
              </w:r>
            </w:del>
          </w:p>
        </w:tc>
        <w:tc>
          <w:tcPr>
            <w:tcW w:w="1804" w:type="dxa"/>
            <w:tcBorders>
              <w:top w:val="single" w:sz="4" w:space="0" w:color="auto"/>
              <w:left w:val="single" w:sz="4" w:space="0" w:color="auto"/>
              <w:bottom w:val="single" w:sz="4" w:space="0" w:color="auto"/>
              <w:right w:val="single" w:sz="4" w:space="0" w:color="auto"/>
            </w:tcBorders>
          </w:tcPr>
          <w:p w:rsidR="00B91E28" w:rsidRPr="00E00EDF" w:rsidRDefault="00E00EDF" w:rsidP="00B91E28">
            <w:pPr>
              <w:pStyle w:val="TAC"/>
              <w:ind w:left="1702" w:hanging="1418"/>
              <w:rPr>
                <w:rFonts w:eastAsiaTheme="minorEastAsia" w:cs="v4.2.0"/>
                <w:lang w:eastAsia="zh-CN"/>
              </w:rPr>
            </w:pPr>
            <w:ins w:id="661" w:author="陶旭华" w:date="2019-04-24T18:10:00Z">
              <w:r w:rsidRPr="00BB7E90">
                <w:t>DLBWP.0</w:t>
              </w:r>
              <w:r>
                <w:rPr>
                  <w:rFonts w:eastAsiaTheme="minorEastAsia" w:hint="eastAsia"/>
                  <w:lang w:eastAsia="zh-CN"/>
                </w:rPr>
                <w:t>.1</w:t>
              </w:r>
            </w:ins>
            <w:del w:id="662" w:author="陶旭华" w:date="2019-04-24T18:10:00Z">
              <w:r w:rsidDel="00E00EDF">
                <w:rPr>
                  <w:rFonts w:eastAsiaTheme="minorEastAsia" w:hint="eastAsia"/>
                  <w:lang w:eastAsia="zh-CN"/>
                </w:rPr>
                <w:delText>TBD</w:delText>
              </w:r>
            </w:del>
          </w:p>
        </w:tc>
      </w:tr>
      <w:tr w:rsidR="00B91E28" w:rsidRPr="00903382" w:rsidTr="00E00EDF">
        <w:trPr>
          <w:cantSplit/>
          <w:jc w:val="center"/>
          <w:ins w:id="663" w:author="Xuhua Tao" w:date="2019-03-01T15:16:00Z"/>
        </w:trPr>
        <w:tc>
          <w:tcPr>
            <w:tcW w:w="2122" w:type="dxa"/>
            <w:tcBorders>
              <w:top w:val="single" w:sz="4" w:space="0" w:color="auto"/>
              <w:left w:val="single" w:sz="4" w:space="0" w:color="auto"/>
              <w:right w:val="single" w:sz="4" w:space="0" w:color="auto"/>
            </w:tcBorders>
          </w:tcPr>
          <w:p w:rsidR="00B91E28" w:rsidRDefault="00B91E28" w:rsidP="00B91E28">
            <w:pPr>
              <w:pStyle w:val="TAL"/>
              <w:rPr>
                <w:ins w:id="664" w:author="Xuhua Tao" w:date="2019-03-01T15:16:00Z"/>
                <w:rFonts w:cs="Arial"/>
              </w:rPr>
            </w:pPr>
            <w:ins w:id="665" w:author="Xuhua Tao" w:date="2019-03-01T15:16:00Z">
              <w:r>
                <w:rPr>
                  <w:rFonts w:eastAsiaTheme="minorEastAsia" w:cs="Arial" w:hint="eastAsia"/>
                  <w:lang w:eastAsia="zh-CN"/>
                </w:rPr>
                <w:t>Downlink dedicated</w:t>
              </w:r>
              <w:r>
                <w:rPr>
                  <w:rFonts w:cs="Arial"/>
                  <w:lang w:eastAsia="en-US"/>
                </w:rPr>
                <w:t xml:space="preserve"> BWP Configuration</w:t>
              </w:r>
            </w:ins>
          </w:p>
        </w:tc>
        <w:tc>
          <w:tcPr>
            <w:tcW w:w="1559" w:type="dxa"/>
            <w:tcBorders>
              <w:top w:val="single" w:sz="4" w:space="0" w:color="auto"/>
              <w:left w:val="single" w:sz="4" w:space="0" w:color="auto"/>
              <w:bottom w:val="single" w:sz="4" w:space="0" w:color="auto"/>
              <w:right w:val="single" w:sz="4" w:space="0" w:color="auto"/>
            </w:tcBorders>
          </w:tcPr>
          <w:p w:rsidR="00B91E28" w:rsidRDefault="00B91E28" w:rsidP="00B91E28">
            <w:pPr>
              <w:pStyle w:val="TAL"/>
              <w:rPr>
                <w:ins w:id="666" w:author="Xuhua Tao" w:date="2019-03-01T15:16:00Z"/>
                <w:rFonts w:cs="Arial"/>
              </w:rPr>
            </w:pPr>
            <w:proofErr w:type="spellStart"/>
            <w:ins w:id="667" w:author="Xuhua Tao" w:date="2019-03-01T15:16:00Z">
              <w:r w:rsidRPr="006B5617">
                <w:rPr>
                  <w:rFonts w:cs="Arial"/>
                </w:rPr>
                <w:t>Config</w:t>
              </w:r>
              <w:proofErr w:type="spellEnd"/>
              <w:r w:rsidRPr="006B5617">
                <w:rPr>
                  <w:rFonts w:eastAsia="Malgun Gothic"/>
                  <w:szCs w:val="18"/>
                </w:rPr>
                <w:t xml:space="preserve"> 1</w:t>
              </w:r>
              <w:r w:rsidRPr="006B5617">
                <w:rPr>
                  <w:rFonts w:hint="eastAsia"/>
                  <w:szCs w:val="18"/>
                  <w:lang w:eastAsia="zh-CN"/>
                </w:rPr>
                <w:t>,2</w:t>
              </w:r>
            </w:ins>
          </w:p>
        </w:tc>
        <w:tc>
          <w:tcPr>
            <w:tcW w:w="1134" w:type="dxa"/>
            <w:tcBorders>
              <w:top w:val="single" w:sz="4" w:space="0" w:color="auto"/>
              <w:left w:val="single" w:sz="4" w:space="0" w:color="auto"/>
              <w:right w:val="single" w:sz="4" w:space="0" w:color="auto"/>
            </w:tcBorders>
          </w:tcPr>
          <w:p w:rsidR="00B91E28" w:rsidRPr="00EC1990" w:rsidRDefault="00B91E28" w:rsidP="00B91E28">
            <w:pPr>
              <w:pStyle w:val="TAC"/>
              <w:rPr>
                <w:ins w:id="668" w:author="Xuhua Tao" w:date="2019-03-01T15:16:00Z"/>
                <w:rFonts w:cs="Arial"/>
              </w:rPr>
            </w:pPr>
          </w:p>
        </w:tc>
        <w:tc>
          <w:tcPr>
            <w:tcW w:w="2261" w:type="dxa"/>
            <w:tcBorders>
              <w:top w:val="single" w:sz="4" w:space="0" w:color="auto"/>
              <w:left w:val="single" w:sz="4" w:space="0" w:color="auto"/>
              <w:bottom w:val="single" w:sz="4" w:space="0" w:color="auto"/>
              <w:right w:val="single" w:sz="4" w:space="0" w:color="auto"/>
            </w:tcBorders>
          </w:tcPr>
          <w:p w:rsidR="00B91E28" w:rsidRPr="00BB7E90" w:rsidRDefault="00B91E28" w:rsidP="00B91E28">
            <w:pPr>
              <w:pStyle w:val="TAC"/>
              <w:rPr>
                <w:ins w:id="669" w:author="Xuhua Tao" w:date="2019-03-01T15:16:00Z"/>
              </w:rPr>
            </w:pPr>
            <w:ins w:id="670" w:author="Xuhua Tao" w:date="2019-03-01T15:17:00Z">
              <w:r w:rsidRPr="00057E22">
                <w:t>DLBWP.</w:t>
              </w:r>
              <w:r>
                <w:rPr>
                  <w:rFonts w:eastAsiaTheme="minorEastAsia" w:hint="eastAsia"/>
                  <w:lang w:eastAsia="zh-CN"/>
                </w:rPr>
                <w:t>1.1</w:t>
              </w:r>
            </w:ins>
          </w:p>
        </w:tc>
        <w:tc>
          <w:tcPr>
            <w:tcW w:w="1804" w:type="dxa"/>
            <w:tcBorders>
              <w:top w:val="single" w:sz="4" w:space="0" w:color="auto"/>
              <w:left w:val="single" w:sz="4" w:space="0" w:color="auto"/>
              <w:bottom w:val="single" w:sz="4" w:space="0" w:color="auto"/>
              <w:right w:val="single" w:sz="4" w:space="0" w:color="auto"/>
            </w:tcBorders>
          </w:tcPr>
          <w:p w:rsidR="00B91E28" w:rsidRPr="00BB7E90" w:rsidRDefault="00B91E28" w:rsidP="00B91E28">
            <w:pPr>
              <w:pStyle w:val="TAC"/>
              <w:rPr>
                <w:ins w:id="671" w:author="Xuhua Tao" w:date="2019-03-01T15:16:00Z"/>
              </w:rPr>
            </w:pPr>
            <w:ins w:id="672" w:author="Xuhua Tao" w:date="2019-03-01T15:17:00Z">
              <w:r w:rsidRPr="00057E22">
                <w:t>DLBWP.</w:t>
              </w:r>
              <w:r>
                <w:rPr>
                  <w:rFonts w:eastAsiaTheme="minorEastAsia" w:hint="eastAsia"/>
                  <w:lang w:eastAsia="zh-CN"/>
                </w:rPr>
                <w:t>1.1</w:t>
              </w:r>
            </w:ins>
          </w:p>
        </w:tc>
      </w:tr>
      <w:tr w:rsidR="00B91E28" w:rsidRPr="00903382" w:rsidTr="00E00EDF">
        <w:trPr>
          <w:cantSplit/>
          <w:jc w:val="center"/>
          <w:ins w:id="673" w:author="Xuhua Tao" w:date="2019-03-01T15:16:00Z"/>
        </w:trPr>
        <w:tc>
          <w:tcPr>
            <w:tcW w:w="2122" w:type="dxa"/>
            <w:tcBorders>
              <w:top w:val="single" w:sz="4" w:space="0" w:color="auto"/>
              <w:left w:val="single" w:sz="4" w:space="0" w:color="auto"/>
              <w:right w:val="single" w:sz="4" w:space="0" w:color="auto"/>
            </w:tcBorders>
          </w:tcPr>
          <w:p w:rsidR="00B91E28" w:rsidRDefault="00B91E28" w:rsidP="00B91E28">
            <w:pPr>
              <w:pStyle w:val="TAL"/>
              <w:rPr>
                <w:ins w:id="674" w:author="Xuhua Tao" w:date="2019-03-01T15:16:00Z"/>
                <w:rFonts w:cs="Arial"/>
              </w:rPr>
            </w:pPr>
            <w:ins w:id="675" w:author="Xuhua Tao" w:date="2019-03-01T15:16:00Z">
              <w:r>
                <w:rPr>
                  <w:rFonts w:cs="Arial"/>
                  <w:sz w:val="16"/>
                  <w:szCs w:val="16"/>
                  <w:lang w:val="en-US"/>
                </w:rPr>
                <w:t>Uplink initial BWP configuration</w:t>
              </w:r>
            </w:ins>
          </w:p>
        </w:tc>
        <w:tc>
          <w:tcPr>
            <w:tcW w:w="1559" w:type="dxa"/>
            <w:tcBorders>
              <w:top w:val="single" w:sz="4" w:space="0" w:color="auto"/>
              <w:left w:val="single" w:sz="4" w:space="0" w:color="auto"/>
              <w:bottom w:val="single" w:sz="4" w:space="0" w:color="auto"/>
              <w:right w:val="single" w:sz="4" w:space="0" w:color="auto"/>
            </w:tcBorders>
          </w:tcPr>
          <w:p w:rsidR="00B91E28" w:rsidRDefault="00B91E28" w:rsidP="00B91E28">
            <w:pPr>
              <w:pStyle w:val="TAL"/>
              <w:rPr>
                <w:ins w:id="676" w:author="Xuhua Tao" w:date="2019-03-01T15:16:00Z"/>
                <w:rFonts w:cs="Arial"/>
              </w:rPr>
            </w:pPr>
            <w:proofErr w:type="spellStart"/>
            <w:ins w:id="677" w:author="Xuhua Tao" w:date="2019-03-01T15:16:00Z">
              <w:r w:rsidRPr="006B5617">
                <w:rPr>
                  <w:rFonts w:cs="Arial"/>
                </w:rPr>
                <w:t>Config</w:t>
              </w:r>
              <w:proofErr w:type="spellEnd"/>
              <w:r w:rsidRPr="006B5617">
                <w:rPr>
                  <w:rFonts w:eastAsia="Malgun Gothic"/>
                  <w:szCs w:val="18"/>
                </w:rPr>
                <w:t xml:space="preserve"> 1</w:t>
              </w:r>
              <w:r w:rsidRPr="006B5617">
                <w:rPr>
                  <w:rFonts w:hint="eastAsia"/>
                  <w:szCs w:val="18"/>
                  <w:lang w:eastAsia="zh-CN"/>
                </w:rPr>
                <w:t>,2</w:t>
              </w:r>
            </w:ins>
          </w:p>
        </w:tc>
        <w:tc>
          <w:tcPr>
            <w:tcW w:w="1134" w:type="dxa"/>
            <w:tcBorders>
              <w:top w:val="single" w:sz="4" w:space="0" w:color="auto"/>
              <w:left w:val="single" w:sz="4" w:space="0" w:color="auto"/>
              <w:right w:val="single" w:sz="4" w:space="0" w:color="auto"/>
            </w:tcBorders>
          </w:tcPr>
          <w:p w:rsidR="00B91E28" w:rsidRPr="00EC1990" w:rsidRDefault="00B91E28" w:rsidP="00B91E28">
            <w:pPr>
              <w:pStyle w:val="TAC"/>
              <w:rPr>
                <w:ins w:id="678" w:author="Xuhua Tao" w:date="2019-03-01T15:16:00Z"/>
                <w:rFonts w:cs="Arial"/>
              </w:rPr>
            </w:pPr>
          </w:p>
        </w:tc>
        <w:tc>
          <w:tcPr>
            <w:tcW w:w="2261" w:type="dxa"/>
            <w:tcBorders>
              <w:top w:val="single" w:sz="4" w:space="0" w:color="auto"/>
              <w:left w:val="single" w:sz="4" w:space="0" w:color="auto"/>
              <w:bottom w:val="single" w:sz="4" w:space="0" w:color="auto"/>
              <w:right w:val="single" w:sz="4" w:space="0" w:color="auto"/>
            </w:tcBorders>
          </w:tcPr>
          <w:p w:rsidR="00B91E28" w:rsidRPr="00BB7E90" w:rsidRDefault="00B91E28" w:rsidP="00B91E28">
            <w:pPr>
              <w:pStyle w:val="TAC"/>
              <w:rPr>
                <w:ins w:id="679" w:author="Xuhua Tao" w:date="2019-03-01T15:16:00Z"/>
              </w:rPr>
            </w:pPr>
            <w:ins w:id="680" w:author="Xuhua Tao" w:date="2019-03-01T15:17:00Z">
              <w:r>
                <w:rPr>
                  <w:rFonts w:eastAsiaTheme="minorEastAsia" w:hint="eastAsia"/>
                  <w:lang w:eastAsia="zh-CN"/>
                </w:rPr>
                <w:t>U</w:t>
              </w:r>
              <w:r w:rsidRPr="00057E22">
                <w:t>LBWP.0</w:t>
              </w:r>
              <w:r>
                <w:rPr>
                  <w:rFonts w:eastAsiaTheme="minorEastAsia" w:hint="eastAsia"/>
                  <w:lang w:eastAsia="zh-CN"/>
                </w:rPr>
                <w:t>.1</w:t>
              </w:r>
            </w:ins>
          </w:p>
        </w:tc>
        <w:tc>
          <w:tcPr>
            <w:tcW w:w="1804" w:type="dxa"/>
            <w:tcBorders>
              <w:top w:val="single" w:sz="4" w:space="0" w:color="auto"/>
              <w:left w:val="single" w:sz="4" w:space="0" w:color="auto"/>
              <w:bottom w:val="single" w:sz="4" w:space="0" w:color="auto"/>
              <w:right w:val="single" w:sz="4" w:space="0" w:color="auto"/>
            </w:tcBorders>
          </w:tcPr>
          <w:p w:rsidR="00B91E28" w:rsidRPr="00BB7E90" w:rsidRDefault="00B91E28" w:rsidP="00B91E28">
            <w:pPr>
              <w:pStyle w:val="TAC"/>
              <w:rPr>
                <w:ins w:id="681" w:author="Xuhua Tao" w:date="2019-03-01T15:16:00Z"/>
              </w:rPr>
            </w:pPr>
            <w:ins w:id="682" w:author="Xuhua Tao" w:date="2019-03-01T15:17:00Z">
              <w:r>
                <w:rPr>
                  <w:rFonts w:eastAsiaTheme="minorEastAsia" w:hint="eastAsia"/>
                  <w:lang w:eastAsia="zh-CN"/>
                </w:rPr>
                <w:t>U</w:t>
              </w:r>
              <w:r w:rsidRPr="00057E22">
                <w:t>LBWP.0</w:t>
              </w:r>
              <w:r>
                <w:rPr>
                  <w:rFonts w:eastAsiaTheme="minorEastAsia" w:hint="eastAsia"/>
                  <w:lang w:eastAsia="zh-CN"/>
                </w:rPr>
                <w:t>.1</w:t>
              </w:r>
            </w:ins>
          </w:p>
        </w:tc>
      </w:tr>
      <w:tr w:rsidR="00B91E28" w:rsidRPr="00903382" w:rsidTr="00E00EDF">
        <w:trPr>
          <w:cantSplit/>
          <w:jc w:val="center"/>
          <w:ins w:id="683" w:author="Xuhua Tao" w:date="2019-03-01T15:16:00Z"/>
        </w:trPr>
        <w:tc>
          <w:tcPr>
            <w:tcW w:w="2122" w:type="dxa"/>
            <w:tcBorders>
              <w:top w:val="single" w:sz="4" w:space="0" w:color="auto"/>
              <w:left w:val="single" w:sz="4" w:space="0" w:color="auto"/>
              <w:right w:val="single" w:sz="4" w:space="0" w:color="auto"/>
            </w:tcBorders>
          </w:tcPr>
          <w:p w:rsidR="00B91E28" w:rsidRDefault="00B91E28" w:rsidP="00B91E28">
            <w:pPr>
              <w:pStyle w:val="TAL"/>
              <w:rPr>
                <w:ins w:id="684" w:author="Xuhua Tao" w:date="2019-03-01T15:16:00Z"/>
                <w:rFonts w:cs="Arial"/>
              </w:rPr>
            </w:pPr>
            <w:ins w:id="685" w:author="Xuhua Tao" w:date="2019-03-01T15:16:00Z">
              <w:r>
                <w:rPr>
                  <w:rFonts w:cs="Arial"/>
                  <w:sz w:val="16"/>
                  <w:szCs w:val="16"/>
                  <w:lang w:val="en-US"/>
                </w:rPr>
                <w:t>Uplink dedicated BWP configuration</w:t>
              </w:r>
            </w:ins>
          </w:p>
        </w:tc>
        <w:tc>
          <w:tcPr>
            <w:tcW w:w="1559" w:type="dxa"/>
            <w:tcBorders>
              <w:top w:val="single" w:sz="4" w:space="0" w:color="auto"/>
              <w:left w:val="single" w:sz="4" w:space="0" w:color="auto"/>
              <w:bottom w:val="single" w:sz="4" w:space="0" w:color="auto"/>
              <w:right w:val="single" w:sz="4" w:space="0" w:color="auto"/>
            </w:tcBorders>
          </w:tcPr>
          <w:p w:rsidR="00B91E28" w:rsidRDefault="00B91E28" w:rsidP="00B91E28">
            <w:pPr>
              <w:pStyle w:val="TAL"/>
              <w:rPr>
                <w:ins w:id="686" w:author="Xuhua Tao" w:date="2019-03-01T15:16:00Z"/>
                <w:rFonts w:cs="Arial"/>
              </w:rPr>
            </w:pPr>
            <w:proofErr w:type="spellStart"/>
            <w:ins w:id="687" w:author="Xuhua Tao" w:date="2019-03-01T15:16:00Z">
              <w:r w:rsidRPr="006B5617">
                <w:rPr>
                  <w:rFonts w:cs="Arial"/>
                </w:rPr>
                <w:t>Config</w:t>
              </w:r>
              <w:proofErr w:type="spellEnd"/>
              <w:r w:rsidRPr="006B5617">
                <w:rPr>
                  <w:rFonts w:eastAsia="Malgun Gothic"/>
                  <w:szCs w:val="18"/>
                </w:rPr>
                <w:t xml:space="preserve"> 1</w:t>
              </w:r>
              <w:r w:rsidRPr="006B5617">
                <w:rPr>
                  <w:rFonts w:hint="eastAsia"/>
                  <w:szCs w:val="18"/>
                  <w:lang w:eastAsia="zh-CN"/>
                </w:rPr>
                <w:t>,2</w:t>
              </w:r>
            </w:ins>
          </w:p>
        </w:tc>
        <w:tc>
          <w:tcPr>
            <w:tcW w:w="1134" w:type="dxa"/>
            <w:tcBorders>
              <w:top w:val="single" w:sz="4" w:space="0" w:color="auto"/>
              <w:left w:val="single" w:sz="4" w:space="0" w:color="auto"/>
              <w:right w:val="single" w:sz="4" w:space="0" w:color="auto"/>
            </w:tcBorders>
          </w:tcPr>
          <w:p w:rsidR="00B91E28" w:rsidRPr="00EC1990" w:rsidRDefault="00B91E28" w:rsidP="00B91E28">
            <w:pPr>
              <w:pStyle w:val="TAC"/>
              <w:rPr>
                <w:ins w:id="688" w:author="Xuhua Tao" w:date="2019-03-01T15:16:00Z"/>
                <w:rFonts w:cs="Arial"/>
              </w:rPr>
            </w:pPr>
          </w:p>
        </w:tc>
        <w:tc>
          <w:tcPr>
            <w:tcW w:w="2261" w:type="dxa"/>
            <w:tcBorders>
              <w:top w:val="single" w:sz="4" w:space="0" w:color="auto"/>
              <w:left w:val="single" w:sz="4" w:space="0" w:color="auto"/>
              <w:bottom w:val="single" w:sz="4" w:space="0" w:color="auto"/>
              <w:right w:val="single" w:sz="4" w:space="0" w:color="auto"/>
            </w:tcBorders>
          </w:tcPr>
          <w:p w:rsidR="00B91E28" w:rsidRPr="00BB7E90" w:rsidRDefault="00B91E28" w:rsidP="00B91E28">
            <w:pPr>
              <w:pStyle w:val="TAC"/>
              <w:rPr>
                <w:ins w:id="689" w:author="Xuhua Tao" w:date="2019-03-01T15:16:00Z"/>
              </w:rPr>
            </w:pPr>
            <w:ins w:id="690" w:author="Xuhua Tao" w:date="2019-03-01T15:17:00Z">
              <w:r>
                <w:rPr>
                  <w:rFonts w:eastAsiaTheme="minorEastAsia" w:hint="eastAsia"/>
                  <w:lang w:eastAsia="zh-CN"/>
                </w:rPr>
                <w:t>U</w:t>
              </w:r>
              <w:r w:rsidRPr="00057E22">
                <w:t>LBWP.</w:t>
              </w:r>
              <w:r>
                <w:rPr>
                  <w:rFonts w:eastAsiaTheme="minorEastAsia" w:hint="eastAsia"/>
                  <w:lang w:eastAsia="zh-CN"/>
                </w:rPr>
                <w:t>1.1</w:t>
              </w:r>
            </w:ins>
          </w:p>
        </w:tc>
        <w:tc>
          <w:tcPr>
            <w:tcW w:w="1804" w:type="dxa"/>
            <w:tcBorders>
              <w:top w:val="single" w:sz="4" w:space="0" w:color="auto"/>
              <w:left w:val="single" w:sz="4" w:space="0" w:color="auto"/>
              <w:bottom w:val="single" w:sz="4" w:space="0" w:color="auto"/>
              <w:right w:val="single" w:sz="4" w:space="0" w:color="auto"/>
            </w:tcBorders>
          </w:tcPr>
          <w:p w:rsidR="00B91E28" w:rsidRPr="00BB7E90" w:rsidRDefault="00B91E28" w:rsidP="00B91E28">
            <w:pPr>
              <w:pStyle w:val="TAC"/>
              <w:rPr>
                <w:ins w:id="691" w:author="Xuhua Tao" w:date="2019-03-01T15:16:00Z"/>
              </w:rPr>
            </w:pPr>
            <w:ins w:id="692" w:author="Xuhua Tao" w:date="2019-03-01T15:17:00Z">
              <w:r>
                <w:rPr>
                  <w:rFonts w:eastAsiaTheme="minorEastAsia" w:hint="eastAsia"/>
                  <w:lang w:eastAsia="zh-CN"/>
                </w:rPr>
                <w:t>U</w:t>
              </w:r>
              <w:r w:rsidRPr="00057E22">
                <w:t>LBWP.</w:t>
              </w:r>
              <w:r>
                <w:rPr>
                  <w:rFonts w:eastAsiaTheme="minorEastAsia" w:hint="eastAsia"/>
                  <w:lang w:eastAsia="zh-CN"/>
                </w:rPr>
                <w:t>1.1</w:t>
              </w:r>
            </w:ins>
          </w:p>
        </w:tc>
      </w:tr>
      <w:tr w:rsidR="00B91E28" w:rsidRPr="00903382" w:rsidTr="00E00EDF">
        <w:trPr>
          <w:cantSplit/>
          <w:jc w:val="center"/>
          <w:ins w:id="693" w:author="Xuhua Tao" w:date="2019-03-01T15:16:00Z"/>
        </w:trPr>
        <w:tc>
          <w:tcPr>
            <w:tcW w:w="2122" w:type="dxa"/>
            <w:tcBorders>
              <w:top w:val="single" w:sz="4" w:space="0" w:color="auto"/>
              <w:left w:val="single" w:sz="4" w:space="0" w:color="auto"/>
              <w:right w:val="single" w:sz="4" w:space="0" w:color="auto"/>
            </w:tcBorders>
          </w:tcPr>
          <w:p w:rsidR="00B91E28" w:rsidRDefault="00B91E28" w:rsidP="00B91E28">
            <w:pPr>
              <w:pStyle w:val="TAL"/>
              <w:rPr>
                <w:ins w:id="694" w:author="Xuhua Tao" w:date="2019-03-01T15:16:00Z"/>
                <w:rFonts w:cs="Arial"/>
              </w:rPr>
            </w:pPr>
            <w:ins w:id="695" w:author="Xuhua Tao" w:date="2019-03-01T15:16:00Z">
              <w:r>
                <w:rPr>
                  <w:rFonts w:cs="Arial"/>
                  <w:sz w:val="16"/>
                  <w:szCs w:val="16"/>
                  <w:lang w:val="en-US"/>
                </w:rPr>
                <w:t>TRS configuration</w:t>
              </w:r>
            </w:ins>
          </w:p>
        </w:tc>
        <w:tc>
          <w:tcPr>
            <w:tcW w:w="1559" w:type="dxa"/>
            <w:tcBorders>
              <w:top w:val="single" w:sz="4" w:space="0" w:color="auto"/>
              <w:left w:val="single" w:sz="4" w:space="0" w:color="auto"/>
              <w:bottom w:val="single" w:sz="4" w:space="0" w:color="auto"/>
              <w:right w:val="single" w:sz="4" w:space="0" w:color="auto"/>
            </w:tcBorders>
          </w:tcPr>
          <w:p w:rsidR="00B91E28" w:rsidRDefault="00B91E28" w:rsidP="00B91E28">
            <w:pPr>
              <w:pStyle w:val="TAL"/>
              <w:rPr>
                <w:ins w:id="696" w:author="Xuhua Tao" w:date="2019-03-01T15:16:00Z"/>
                <w:rFonts w:cs="Arial"/>
              </w:rPr>
            </w:pPr>
            <w:proofErr w:type="spellStart"/>
            <w:ins w:id="697" w:author="Xuhua Tao" w:date="2019-03-01T15:16:00Z">
              <w:r w:rsidRPr="006B5617">
                <w:rPr>
                  <w:rFonts w:cs="Arial"/>
                </w:rPr>
                <w:t>Config</w:t>
              </w:r>
              <w:proofErr w:type="spellEnd"/>
              <w:r w:rsidRPr="006B5617">
                <w:rPr>
                  <w:rFonts w:eastAsia="Malgun Gothic"/>
                  <w:szCs w:val="18"/>
                </w:rPr>
                <w:t xml:space="preserve"> 1</w:t>
              </w:r>
              <w:r w:rsidRPr="006B5617">
                <w:rPr>
                  <w:rFonts w:hint="eastAsia"/>
                  <w:szCs w:val="18"/>
                  <w:lang w:eastAsia="zh-CN"/>
                </w:rPr>
                <w:t>,2</w:t>
              </w:r>
            </w:ins>
          </w:p>
        </w:tc>
        <w:tc>
          <w:tcPr>
            <w:tcW w:w="1134" w:type="dxa"/>
            <w:tcBorders>
              <w:top w:val="single" w:sz="4" w:space="0" w:color="auto"/>
              <w:left w:val="single" w:sz="4" w:space="0" w:color="auto"/>
              <w:right w:val="single" w:sz="4" w:space="0" w:color="auto"/>
            </w:tcBorders>
          </w:tcPr>
          <w:p w:rsidR="00B91E28" w:rsidRPr="00EC1990" w:rsidRDefault="00B91E28" w:rsidP="00B91E28">
            <w:pPr>
              <w:pStyle w:val="TAC"/>
              <w:rPr>
                <w:ins w:id="698" w:author="Xuhua Tao" w:date="2019-03-01T15:16:00Z"/>
                <w:rFonts w:cs="Arial"/>
              </w:rPr>
            </w:pPr>
          </w:p>
        </w:tc>
        <w:tc>
          <w:tcPr>
            <w:tcW w:w="2261" w:type="dxa"/>
            <w:tcBorders>
              <w:top w:val="single" w:sz="4" w:space="0" w:color="auto"/>
              <w:left w:val="single" w:sz="4" w:space="0" w:color="auto"/>
              <w:bottom w:val="single" w:sz="4" w:space="0" w:color="auto"/>
              <w:right w:val="single" w:sz="4" w:space="0" w:color="auto"/>
            </w:tcBorders>
          </w:tcPr>
          <w:p w:rsidR="00B91E28" w:rsidRPr="00BB7E90" w:rsidRDefault="00B91E28" w:rsidP="00B91E28">
            <w:pPr>
              <w:pStyle w:val="TAC"/>
              <w:rPr>
                <w:ins w:id="699" w:author="Xuhua Tao" w:date="2019-03-01T15:16:00Z"/>
              </w:rPr>
            </w:pPr>
            <w:ins w:id="700" w:author="Xuhua Tao" w:date="2019-03-01T15:17:00Z">
              <w:r>
                <w:rPr>
                  <w:szCs w:val="18"/>
                </w:rPr>
                <w:t>TRS.2.1 TDD</w:t>
              </w:r>
            </w:ins>
          </w:p>
        </w:tc>
        <w:tc>
          <w:tcPr>
            <w:tcW w:w="1804" w:type="dxa"/>
            <w:tcBorders>
              <w:top w:val="single" w:sz="4" w:space="0" w:color="auto"/>
              <w:left w:val="single" w:sz="4" w:space="0" w:color="auto"/>
              <w:bottom w:val="single" w:sz="4" w:space="0" w:color="auto"/>
              <w:right w:val="single" w:sz="4" w:space="0" w:color="auto"/>
            </w:tcBorders>
          </w:tcPr>
          <w:p w:rsidR="00B91E28" w:rsidRPr="00BB7E90" w:rsidRDefault="00B91E28" w:rsidP="00B91E28">
            <w:pPr>
              <w:pStyle w:val="TAC"/>
              <w:rPr>
                <w:ins w:id="701" w:author="Xuhua Tao" w:date="2019-03-01T15:16:00Z"/>
              </w:rPr>
            </w:pPr>
            <w:ins w:id="702" w:author="Xuhua Tao" w:date="2019-03-01T15:17:00Z">
              <w:r>
                <w:rPr>
                  <w:szCs w:val="18"/>
                </w:rPr>
                <w:t>TRS.2.1 TDD</w:t>
              </w:r>
            </w:ins>
          </w:p>
        </w:tc>
      </w:tr>
      <w:tr w:rsidR="00B91E28" w:rsidRPr="00903382" w:rsidTr="00E00EDF">
        <w:trPr>
          <w:cantSplit/>
          <w:jc w:val="center"/>
          <w:ins w:id="703" w:author="Xuhua Tao" w:date="2019-03-01T15:16:00Z"/>
        </w:trPr>
        <w:tc>
          <w:tcPr>
            <w:tcW w:w="2122" w:type="dxa"/>
            <w:tcBorders>
              <w:top w:val="single" w:sz="4" w:space="0" w:color="auto"/>
              <w:left w:val="single" w:sz="4" w:space="0" w:color="auto"/>
              <w:right w:val="single" w:sz="4" w:space="0" w:color="auto"/>
            </w:tcBorders>
          </w:tcPr>
          <w:p w:rsidR="00B91E28" w:rsidRDefault="00B91E28" w:rsidP="00B91E28">
            <w:pPr>
              <w:pStyle w:val="TAL"/>
              <w:rPr>
                <w:ins w:id="704" w:author="Xuhua Tao" w:date="2019-03-01T15:16:00Z"/>
                <w:rFonts w:cs="Arial"/>
              </w:rPr>
            </w:pPr>
            <w:ins w:id="705" w:author="Xuhua Tao" w:date="2019-03-01T15:16:00Z">
              <w:r>
                <w:rPr>
                  <w:rFonts w:cs="Arial"/>
                  <w:sz w:val="16"/>
                  <w:szCs w:val="16"/>
                  <w:lang w:val="en-US"/>
                </w:rPr>
                <w:t>TCI state</w:t>
              </w:r>
            </w:ins>
          </w:p>
        </w:tc>
        <w:tc>
          <w:tcPr>
            <w:tcW w:w="1559" w:type="dxa"/>
            <w:tcBorders>
              <w:top w:val="single" w:sz="4" w:space="0" w:color="auto"/>
              <w:left w:val="single" w:sz="4" w:space="0" w:color="auto"/>
              <w:bottom w:val="single" w:sz="4" w:space="0" w:color="auto"/>
              <w:right w:val="single" w:sz="4" w:space="0" w:color="auto"/>
            </w:tcBorders>
          </w:tcPr>
          <w:p w:rsidR="00B91E28" w:rsidRDefault="00B91E28" w:rsidP="00B91E28">
            <w:pPr>
              <w:pStyle w:val="TAL"/>
              <w:rPr>
                <w:ins w:id="706" w:author="Xuhua Tao" w:date="2019-03-01T15:16:00Z"/>
                <w:rFonts w:cs="Arial"/>
              </w:rPr>
            </w:pPr>
            <w:proofErr w:type="spellStart"/>
            <w:ins w:id="707" w:author="Xuhua Tao" w:date="2019-03-01T15:16:00Z">
              <w:r w:rsidRPr="006B5617">
                <w:rPr>
                  <w:rFonts w:cs="Arial"/>
                </w:rPr>
                <w:t>Config</w:t>
              </w:r>
              <w:proofErr w:type="spellEnd"/>
              <w:r w:rsidRPr="006B5617">
                <w:rPr>
                  <w:rFonts w:eastAsia="Malgun Gothic"/>
                  <w:szCs w:val="18"/>
                </w:rPr>
                <w:t xml:space="preserve"> 1</w:t>
              </w:r>
              <w:r w:rsidRPr="006B5617">
                <w:rPr>
                  <w:rFonts w:hint="eastAsia"/>
                  <w:szCs w:val="18"/>
                  <w:lang w:eastAsia="zh-CN"/>
                </w:rPr>
                <w:t>,2</w:t>
              </w:r>
            </w:ins>
          </w:p>
        </w:tc>
        <w:tc>
          <w:tcPr>
            <w:tcW w:w="1134" w:type="dxa"/>
            <w:tcBorders>
              <w:top w:val="single" w:sz="4" w:space="0" w:color="auto"/>
              <w:left w:val="single" w:sz="4" w:space="0" w:color="auto"/>
              <w:right w:val="single" w:sz="4" w:space="0" w:color="auto"/>
            </w:tcBorders>
          </w:tcPr>
          <w:p w:rsidR="00B91E28" w:rsidRPr="00EC1990" w:rsidRDefault="00B91E28" w:rsidP="00B91E28">
            <w:pPr>
              <w:pStyle w:val="TAC"/>
              <w:rPr>
                <w:ins w:id="708" w:author="Xuhua Tao" w:date="2019-03-01T15:16:00Z"/>
                <w:rFonts w:cs="Arial"/>
              </w:rPr>
            </w:pPr>
          </w:p>
        </w:tc>
        <w:tc>
          <w:tcPr>
            <w:tcW w:w="2261" w:type="dxa"/>
            <w:tcBorders>
              <w:top w:val="single" w:sz="4" w:space="0" w:color="auto"/>
              <w:left w:val="single" w:sz="4" w:space="0" w:color="auto"/>
              <w:bottom w:val="single" w:sz="4" w:space="0" w:color="auto"/>
              <w:right w:val="single" w:sz="4" w:space="0" w:color="auto"/>
            </w:tcBorders>
          </w:tcPr>
          <w:p w:rsidR="00B91E28" w:rsidRPr="00BB7E90" w:rsidRDefault="00B91E28" w:rsidP="00B91E28">
            <w:pPr>
              <w:pStyle w:val="TAC"/>
              <w:rPr>
                <w:ins w:id="709" w:author="Xuhua Tao" w:date="2019-03-01T15:16:00Z"/>
              </w:rPr>
            </w:pPr>
            <w:ins w:id="710" w:author="Xuhua Tao" w:date="2019-03-01T15:17:00Z">
              <w:r>
                <w:t>TCI.State.0</w:t>
              </w:r>
            </w:ins>
          </w:p>
        </w:tc>
        <w:tc>
          <w:tcPr>
            <w:tcW w:w="1804" w:type="dxa"/>
            <w:tcBorders>
              <w:top w:val="single" w:sz="4" w:space="0" w:color="auto"/>
              <w:left w:val="single" w:sz="4" w:space="0" w:color="auto"/>
              <w:bottom w:val="single" w:sz="4" w:space="0" w:color="auto"/>
              <w:right w:val="single" w:sz="4" w:space="0" w:color="auto"/>
            </w:tcBorders>
          </w:tcPr>
          <w:p w:rsidR="00B91E28" w:rsidRPr="00BB7E90" w:rsidRDefault="00B91E28" w:rsidP="00B91E28">
            <w:pPr>
              <w:pStyle w:val="TAC"/>
              <w:rPr>
                <w:ins w:id="711" w:author="Xuhua Tao" w:date="2019-03-01T15:16:00Z"/>
              </w:rPr>
            </w:pPr>
            <w:ins w:id="712" w:author="Xuhua Tao" w:date="2019-03-01T15:17:00Z">
              <w:r>
                <w:t>TCI.State.0</w:t>
              </w:r>
            </w:ins>
          </w:p>
        </w:tc>
      </w:tr>
      <w:tr w:rsidR="00B91E28" w:rsidRPr="00903382" w:rsidTr="00B91E28">
        <w:trPr>
          <w:cantSplit/>
          <w:jc w:val="center"/>
        </w:trPr>
        <w:tc>
          <w:tcPr>
            <w:tcW w:w="2122" w:type="dxa"/>
            <w:tcBorders>
              <w:top w:val="single" w:sz="4" w:space="0" w:color="auto"/>
              <w:left w:val="single" w:sz="4" w:space="0" w:color="auto"/>
              <w:right w:val="single" w:sz="4" w:space="0" w:color="auto"/>
            </w:tcBorders>
          </w:tcPr>
          <w:p w:rsidR="00B91E28" w:rsidRPr="00903382" w:rsidRDefault="00B91E28" w:rsidP="00B91E28">
            <w:pPr>
              <w:pStyle w:val="TAL"/>
              <w:rPr>
                <w:rFonts w:cs="Arial"/>
                <w:lang w:val="it-IT" w:eastAsia="zh-CN"/>
              </w:rPr>
            </w:pPr>
            <w:r>
              <w:rPr>
                <w:rFonts w:cs="Arial"/>
                <w:lang w:val="en-US"/>
              </w:rPr>
              <w:t>PDSCH Reference measurement channel</w:t>
            </w:r>
          </w:p>
        </w:tc>
        <w:tc>
          <w:tcPr>
            <w:tcW w:w="1559" w:type="dxa"/>
            <w:tcBorders>
              <w:top w:val="single" w:sz="4" w:space="0" w:color="auto"/>
              <w:left w:val="single" w:sz="4" w:space="0" w:color="auto"/>
              <w:bottom w:val="single" w:sz="4" w:space="0" w:color="auto"/>
              <w:right w:val="single" w:sz="4" w:space="0" w:color="auto"/>
            </w:tcBorders>
            <w:vAlign w:val="center"/>
          </w:tcPr>
          <w:p w:rsidR="00B91E28" w:rsidRPr="002E4713" w:rsidRDefault="00B91E28" w:rsidP="00B91E28">
            <w:pPr>
              <w:pStyle w:val="TAL"/>
              <w:rPr>
                <w:rFonts w:cs="Arial"/>
                <w:lang w:val="en-US" w:eastAsia="zh-CN"/>
              </w:rPr>
            </w:pPr>
            <w:proofErr w:type="spellStart"/>
            <w:r>
              <w:rPr>
                <w:rFonts w:cs="Arial"/>
              </w:rPr>
              <w:t>Config</w:t>
            </w:r>
            <w:proofErr w:type="spellEnd"/>
            <w:r>
              <w:rPr>
                <w:rFonts w:eastAsia="Malgun Gothic"/>
                <w:szCs w:val="18"/>
              </w:rPr>
              <w:t xml:space="preserve"> 1</w:t>
            </w:r>
            <w:r w:rsidRPr="002E4713">
              <w:rPr>
                <w:rFonts w:hint="eastAsia"/>
                <w:szCs w:val="18"/>
                <w:lang w:eastAsia="zh-CN"/>
              </w:rPr>
              <w:t>,2</w:t>
            </w:r>
          </w:p>
        </w:tc>
        <w:tc>
          <w:tcPr>
            <w:tcW w:w="1134" w:type="dxa"/>
            <w:tcBorders>
              <w:top w:val="single" w:sz="4" w:space="0" w:color="auto"/>
              <w:left w:val="single" w:sz="4" w:space="0" w:color="auto"/>
              <w:right w:val="single" w:sz="4" w:space="0" w:color="auto"/>
            </w:tcBorders>
          </w:tcPr>
          <w:p w:rsidR="00B91E28" w:rsidRPr="00903382" w:rsidRDefault="00B91E28" w:rsidP="00B91E28">
            <w:pPr>
              <w:pStyle w:val="TAC"/>
              <w:rPr>
                <w:rFonts w:cs="Arial"/>
                <w:lang w:val="it-IT"/>
              </w:rPr>
            </w:pPr>
          </w:p>
        </w:tc>
        <w:tc>
          <w:tcPr>
            <w:tcW w:w="2261" w:type="dxa"/>
            <w:tcBorders>
              <w:top w:val="single" w:sz="4" w:space="0" w:color="auto"/>
              <w:left w:val="single" w:sz="4" w:space="0" w:color="auto"/>
              <w:bottom w:val="single" w:sz="4" w:space="0" w:color="auto"/>
              <w:right w:val="single" w:sz="4" w:space="0" w:color="auto"/>
            </w:tcBorders>
            <w:vAlign w:val="center"/>
          </w:tcPr>
          <w:p w:rsidR="00B91E28" w:rsidRPr="002E4713" w:rsidRDefault="00B91E28" w:rsidP="00B91E28">
            <w:pPr>
              <w:pStyle w:val="TAC"/>
              <w:rPr>
                <w:rFonts w:cs="Arial"/>
                <w:szCs w:val="16"/>
                <w:lang w:eastAsia="zh-CN"/>
              </w:rPr>
            </w:pPr>
            <w:r w:rsidRPr="002E4713">
              <w:rPr>
                <w:rFonts w:cs="Arial" w:hint="eastAsia"/>
                <w:szCs w:val="16"/>
                <w:lang w:eastAsia="zh-CN"/>
              </w:rPr>
              <w:t>SR.3.1 TDD</w:t>
            </w:r>
          </w:p>
        </w:tc>
        <w:tc>
          <w:tcPr>
            <w:tcW w:w="1804" w:type="dxa"/>
            <w:tcBorders>
              <w:top w:val="single" w:sz="4" w:space="0" w:color="auto"/>
              <w:left w:val="single" w:sz="4" w:space="0" w:color="auto"/>
              <w:bottom w:val="single" w:sz="4" w:space="0" w:color="auto"/>
              <w:right w:val="single" w:sz="4" w:space="0" w:color="auto"/>
            </w:tcBorders>
            <w:vAlign w:val="center"/>
          </w:tcPr>
          <w:p w:rsidR="00B91E28" w:rsidRPr="002E4713" w:rsidRDefault="00B91E28" w:rsidP="00B91E28">
            <w:pPr>
              <w:pStyle w:val="TAC"/>
              <w:rPr>
                <w:rFonts w:cs="Arial"/>
                <w:szCs w:val="16"/>
                <w:lang w:eastAsia="zh-CN"/>
              </w:rPr>
            </w:pPr>
            <w:r w:rsidRPr="002E4713">
              <w:rPr>
                <w:rFonts w:cs="Arial" w:hint="eastAsia"/>
                <w:szCs w:val="16"/>
                <w:lang w:eastAsia="zh-CN"/>
              </w:rPr>
              <w:t>-</w:t>
            </w:r>
          </w:p>
        </w:tc>
      </w:tr>
      <w:tr w:rsidR="00B91E28" w:rsidRPr="00903382" w:rsidTr="00B91E28">
        <w:trPr>
          <w:cantSplit/>
          <w:jc w:val="center"/>
        </w:trPr>
        <w:tc>
          <w:tcPr>
            <w:tcW w:w="2122" w:type="dxa"/>
            <w:tcBorders>
              <w:left w:val="single" w:sz="4" w:space="0" w:color="auto"/>
              <w:right w:val="single" w:sz="4" w:space="0" w:color="auto"/>
            </w:tcBorders>
          </w:tcPr>
          <w:p w:rsidR="00B91E28" w:rsidRPr="00903382" w:rsidRDefault="00B91E28" w:rsidP="00B91E28">
            <w:pPr>
              <w:pStyle w:val="TAL"/>
              <w:rPr>
                <w:rFonts w:cs="Arial"/>
              </w:rPr>
            </w:pPr>
            <w:r>
              <w:rPr>
                <w:rFonts w:cs="Arial"/>
              </w:rPr>
              <w:t xml:space="preserve">RMSI CORESET </w:t>
            </w:r>
            <w:r w:rsidRPr="00903382">
              <w:rPr>
                <w:rFonts w:cs="Arial"/>
              </w:rPr>
              <w:t>parameters</w:t>
            </w:r>
          </w:p>
        </w:tc>
        <w:tc>
          <w:tcPr>
            <w:tcW w:w="1559" w:type="dxa"/>
            <w:tcBorders>
              <w:top w:val="single" w:sz="4" w:space="0" w:color="auto"/>
              <w:left w:val="single" w:sz="4" w:space="0" w:color="auto"/>
              <w:bottom w:val="single" w:sz="4" w:space="0" w:color="auto"/>
              <w:right w:val="single" w:sz="4" w:space="0" w:color="auto"/>
            </w:tcBorders>
            <w:vAlign w:val="center"/>
          </w:tcPr>
          <w:p w:rsidR="00B91E28" w:rsidRPr="002E4713" w:rsidRDefault="00B91E28" w:rsidP="00B91E28">
            <w:pPr>
              <w:pStyle w:val="TAL"/>
              <w:rPr>
                <w:rFonts w:cs="Arial"/>
                <w:lang w:eastAsia="zh-CN"/>
              </w:rPr>
            </w:pPr>
            <w:proofErr w:type="spellStart"/>
            <w:r>
              <w:rPr>
                <w:rFonts w:cs="Arial"/>
              </w:rPr>
              <w:t>Config</w:t>
            </w:r>
            <w:proofErr w:type="spellEnd"/>
            <w:r>
              <w:rPr>
                <w:rFonts w:eastAsia="Malgun Gothic"/>
                <w:szCs w:val="18"/>
              </w:rPr>
              <w:t xml:space="preserve"> 1</w:t>
            </w:r>
            <w:r w:rsidRPr="002E4713">
              <w:rPr>
                <w:rFonts w:hint="eastAsia"/>
                <w:szCs w:val="18"/>
                <w:lang w:eastAsia="zh-CN"/>
              </w:rPr>
              <w:t>,2</w:t>
            </w:r>
          </w:p>
        </w:tc>
        <w:tc>
          <w:tcPr>
            <w:tcW w:w="1134" w:type="dxa"/>
            <w:tcBorders>
              <w:top w:val="single" w:sz="4" w:space="0" w:color="auto"/>
              <w:left w:val="single" w:sz="4" w:space="0" w:color="auto"/>
              <w:right w:val="single" w:sz="4" w:space="0" w:color="auto"/>
            </w:tcBorders>
          </w:tcPr>
          <w:p w:rsidR="00B91E28" w:rsidRPr="00903382" w:rsidRDefault="00B91E28" w:rsidP="00B91E28">
            <w:pPr>
              <w:pStyle w:val="TAC"/>
              <w:rPr>
                <w:rFonts w:cs="Arial"/>
                <w:lang w:val="it-IT"/>
              </w:rPr>
            </w:pPr>
          </w:p>
        </w:tc>
        <w:tc>
          <w:tcPr>
            <w:tcW w:w="2261" w:type="dxa"/>
            <w:tcBorders>
              <w:top w:val="single" w:sz="4" w:space="0" w:color="auto"/>
              <w:left w:val="single" w:sz="4" w:space="0" w:color="auto"/>
              <w:bottom w:val="single" w:sz="4" w:space="0" w:color="auto"/>
              <w:right w:val="single" w:sz="4" w:space="0" w:color="auto"/>
            </w:tcBorders>
            <w:vAlign w:val="center"/>
          </w:tcPr>
          <w:p w:rsidR="00B91E28" w:rsidRPr="002E4713" w:rsidRDefault="00B91E28" w:rsidP="00B91E28">
            <w:pPr>
              <w:pStyle w:val="TAC"/>
              <w:rPr>
                <w:rFonts w:cs="Arial"/>
                <w:szCs w:val="16"/>
                <w:lang w:eastAsia="zh-CN"/>
              </w:rPr>
            </w:pPr>
            <w:r w:rsidRPr="002E4713">
              <w:rPr>
                <w:rFonts w:cs="Arial"/>
                <w:szCs w:val="16"/>
                <w:lang w:eastAsia="zh-CN"/>
              </w:rPr>
              <w:t>CR.</w:t>
            </w:r>
            <w:r w:rsidRPr="002E4713">
              <w:rPr>
                <w:rFonts w:cs="Arial" w:hint="eastAsia"/>
                <w:szCs w:val="16"/>
                <w:lang w:eastAsia="zh-CN"/>
              </w:rPr>
              <w:t>3</w:t>
            </w:r>
            <w:r w:rsidRPr="002E4713">
              <w:rPr>
                <w:rFonts w:cs="Arial"/>
                <w:szCs w:val="16"/>
                <w:lang w:eastAsia="zh-CN"/>
              </w:rPr>
              <w:t xml:space="preserve">.1 </w:t>
            </w:r>
            <w:r w:rsidRPr="002E4713">
              <w:rPr>
                <w:rFonts w:cs="Arial" w:hint="eastAsia"/>
                <w:szCs w:val="16"/>
                <w:lang w:eastAsia="zh-CN"/>
              </w:rPr>
              <w:t>T</w:t>
            </w:r>
            <w:r w:rsidRPr="002E4713">
              <w:rPr>
                <w:rFonts w:cs="Arial"/>
                <w:szCs w:val="16"/>
                <w:lang w:eastAsia="zh-CN"/>
              </w:rPr>
              <w:t xml:space="preserve">DD  </w:t>
            </w:r>
          </w:p>
        </w:tc>
        <w:tc>
          <w:tcPr>
            <w:tcW w:w="1804" w:type="dxa"/>
            <w:tcBorders>
              <w:top w:val="single" w:sz="4" w:space="0" w:color="auto"/>
              <w:left w:val="single" w:sz="4" w:space="0" w:color="auto"/>
              <w:bottom w:val="single" w:sz="4" w:space="0" w:color="auto"/>
              <w:right w:val="single" w:sz="4" w:space="0" w:color="auto"/>
            </w:tcBorders>
            <w:vAlign w:val="center"/>
          </w:tcPr>
          <w:p w:rsidR="00B91E28" w:rsidRPr="002E4713" w:rsidRDefault="00B91E28" w:rsidP="00B91E28">
            <w:pPr>
              <w:pStyle w:val="TAC"/>
              <w:rPr>
                <w:rFonts w:cs="Arial"/>
                <w:szCs w:val="16"/>
                <w:lang w:eastAsia="zh-CN"/>
              </w:rPr>
            </w:pPr>
            <w:r w:rsidRPr="002E4713">
              <w:rPr>
                <w:rFonts w:cs="Arial"/>
                <w:szCs w:val="16"/>
                <w:lang w:eastAsia="zh-CN"/>
              </w:rPr>
              <w:t>CR.</w:t>
            </w:r>
            <w:r w:rsidRPr="002E4713">
              <w:rPr>
                <w:rFonts w:cs="Arial" w:hint="eastAsia"/>
                <w:szCs w:val="16"/>
                <w:lang w:eastAsia="zh-CN"/>
              </w:rPr>
              <w:t>3</w:t>
            </w:r>
            <w:r w:rsidRPr="002E4713">
              <w:rPr>
                <w:rFonts w:cs="Arial"/>
                <w:szCs w:val="16"/>
                <w:lang w:eastAsia="zh-CN"/>
              </w:rPr>
              <w:t xml:space="preserve">.1 </w:t>
            </w:r>
            <w:r w:rsidRPr="002E4713">
              <w:rPr>
                <w:rFonts w:cs="Arial" w:hint="eastAsia"/>
                <w:szCs w:val="16"/>
                <w:lang w:eastAsia="zh-CN"/>
              </w:rPr>
              <w:t>T</w:t>
            </w:r>
            <w:r w:rsidRPr="002E4713">
              <w:rPr>
                <w:rFonts w:cs="Arial"/>
                <w:szCs w:val="16"/>
                <w:lang w:eastAsia="zh-CN"/>
              </w:rPr>
              <w:t xml:space="preserve">DD  </w:t>
            </w:r>
          </w:p>
        </w:tc>
      </w:tr>
      <w:tr w:rsidR="00B91E28" w:rsidRPr="00903382" w:rsidTr="00B91E28">
        <w:trPr>
          <w:cantSplit/>
          <w:jc w:val="center"/>
        </w:trPr>
        <w:tc>
          <w:tcPr>
            <w:tcW w:w="2122" w:type="dxa"/>
            <w:tcBorders>
              <w:left w:val="single" w:sz="4" w:space="0" w:color="auto"/>
              <w:right w:val="single" w:sz="4" w:space="0" w:color="auto"/>
            </w:tcBorders>
          </w:tcPr>
          <w:p w:rsidR="00B91E28" w:rsidRPr="00903382" w:rsidRDefault="00B91E28" w:rsidP="00B91E28">
            <w:pPr>
              <w:pStyle w:val="TAL"/>
              <w:rPr>
                <w:rFonts w:cs="Arial"/>
              </w:rPr>
            </w:pPr>
            <w:r w:rsidRPr="002E4713">
              <w:rPr>
                <w:rFonts w:cs="Arial" w:hint="eastAsia"/>
                <w:lang w:eastAsia="zh-CN"/>
              </w:rPr>
              <w:t>PDCCH</w:t>
            </w:r>
            <w:r>
              <w:rPr>
                <w:rFonts w:cs="Arial"/>
                <w:lang w:eastAsia="zh-CN"/>
              </w:rPr>
              <w:t xml:space="preserve"> </w:t>
            </w:r>
            <w:r w:rsidRPr="00903382">
              <w:rPr>
                <w:rFonts w:cs="Arial"/>
              </w:rPr>
              <w:t>CORESET parameters</w:t>
            </w:r>
          </w:p>
        </w:tc>
        <w:tc>
          <w:tcPr>
            <w:tcW w:w="1559" w:type="dxa"/>
            <w:tcBorders>
              <w:top w:val="single" w:sz="4" w:space="0" w:color="auto"/>
              <w:left w:val="single" w:sz="4" w:space="0" w:color="auto"/>
              <w:bottom w:val="single" w:sz="4" w:space="0" w:color="auto"/>
              <w:right w:val="single" w:sz="4" w:space="0" w:color="auto"/>
            </w:tcBorders>
            <w:vAlign w:val="center"/>
          </w:tcPr>
          <w:p w:rsidR="00B91E28" w:rsidRPr="002E4713" w:rsidRDefault="00B91E28" w:rsidP="00B91E28">
            <w:pPr>
              <w:pStyle w:val="TAL"/>
              <w:rPr>
                <w:rFonts w:cs="Arial"/>
                <w:lang w:val="en-US" w:eastAsia="zh-CN"/>
              </w:rPr>
            </w:pPr>
            <w:proofErr w:type="spellStart"/>
            <w:r>
              <w:rPr>
                <w:rFonts w:cs="Arial"/>
              </w:rPr>
              <w:t>Config</w:t>
            </w:r>
            <w:proofErr w:type="spellEnd"/>
            <w:r>
              <w:rPr>
                <w:rFonts w:eastAsia="Malgun Gothic"/>
                <w:szCs w:val="18"/>
              </w:rPr>
              <w:t xml:space="preserve"> 1</w:t>
            </w:r>
            <w:r w:rsidRPr="002E4713">
              <w:rPr>
                <w:rFonts w:hint="eastAsia"/>
                <w:szCs w:val="18"/>
                <w:lang w:eastAsia="zh-CN"/>
              </w:rPr>
              <w:t>,2</w:t>
            </w:r>
          </w:p>
        </w:tc>
        <w:tc>
          <w:tcPr>
            <w:tcW w:w="1134" w:type="dxa"/>
            <w:tcBorders>
              <w:top w:val="single" w:sz="4" w:space="0" w:color="auto"/>
              <w:left w:val="single" w:sz="4" w:space="0" w:color="auto"/>
              <w:right w:val="single" w:sz="4" w:space="0" w:color="auto"/>
            </w:tcBorders>
          </w:tcPr>
          <w:p w:rsidR="00B91E28" w:rsidRPr="00903382" w:rsidRDefault="00B91E28" w:rsidP="00B91E28">
            <w:pPr>
              <w:pStyle w:val="TAC"/>
              <w:rPr>
                <w:rFonts w:cs="Arial"/>
                <w:lang w:val="it-IT"/>
              </w:rPr>
            </w:pPr>
          </w:p>
        </w:tc>
        <w:tc>
          <w:tcPr>
            <w:tcW w:w="2261" w:type="dxa"/>
            <w:tcBorders>
              <w:top w:val="single" w:sz="4" w:space="0" w:color="auto"/>
              <w:left w:val="single" w:sz="4" w:space="0" w:color="auto"/>
              <w:bottom w:val="single" w:sz="4" w:space="0" w:color="auto"/>
              <w:right w:val="single" w:sz="4" w:space="0" w:color="auto"/>
            </w:tcBorders>
            <w:vAlign w:val="center"/>
          </w:tcPr>
          <w:p w:rsidR="00B91E28" w:rsidRPr="00E00EDF" w:rsidRDefault="00E00EDF" w:rsidP="00E00EDF">
            <w:pPr>
              <w:pStyle w:val="TAC"/>
              <w:ind w:left="720" w:hanging="720"/>
              <w:rPr>
                <w:rFonts w:eastAsiaTheme="minorEastAsia" w:cs="Arial"/>
                <w:szCs w:val="16"/>
                <w:lang w:eastAsia="zh-CN"/>
              </w:rPr>
            </w:pPr>
            <w:ins w:id="713" w:author="陶旭华" w:date="2019-04-24T18:10:00Z">
              <w:r w:rsidRPr="002E4713">
                <w:rPr>
                  <w:rFonts w:cs="Arial"/>
                  <w:szCs w:val="16"/>
                  <w:lang w:eastAsia="zh-CN"/>
                </w:rPr>
                <w:t>C</w:t>
              </w:r>
              <w:r>
                <w:rPr>
                  <w:rFonts w:eastAsiaTheme="minorEastAsia" w:cs="Arial" w:hint="eastAsia"/>
                  <w:szCs w:val="16"/>
                  <w:lang w:eastAsia="zh-CN"/>
                </w:rPr>
                <w:t>C</w:t>
              </w:r>
              <w:r w:rsidRPr="002E4713">
                <w:rPr>
                  <w:rFonts w:cs="Arial"/>
                  <w:szCs w:val="16"/>
                  <w:lang w:eastAsia="zh-CN"/>
                </w:rPr>
                <w:t>R.</w:t>
              </w:r>
              <w:r w:rsidRPr="002E4713">
                <w:rPr>
                  <w:rFonts w:cs="Arial" w:hint="eastAsia"/>
                  <w:szCs w:val="16"/>
                  <w:lang w:eastAsia="zh-CN"/>
                </w:rPr>
                <w:t>3</w:t>
              </w:r>
              <w:r w:rsidRPr="002E4713">
                <w:rPr>
                  <w:rFonts w:cs="Arial"/>
                  <w:szCs w:val="16"/>
                  <w:lang w:eastAsia="zh-CN"/>
                </w:rPr>
                <w:t xml:space="preserve">.1 </w:t>
              </w:r>
              <w:r w:rsidRPr="002E4713">
                <w:rPr>
                  <w:rFonts w:cs="Arial" w:hint="eastAsia"/>
                  <w:szCs w:val="16"/>
                  <w:lang w:eastAsia="zh-CN"/>
                </w:rPr>
                <w:t>T</w:t>
              </w:r>
              <w:r w:rsidRPr="002E4713">
                <w:rPr>
                  <w:rFonts w:cs="Arial"/>
                  <w:szCs w:val="16"/>
                  <w:lang w:eastAsia="zh-CN"/>
                </w:rPr>
                <w:t>DD</w:t>
              </w:r>
            </w:ins>
            <w:del w:id="714" w:author="陶旭华" w:date="2019-04-24T18:10:00Z">
              <w:r w:rsidRPr="00E00EDF" w:rsidDel="00E00EDF">
                <w:rPr>
                  <w:rFonts w:eastAsiaTheme="minorEastAsia" w:cs="Arial" w:hint="eastAsia"/>
                  <w:szCs w:val="16"/>
                  <w:lang w:eastAsia="zh-CN"/>
                </w:rPr>
                <w:delText>TBD</w:delText>
              </w:r>
            </w:del>
          </w:p>
        </w:tc>
        <w:tc>
          <w:tcPr>
            <w:tcW w:w="1804" w:type="dxa"/>
            <w:tcBorders>
              <w:top w:val="single" w:sz="4" w:space="0" w:color="auto"/>
              <w:left w:val="single" w:sz="4" w:space="0" w:color="auto"/>
              <w:bottom w:val="single" w:sz="4" w:space="0" w:color="auto"/>
              <w:right w:val="single" w:sz="4" w:space="0" w:color="auto"/>
            </w:tcBorders>
            <w:vAlign w:val="center"/>
          </w:tcPr>
          <w:p w:rsidR="00B91E28" w:rsidRPr="00E00EDF" w:rsidRDefault="00E00EDF" w:rsidP="00B91E28">
            <w:pPr>
              <w:pStyle w:val="TAC"/>
              <w:rPr>
                <w:rFonts w:eastAsiaTheme="minorEastAsia" w:cs="Arial"/>
                <w:szCs w:val="16"/>
                <w:lang w:eastAsia="zh-CN"/>
              </w:rPr>
            </w:pPr>
            <w:r>
              <w:rPr>
                <w:rFonts w:cs="Arial"/>
                <w:szCs w:val="16"/>
                <w:lang w:eastAsia="zh-CN"/>
              </w:rPr>
              <w:t xml:space="preserve"> </w:t>
            </w:r>
            <w:ins w:id="715" w:author="陶旭华" w:date="2019-04-24T18:10:00Z">
              <w:r w:rsidRPr="002E4713">
                <w:rPr>
                  <w:rFonts w:cs="Arial"/>
                  <w:szCs w:val="16"/>
                  <w:lang w:eastAsia="zh-CN"/>
                </w:rPr>
                <w:t>C</w:t>
              </w:r>
              <w:r>
                <w:rPr>
                  <w:rFonts w:eastAsiaTheme="minorEastAsia" w:cs="Arial" w:hint="eastAsia"/>
                  <w:szCs w:val="16"/>
                  <w:lang w:eastAsia="zh-CN"/>
                </w:rPr>
                <w:t>C</w:t>
              </w:r>
              <w:r w:rsidRPr="002E4713">
                <w:rPr>
                  <w:rFonts w:cs="Arial"/>
                  <w:szCs w:val="16"/>
                  <w:lang w:eastAsia="zh-CN"/>
                </w:rPr>
                <w:t>R.</w:t>
              </w:r>
              <w:r w:rsidRPr="002E4713">
                <w:rPr>
                  <w:rFonts w:cs="Arial" w:hint="eastAsia"/>
                  <w:szCs w:val="16"/>
                  <w:lang w:eastAsia="zh-CN"/>
                </w:rPr>
                <w:t>3</w:t>
              </w:r>
              <w:r w:rsidRPr="002E4713">
                <w:rPr>
                  <w:rFonts w:cs="Arial"/>
                  <w:szCs w:val="16"/>
                  <w:lang w:eastAsia="zh-CN"/>
                </w:rPr>
                <w:t xml:space="preserve">.1 </w:t>
              </w:r>
              <w:r w:rsidRPr="002E4713">
                <w:rPr>
                  <w:rFonts w:cs="Arial" w:hint="eastAsia"/>
                  <w:szCs w:val="16"/>
                  <w:lang w:eastAsia="zh-CN"/>
                </w:rPr>
                <w:t>T</w:t>
              </w:r>
              <w:r w:rsidRPr="002E4713">
                <w:rPr>
                  <w:rFonts w:cs="Arial"/>
                  <w:szCs w:val="16"/>
                  <w:lang w:eastAsia="zh-CN"/>
                </w:rPr>
                <w:t>DD</w:t>
              </w:r>
            </w:ins>
            <w:del w:id="716" w:author="陶旭华" w:date="2019-04-24T18:10:00Z">
              <w:r w:rsidDel="00E00EDF">
                <w:rPr>
                  <w:rFonts w:eastAsiaTheme="minorEastAsia" w:cs="Arial" w:hint="eastAsia"/>
                  <w:szCs w:val="16"/>
                  <w:lang w:eastAsia="zh-CN"/>
                </w:rPr>
                <w:delText>TBD</w:delText>
              </w:r>
            </w:del>
          </w:p>
        </w:tc>
      </w:tr>
      <w:tr w:rsidR="00B91E28" w:rsidRPr="00903382" w:rsidTr="00B91E28">
        <w:trPr>
          <w:cantSplit/>
          <w:jc w:val="center"/>
        </w:trPr>
        <w:tc>
          <w:tcPr>
            <w:tcW w:w="3681" w:type="dxa"/>
            <w:gridSpan w:val="2"/>
            <w:tcBorders>
              <w:left w:val="single" w:sz="4" w:space="0" w:color="auto"/>
              <w:bottom w:val="single" w:sz="4" w:space="0" w:color="auto"/>
              <w:right w:val="single" w:sz="4" w:space="0" w:color="auto"/>
            </w:tcBorders>
          </w:tcPr>
          <w:p w:rsidR="00B91E28" w:rsidRDefault="00B91E28" w:rsidP="00B91E28">
            <w:pPr>
              <w:pStyle w:val="TAL"/>
              <w:rPr>
                <w:rFonts w:cs="Arial"/>
              </w:rPr>
            </w:pPr>
            <w:r w:rsidRPr="00903382">
              <w:rPr>
                <w:rFonts w:cs="Arial"/>
                <w:bCs/>
              </w:rPr>
              <w:t>OCNG Patterns</w:t>
            </w:r>
          </w:p>
        </w:tc>
        <w:tc>
          <w:tcPr>
            <w:tcW w:w="1134" w:type="dxa"/>
            <w:tcBorders>
              <w:left w:val="single" w:sz="4" w:space="0" w:color="auto"/>
              <w:bottom w:val="single" w:sz="4" w:space="0" w:color="auto"/>
              <w:right w:val="single" w:sz="4" w:space="0" w:color="auto"/>
            </w:tcBorders>
          </w:tcPr>
          <w:p w:rsidR="00B91E28" w:rsidRPr="00903382" w:rsidRDefault="00B91E28" w:rsidP="00B91E28">
            <w:pPr>
              <w:pStyle w:val="TAC"/>
              <w:rPr>
                <w:rFonts w:cs="Arial"/>
                <w:lang w:val="it-IT"/>
              </w:rPr>
            </w:pPr>
          </w:p>
        </w:tc>
        <w:tc>
          <w:tcPr>
            <w:tcW w:w="2261" w:type="dxa"/>
            <w:tcBorders>
              <w:top w:val="single" w:sz="4" w:space="0" w:color="auto"/>
              <w:left w:val="single" w:sz="4" w:space="0" w:color="auto"/>
              <w:bottom w:val="single" w:sz="4" w:space="0" w:color="auto"/>
              <w:right w:val="single" w:sz="4" w:space="0" w:color="auto"/>
            </w:tcBorders>
          </w:tcPr>
          <w:p w:rsidR="00B91E28" w:rsidRPr="00903382" w:rsidRDefault="00B91E28" w:rsidP="00B91E28">
            <w:pPr>
              <w:pStyle w:val="TAC"/>
              <w:rPr>
                <w:rFonts w:cs="Arial"/>
              </w:rPr>
            </w:pPr>
            <w:r w:rsidRPr="002E4713">
              <w:rPr>
                <w:rFonts w:cs="Arial" w:hint="eastAsia"/>
                <w:szCs w:val="16"/>
                <w:lang w:eastAsia="zh-CN"/>
              </w:rPr>
              <w:t>OP.</w:t>
            </w:r>
            <w:r w:rsidRPr="002E4713">
              <w:rPr>
                <w:rFonts w:cs="Arial"/>
                <w:szCs w:val="16"/>
                <w:lang w:eastAsia="zh-CN"/>
              </w:rPr>
              <w:t>1</w:t>
            </w:r>
          </w:p>
        </w:tc>
        <w:tc>
          <w:tcPr>
            <w:tcW w:w="1804" w:type="dxa"/>
            <w:tcBorders>
              <w:top w:val="single" w:sz="4" w:space="0" w:color="auto"/>
              <w:left w:val="single" w:sz="4" w:space="0" w:color="auto"/>
              <w:bottom w:val="single" w:sz="4" w:space="0" w:color="auto"/>
              <w:right w:val="single" w:sz="4" w:space="0" w:color="auto"/>
            </w:tcBorders>
          </w:tcPr>
          <w:p w:rsidR="00B91E28" w:rsidRPr="00903382" w:rsidRDefault="00B91E28" w:rsidP="00B91E28">
            <w:pPr>
              <w:pStyle w:val="TAC"/>
              <w:rPr>
                <w:rFonts w:cs="Arial"/>
              </w:rPr>
            </w:pPr>
            <w:r w:rsidRPr="002E4713">
              <w:rPr>
                <w:rFonts w:cs="Arial" w:hint="eastAsia"/>
                <w:szCs w:val="16"/>
                <w:lang w:eastAsia="zh-CN"/>
              </w:rPr>
              <w:t>OP.</w:t>
            </w:r>
            <w:r w:rsidRPr="002E4713">
              <w:rPr>
                <w:rFonts w:cs="Arial"/>
                <w:szCs w:val="16"/>
                <w:lang w:eastAsia="zh-CN"/>
              </w:rPr>
              <w:t>1</w:t>
            </w:r>
          </w:p>
        </w:tc>
      </w:tr>
      <w:tr w:rsidR="00F66DA7" w:rsidRPr="00903382" w:rsidTr="00B91E28">
        <w:trPr>
          <w:cantSplit/>
          <w:jc w:val="center"/>
          <w:ins w:id="717" w:author="陶旭华" w:date="2019-04-24T18:11:00Z"/>
        </w:trPr>
        <w:tc>
          <w:tcPr>
            <w:tcW w:w="3681" w:type="dxa"/>
            <w:gridSpan w:val="2"/>
            <w:tcBorders>
              <w:left w:val="single" w:sz="4" w:space="0" w:color="auto"/>
              <w:bottom w:val="single" w:sz="4" w:space="0" w:color="auto"/>
              <w:right w:val="single" w:sz="4" w:space="0" w:color="auto"/>
            </w:tcBorders>
          </w:tcPr>
          <w:p w:rsidR="00F66DA7" w:rsidRPr="00903382" w:rsidRDefault="00F66DA7" w:rsidP="00B91E28">
            <w:pPr>
              <w:pStyle w:val="TAL"/>
              <w:rPr>
                <w:ins w:id="718" w:author="陶旭华" w:date="2019-04-24T18:11:00Z"/>
                <w:rFonts w:cs="Arial"/>
                <w:bCs/>
              </w:rPr>
            </w:pPr>
            <w:ins w:id="719" w:author="陶旭华" w:date="2019-04-24T18:11:00Z">
              <w:r>
                <w:rPr>
                  <w:rFonts w:eastAsiaTheme="minorEastAsia" w:cs="Arial" w:hint="eastAsia"/>
                  <w:bCs/>
                  <w:lang w:eastAsia="zh-CN"/>
                </w:rPr>
                <w:t>SSB</w:t>
              </w:r>
              <w:r w:rsidRPr="00903382">
                <w:rPr>
                  <w:rFonts w:cs="Arial"/>
                  <w:bCs/>
                  <w:lang w:eastAsia="zh-CN"/>
                </w:rPr>
                <w:t xml:space="preserve"> </w:t>
              </w:r>
              <w:r>
                <w:rPr>
                  <w:rFonts w:cs="Arial"/>
                  <w:bCs/>
                  <w:lang w:eastAsia="zh-CN"/>
                </w:rPr>
                <w:t>Configuration</w:t>
              </w:r>
            </w:ins>
          </w:p>
        </w:tc>
        <w:tc>
          <w:tcPr>
            <w:tcW w:w="1134" w:type="dxa"/>
            <w:tcBorders>
              <w:left w:val="single" w:sz="4" w:space="0" w:color="auto"/>
              <w:bottom w:val="single" w:sz="4" w:space="0" w:color="auto"/>
              <w:right w:val="single" w:sz="4" w:space="0" w:color="auto"/>
            </w:tcBorders>
          </w:tcPr>
          <w:p w:rsidR="00F66DA7" w:rsidRPr="00903382" w:rsidRDefault="00F66DA7" w:rsidP="00B91E28">
            <w:pPr>
              <w:pStyle w:val="TAC"/>
              <w:rPr>
                <w:ins w:id="720" w:author="陶旭华" w:date="2019-04-24T18:11:00Z"/>
                <w:rFonts w:cs="Arial"/>
                <w:lang w:val="it-IT"/>
              </w:rPr>
            </w:pPr>
          </w:p>
        </w:tc>
        <w:tc>
          <w:tcPr>
            <w:tcW w:w="2261" w:type="dxa"/>
            <w:tcBorders>
              <w:top w:val="single" w:sz="4" w:space="0" w:color="auto"/>
              <w:left w:val="single" w:sz="4" w:space="0" w:color="auto"/>
              <w:bottom w:val="single" w:sz="4" w:space="0" w:color="auto"/>
              <w:right w:val="single" w:sz="4" w:space="0" w:color="auto"/>
            </w:tcBorders>
          </w:tcPr>
          <w:p w:rsidR="00F66DA7" w:rsidRPr="002E4713" w:rsidRDefault="00F66DA7" w:rsidP="00B91E28">
            <w:pPr>
              <w:pStyle w:val="TAC"/>
              <w:rPr>
                <w:ins w:id="721" w:author="陶旭华" w:date="2019-04-24T18:11:00Z"/>
                <w:rFonts w:cs="Arial"/>
                <w:szCs w:val="16"/>
                <w:lang w:eastAsia="zh-CN"/>
              </w:rPr>
            </w:pPr>
            <w:ins w:id="722" w:author="陶旭华" w:date="2019-04-24T18:11:00Z">
              <w:r>
                <w:rPr>
                  <w:rFonts w:eastAsiaTheme="minorEastAsia" w:cs="Arial" w:hint="eastAsia"/>
                  <w:szCs w:val="16"/>
                  <w:lang w:eastAsia="zh-CN"/>
                </w:rPr>
                <w:t>SSB.1 FR2</w:t>
              </w:r>
            </w:ins>
          </w:p>
        </w:tc>
        <w:tc>
          <w:tcPr>
            <w:tcW w:w="1804" w:type="dxa"/>
            <w:tcBorders>
              <w:top w:val="single" w:sz="4" w:space="0" w:color="auto"/>
              <w:left w:val="single" w:sz="4" w:space="0" w:color="auto"/>
              <w:bottom w:val="single" w:sz="4" w:space="0" w:color="auto"/>
              <w:right w:val="single" w:sz="4" w:space="0" w:color="auto"/>
            </w:tcBorders>
          </w:tcPr>
          <w:p w:rsidR="00F66DA7" w:rsidRPr="002E4713" w:rsidRDefault="00F66DA7" w:rsidP="00B91E28">
            <w:pPr>
              <w:pStyle w:val="TAC"/>
              <w:rPr>
                <w:ins w:id="723" w:author="陶旭华" w:date="2019-04-24T18:11:00Z"/>
                <w:rFonts w:cs="Arial"/>
                <w:szCs w:val="16"/>
                <w:lang w:eastAsia="zh-CN"/>
              </w:rPr>
            </w:pPr>
            <w:ins w:id="724" w:author="陶旭华" w:date="2019-04-24T18:11:00Z">
              <w:r>
                <w:rPr>
                  <w:rFonts w:eastAsiaTheme="minorEastAsia" w:cs="Arial" w:hint="eastAsia"/>
                  <w:szCs w:val="16"/>
                  <w:lang w:eastAsia="zh-CN"/>
                </w:rPr>
                <w:t>SSB.1 FR2</w:t>
              </w:r>
            </w:ins>
          </w:p>
        </w:tc>
      </w:tr>
      <w:tr w:rsidR="00F66DA7" w:rsidRPr="00903382" w:rsidTr="00B91E28">
        <w:trPr>
          <w:cantSplit/>
          <w:jc w:val="center"/>
        </w:trPr>
        <w:tc>
          <w:tcPr>
            <w:tcW w:w="2122" w:type="dxa"/>
            <w:tcBorders>
              <w:left w:val="single" w:sz="4" w:space="0" w:color="auto"/>
              <w:right w:val="single" w:sz="4" w:space="0" w:color="auto"/>
            </w:tcBorders>
          </w:tcPr>
          <w:p w:rsidR="00F66DA7" w:rsidRPr="00903382" w:rsidRDefault="00F66DA7" w:rsidP="00B91E28">
            <w:pPr>
              <w:pStyle w:val="TAL"/>
              <w:rPr>
                <w:rFonts w:cs="Arial"/>
                <w:bCs/>
                <w:lang w:eastAsia="zh-CN"/>
              </w:rPr>
            </w:pPr>
            <w:r w:rsidRPr="00903382">
              <w:rPr>
                <w:rFonts w:cs="Arial"/>
                <w:bCs/>
                <w:lang w:eastAsia="zh-CN"/>
              </w:rPr>
              <w:t xml:space="preserve">SMTC </w:t>
            </w:r>
            <w:r>
              <w:rPr>
                <w:rFonts w:cs="Arial"/>
                <w:bCs/>
                <w:lang w:eastAsia="zh-CN"/>
              </w:rPr>
              <w:t>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F66DA7" w:rsidRPr="002E4713" w:rsidRDefault="00F66DA7" w:rsidP="00B91E28">
            <w:pPr>
              <w:pStyle w:val="TAL"/>
              <w:rPr>
                <w:rFonts w:cs="Arial"/>
                <w:lang w:val="da-DK" w:eastAsia="zh-CN"/>
              </w:rPr>
            </w:pPr>
            <w:proofErr w:type="spellStart"/>
            <w:r>
              <w:rPr>
                <w:rFonts w:cs="Arial"/>
              </w:rPr>
              <w:t>Config</w:t>
            </w:r>
            <w:proofErr w:type="spellEnd"/>
            <w:r>
              <w:rPr>
                <w:rFonts w:eastAsia="Malgun Gothic"/>
                <w:szCs w:val="18"/>
              </w:rPr>
              <w:t xml:space="preserve"> </w:t>
            </w:r>
            <w:r>
              <w:rPr>
                <w:rFonts w:cs="Arial"/>
              </w:rPr>
              <w:t>1</w:t>
            </w:r>
            <w:r w:rsidRPr="002E4713">
              <w:rPr>
                <w:rFonts w:cs="Arial" w:hint="eastAsia"/>
                <w:lang w:eastAsia="zh-CN"/>
              </w:rPr>
              <w:t>,2</w:t>
            </w:r>
          </w:p>
        </w:tc>
        <w:tc>
          <w:tcPr>
            <w:tcW w:w="1134" w:type="dxa"/>
            <w:tcBorders>
              <w:left w:val="single" w:sz="4" w:space="0" w:color="auto"/>
              <w:right w:val="single" w:sz="4" w:space="0" w:color="auto"/>
            </w:tcBorders>
          </w:tcPr>
          <w:p w:rsidR="00F66DA7" w:rsidRPr="00903382" w:rsidRDefault="00F66DA7" w:rsidP="00B91E28">
            <w:pPr>
              <w:pStyle w:val="TAC"/>
              <w:rPr>
                <w:rFonts w:cs="Arial"/>
                <w:lang w:eastAsia="zh-CN"/>
              </w:rPr>
            </w:pPr>
          </w:p>
        </w:tc>
        <w:tc>
          <w:tcPr>
            <w:tcW w:w="2261" w:type="dxa"/>
            <w:tcBorders>
              <w:top w:val="single" w:sz="4" w:space="0" w:color="auto"/>
              <w:left w:val="single" w:sz="4" w:space="0" w:color="auto"/>
              <w:bottom w:val="single" w:sz="4" w:space="0" w:color="auto"/>
              <w:right w:val="single" w:sz="4" w:space="0" w:color="auto"/>
            </w:tcBorders>
          </w:tcPr>
          <w:p w:rsidR="00F66DA7" w:rsidRPr="00F66DA7" w:rsidRDefault="00F66DA7" w:rsidP="00F66DA7">
            <w:pPr>
              <w:pStyle w:val="a3"/>
              <w:keepNext/>
              <w:keepLines/>
              <w:tabs>
                <w:tab w:val="clear" w:pos="4320"/>
                <w:tab w:val="clear" w:pos="8640"/>
              </w:tabs>
              <w:jc w:val="center"/>
              <w:rPr>
                <w:rFonts w:eastAsiaTheme="minorEastAsia" w:cs="Arial"/>
                <w:szCs w:val="16"/>
                <w:lang w:eastAsia="zh-CN"/>
              </w:rPr>
            </w:pPr>
            <w:r w:rsidRPr="002E4713">
              <w:rPr>
                <w:rFonts w:cs="Arial" w:hint="eastAsia"/>
                <w:szCs w:val="16"/>
                <w:lang w:eastAsia="zh-CN"/>
              </w:rPr>
              <w:t>SMTC.1</w:t>
            </w:r>
            <w:del w:id="725" w:author="陶旭华" w:date="2019-04-24T18:11:00Z">
              <w:r w:rsidDel="00F66DA7">
                <w:rPr>
                  <w:rFonts w:eastAsiaTheme="minorEastAsia" w:cs="Arial" w:hint="eastAsia"/>
                  <w:szCs w:val="16"/>
                  <w:lang w:eastAsia="zh-CN"/>
                </w:rPr>
                <w:delText xml:space="preserve"> FR2</w:delText>
              </w:r>
            </w:del>
          </w:p>
        </w:tc>
        <w:tc>
          <w:tcPr>
            <w:tcW w:w="1804" w:type="dxa"/>
            <w:tcBorders>
              <w:top w:val="single" w:sz="4" w:space="0" w:color="auto"/>
              <w:left w:val="single" w:sz="4" w:space="0" w:color="auto"/>
              <w:bottom w:val="single" w:sz="4" w:space="0" w:color="auto"/>
              <w:right w:val="single" w:sz="4" w:space="0" w:color="auto"/>
            </w:tcBorders>
          </w:tcPr>
          <w:p w:rsidR="00F66DA7" w:rsidRPr="00F66DA7" w:rsidRDefault="00F66DA7" w:rsidP="00F66DA7">
            <w:pPr>
              <w:pStyle w:val="a3"/>
              <w:keepNext/>
              <w:keepLines/>
              <w:tabs>
                <w:tab w:val="clear" w:pos="4320"/>
                <w:tab w:val="clear" w:pos="8640"/>
              </w:tabs>
              <w:jc w:val="center"/>
              <w:rPr>
                <w:rFonts w:eastAsiaTheme="minorEastAsia" w:cs="Arial"/>
                <w:szCs w:val="16"/>
                <w:lang w:eastAsia="zh-CN"/>
              </w:rPr>
            </w:pPr>
            <w:r w:rsidRPr="002E4713">
              <w:rPr>
                <w:rFonts w:cs="Arial" w:hint="eastAsia"/>
                <w:szCs w:val="16"/>
                <w:lang w:eastAsia="zh-CN"/>
              </w:rPr>
              <w:t>SMTC.1</w:t>
            </w:r>
            <w:del w:id="726" w:author="陶旭华" w:date="2019-04-24T18:11:00Z">
              <w:r w:rsidDel="00F66DA7">
                <w:rPr>
                  <w:rFonts w:eastAsiaTheme="minorEastAsia" w:cs="Arial" w:hint="eastAsia"/>
                  <w:szCs w:val="16"/>
                  <w:lang w:eastAsia="zh-CN"/>
                </w:rPr>
                <w:delText xml:space="preserve"> FR2</w:delText>
              </w:r>
            </w:del>
          </w:p>
        </w:tc>
      </w:tr>
      <w:tr w:rsidR="00F66DA7" w:rsidRPr="00903382" w:rsidTr="00B91E28">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F66DA7" w:rsidRDefault="00F66DA7" w:rsidP="00B91E28">
            <w:pPr>
              <w:pStyle w:val="TAL"/>
              <w:rPr>
                <w:rFonts w:cs="Arial"/>
                <w:lang w:val="en-US"/>
              </w:rPr>
            </w:pPr>
            <w:r>
              <w:rPr>
                <w:rFonts w:cs="Arial"/>
                <w:sz w:val="16"/>
                <w:szCs w:val="16"/>
                <w:lang w:eastAsia="ja-JP"/>
              </w:rPr>
              <w:t>EPRE ratio of PSS to SSS</w:t>
            </w:r>
          </w:p>
        </w:tc>
        <w:tc>
          <w:tcPr>
            <w:tcW w:w="1134" w:type="dxa"/>
            <w:vMerge w:val="restart"/>
            <w:tcBorders>
              <w:top w:val="single" w:sz="4" w:space="0" w:color="auto"/>
              <w:left w:val="single" w:sz="4" w:space="0" w:color="auto"/>
              <w:right w:val="single" w:sz="4" w:space="0" w:color="auto"/>
            </w:tcBorders>
            <w:vAlign w:val="center"/>
          </w:tcPr>
          <w:p w:rsidR="00F66DA7" w:rsidRPr="00903382" w:rsidRDefault="00F66DA7" w:rsidP="00B91E28">
            <w:pPr>
              <w:pStyle w:val="TAC"/>
              <w:rPr>
                <w:rFonts w:cs="Arial"/>
              </w:rPr>
            </w:pPr>
            <w:r>
              <w:rPr>
                <w:rFonts w:cs="Arial"/>
              </w:rPr>
              <w:t>dB</w:t>
            </w:r>
          </w:p>
        </w:tc>
        <w:tc>
          <w:tcPr>
            <w:tcW w:w="2261" w:type="dxa"/>
            <w:vMerge w:val="restart"/>
            <w:tcBorders>
              <w:top w:val="single" w:sz="4" w:space="0" w:color="auto"/>
              <w:left w:val="single" w:sz="4" w:space="0" w:color="auto"/>
              <w:right w:val="single" w:sz="4" w:space="0" w:color="auto"/>
            </w:tcBorders>
            <w:vAlign w:val="center"/>
          </w:tcPr>
          <w:p w:rsidR="00F66DA7" w:rsidRPr="002E4713" w:rsidRDefault="00F66DA7" w:rsidP="00B91E28">
            <w:pPr>
              <w:pStyle w:val="TAC"/>
              <w:rPr>
                <w:rFonts w:cs="v4.2.0"/>
                <w:lang w:eastAsia="zh-CN"/>
              </w:rPr>
            </w:pPr>
            <w:r>
              <w:rPr>
                <w:rFonts w:cs="v4.2.0"/>
                <w:lang w:eastAsia="zh-CN"/>
              </w:rPr>
              <w:t>0</w:t>
            </w:r>
          </w:p>
        </w:tc>
        <w:tc>
          <w:tcPr>
            <w:tcW w:w="1804" w:type="dxa"/>
            <w:vMerge w:val="restart"/>
            <w:tcBorders>
              <w:top w:val="single" w:sz="4" w:space="0" w:color="auto"/>
              <w:left w:val="single" w:sz="4" w:space="0" w:color="auto"/>
              <w:right w:val="single" w:sz="4" w:space="0" w:color="auto"/>
            </w:tcBorders>
            <w:vAlign w:val="center"/>
          </w:tcPr>
          <w:p w:rsidR="00F66DA7" w:rsidRPr="002E4713" w:rsidRDefault="00F66DA7" w:rsidP="00B91E28">
            <w:pPr>
              <w:pStyle w:val="TAC"/>
              <w:rPr>
                <w:rFonts w:cs="v4.2.0"/>
                <w:lang w:eastAsia="zh-CN"/>
              </w:rPr>
            </w:pPr>
            <w:r>
              <w:rPr>
                <w:rFonts w:cs="v4.2.0"/>
                <w:lang w:eastAsia="zh-CN"/>
              </w:rPr>
              <w:t>0</w:t>
            </w:r>
          </w:p>
        </w:tc>
      </w:tr>
      <w:tr w:rsidR="00F66DA7" w:rsidRPr="00903382" w:rsidTr="00B91E28">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F66DA7" w:rsidRDefault="00F66DA7" w:rsidP="00B91E28">
            <w:pPr>
              <w:pStyle w:val="TAL"/>
              <w:rPr>
                <w:rFonts w:cs="Arial"/>
                <w:lang w:val="en-US"/>
              </w:rPr>
            </w:pPr>
            <w:r>
              <w:rPr>
                <w:rFonts w:cs="Arial"/>
                <w:sz w:val="16"/>
                <w:szCs w:val="16"/>
                <w:lang w:eastAsia="ja-JP"/>
              </w:rPr>
              <w:t>EPRE ratio of PBCH DMRS to SSS</w:t>
            </w:r>
          </w:p>
        </w:tc>
        <w:tc>
          <w:tcPr>
            <w:tcW w:w="1134" w:type="dxa"/>
            <w:vMerge/>
            <w:tcBorders>
              <w:left w:val="single" w:sz="4" w:space="0" w:color="auto"/>
              <w:right w:val="single" w:sz="4" w:space="0" w:color="auto"/>
            </w:tcBorders>
          </w:tcPr>
          <w:p w:rsidR="00F66DA7" w:rsidRPr="00903382" w:rsidRDefault="00F66DA7" w:rsidP="00B91E28">
            <w:pPr>
              <w:pStyle w:val="TAC"/>
              <w:rPr>
                <w:rFonts w:cs="Arial"/>
              </w:rPr>
            </w:pPr>
          </w:p>
        </w:tc>
        <w:tc>
          <w:tcPr>
            <w:tcW w:w="2261" w:type="dxa"/>
            <w:vMerge/>
            <w:tcBorders>
              <w:left w:val="single" w:sz="4" w:space="0" w:color="auto"/>
              <w:right w:val="single" w:sz="4" w:space="0" w:color="auto"/>
            </w:tcBorders>
          </w:tcPr>
          <w:p w:rsidR="00F66DA7" w:rsidRDefault="00F66DA7" w:rsidP="00B91E28">
            <w:pPr>
              <w:pStyle w:val="TAC"/>
              <w:rPr>
                <w:rFonts w:cs="v4.2.0"/>
                <w:lang w:eastAsia="zh-CN"/>
              </w:rPr>
            </w:pPr>
          </w:p>
        </w:tc>
        <w:tc>
          <w:tcPr>
            <w:tcW w:w="1804" w:type="dxa"/>
            <w:vMerge/>
            <w:tcBorders>
              <w:left w:val="single" w:sz="4" w:space="0" w:color="auto"/>
              <w:right w:val="single" w:sz="4" w:space="0" w:color="auto"/>
            </w:tcBorders>
          </w:tcPr>
          <w:p w:rsidR="00F66DA7" w:rsidRDefault="00F66DA7" w:rsidP="00B91E28">
            <w:pPr>
              <w:pStyle w:val="TAC"/>
              <w:rPr>
                <w:rFonts w:cs="v4.2.0"/>
                <w:lang w:eastAsia="zh-CN"/>
              </w:rPr>
            </w:pPr>
          </w:p>
        </w:tc>
      </w:tr>
      <w:tr w:rsidR="00F66DA7" w:rsidRPr="00903382" w:rsidTr="00B91E28">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F66DA7" w:rsidRDefault="00F66DA7" w:rsidP="00B91E28">
            <w:pPr>
              <w:pStyle w:val="TAL"/>
              <w:rPr>
                <w:rFonts w:cs="Arial"/>
                <w:lang w:val="en-US"/>
              </w:rPr>
            </w:pPr>
            <w:r>
              <w:rPr>
                <w:rFonts w:cs="Arial"/>
                <w:sz w:val="16"/>
                <w:szCs w:val="16"/>
                <w:lang w:eastAsia="ja-JP"/>
              </w:rPr>
              <w:t>EPRE ratio of PBCH to PBCH DMRS</w:t>
            </w:r>
          </w:p>
        </w:tc>
        <w:tc>
          <w:tcPr>
            <w:tcW w:w="1134" w:type="dxa"/>
            <w:vMerge/>
            <w:tcBorders>
              <w:left w:val="single" w:sz="4" w:space="0" w:color="auto"/>
              <w:right w:val="single" w:sz="4" w:space="0" w:color="auto"/>
            </w:tcBorders>
          </w:tcPr>
          <w:p w:rsidR="00F66DA7" w:rsidRPr="00903382" w:rsidRDefault="00F66DA7" w:rsidP="00B91E28">
            <w:pPr>
              <w:pStyle w:val="TAC"/>
              <w:rPr>
                <w:rFonts w:cs="Arial"/>
              </w:rPr>
            </w:pPr>
          </w:p>
        </w:tc>
        <w:tc>
          <w:tcPr>
            <w:tcW w:w="2261" w:type="dxa"/>
            <w:vMerge/>
            <w:tcBorders>
              <w:left w:val="single" w:sz="4" w:space="0" w:color="auto"/>
              <w:right w:val="single" w:sz="4" w:space="0" w:color="auto"/>
            </w:tcBorders>
          </w:tcPr>
          <w:p w:rsidR="00F66DA7" w:rsidRDefault="00F66DA7" w:rsidP="00B91E28">
            <w:pPr>
              <w:pStyle w:val="TAC"/>
              <w:rPr>
                <w:rFonts w:cs="v4.2.0"/>
                <w:lang w:eastAsia="zh-CN"/>
              </w:rPr>
            </w:pPr>
          </w:p>
        </w:tc>
        <w:tc>
          <w:tcPr>
            <w:tcW w:w="1804" w:type="dxa"/>
            <w:vMerge/>
            <w:tcBorders>
              <w:left w:val="single" w:sz="4" w:space="0" w:color="auto"/>
              <w:right w:val="single" w:sz="4" w:space="0" w:color="auto"/>
            </w:tcBorders>
          </w:tcPr>
          <w:p w:rsidR="00F66DA7" w:rsidRDefault="00F66DA7" w:rsidP="00B91E28">
            <w:pPr>
              <w:pStyle w:val="TAC"/>
              <w:rPr>
                <w:rFonts w:cs="v4.2.0"/>
                <w:lang w:eastAsia="zh-CN"/>
              </w:rPr>
            </w:pPr>
          </w:p>
        </w:tc>
      </w:tr>
      <w:tr w:rsidR="00F66DA7" w:rsidRPr="00903382" w:rsidTr="00B91E28">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F66DA7" w:rsidRDefault="00F66DA7" w:rsidP="00B91E28">
            <w:pPr>
              <w:pStyle w:val="TAL"/>
              <w:rPr>
                <w:rFonts w:cs="Arial"/>
                <w:lang w:val="en-US"/>
              </w:rPr>
            </w:pPr>
            <w:r>
              <w:rPr>
                <w:rFonts w:cs="Arial"/>
                <w:sz w:val="16"/>
                <w:szCs w:val="16"/>
                <w:lang w:eastAsia="ja-JP"/>
              </w:rPr>
              <w:t>EPRE ratio of PDCCH DMRS to SSS</w:t>
            </w:r>
          </w:p>
        </w:tc>
        <w:tc>
          <w:tcPr>
            <w:tcW w:w="1134" w:type="dxa"/>
            <w:vMerge/>
            <w:tcBorders>
              <w:left w:val="single" w:sz="4" w:space="0" w:color="auto"/>
              <w:right w:val="single" w:sz="4" w:space="0" w:color="auto"/>
            </w:tcBorders>
          </w:tcPr>
          <w:p w:rsidR="00F66DA7" w:rsidRPr="00903382" w:rsidRDefault="00F66DA7" w:rsidP="00B91E28">
            <w:pPr>
              <w:pStyle w:val="TAC"/>
              <w:rPr>
                <w:rFonts w:cs="Arial"/>
              </w:rPr>
            </w:pPr>
          </w:p>
        </w:tc>
        <w:tc>
          <w:tcPr>
            <w:tcW w:w="2261" w:type="dxa"/>
            <w:vMerge/>
            <w:tcBorders>
              <w:left w:val="single" w:sz="4" w:space="0" w:color="auto"/>
              <w:right w:val="single" w:sz="4" w:space="0" w:color="auto"/>
            </w:tcBorders>
          </w:tcPr>
          <w:p w:rsidR="00F66DA7" w:rsidRDefault="00F66DA7" w:rsidP="00B91E28">
            <w:pPr>
              <w:pStyle w:val="TAC"/>
              <w:rPr>
                <w:rFonts w:cs="v4.2.0"/>
                <w:lang w:eastAsia="zh-CN"/>
              </w:rPr>
            </w:pPr>
          </w:p>
        </w:tc>
        <w:tc>
          <w:tcPr>
            <w:tcW w:w="1804" w:type="dxa"/>
            <w:vMerge/>
            <w:tcBorders>
              <w:left w:val="single" w:sz="4" w:space="0" w:color="auto"/>
              <w:right w:val="single" w:sz="4" w:space="0" w:color="auto"/>
            </w:tcBorders>
          </w:tcPr>
          <w:p w:rsidR="00F66DA7" w:rsidRDefault="00F66DA7" w:rsidP="00B91E28">
            <w:pPr>
              <w:pStyle w:val="TAC"/>
              <w:rPr>
                <w:rFonts w:cs="v4.2.0"/>
                <w:lang w:eastAsia="zh-CN"/>
              </w:rPr>
            </w:pPr>
          </w:p>
        </w:tc>
      </w:tr>
      <w:tr w:rsidR="00F66DA7" w:rsidRPr="00903382" w:rsidTr="00B91E28">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F66DA7" w:rsidRDefault="00F66DA7" w:rsidP="00B91E28">
            <w:pPr>
              <w:pStyle w:val="TAL"/>
              <w:rPr>
                <w:rFonts w:cs="Arial"/>
                <w:lang w:val="en-US"/>
              </w:rPr>
            </w:pPr>
            <w:r>
              <w:rPr>
                <w:rFonts w:cs="Arial"/>
                <w:sz w:val="16"/>
                <w:szCs w:val="16"/>
                <w:lang w:eastAsia="ja-JP"/>
              </w:rPr>
              <w:t>EPRE ratio of PDCCH to PDCCH DMRS</w:t>
            </w:r>
          </w:p>
        </w:tc>
        <w:tc>
          <w:tcPr>
            <w:tcW w:w="1134" w:type="dxa"/>
            <w:vMerge/>
            <w:tcBorders>
              <w:left w:val="single" w:sz="4" w:space="0" w:color="auto"/>
              <w:right w:val="single" w:sz="4" w:space="0" w:color="auto"/>
            </w:tcBorders>
          </w:tcPr>
          <w:p w:rsidR="00F66DA7" w:rsidRPr="00903382" w:rsidRDefault="00F66DA7" w:rsidP="00B91E28">
            <w:pPr>
              <w:pStyle w:val="TAC"/>
              <w:rPr>
                <w:rFonts w:cs="Arial"/>
              </w:rPr>
            </w:pPr>
          </w:p>
        </w:tc>
        <w:tc>
          <w:tcPr>
            <w:tcW w:w="2261" w:type="dxa"/>
            <w:vMerge/>
            <w:tcBorders>
              <w:left w:val="single" w:sz="4" w:space="0" w:color="auto"/>
              <w:right w:val="single" w:sz="4" w:space="0" w:color="auto"/>
            </w:tcBorders>
          </w:tcPr>
          <w:p w:rsidR="00F66DA7" w:rsidRDefault="00F66DA7" w:rsidP="00B91E28">
            <w:pPr>
              <w:pStyle w:val="TAC"/>
              <w:rPr>
                <w:rFonts w:cs="v4.2.0"/>
                <w:lang w:eastAsia="zh-CN"/>
              </w:rPr>
            </w:pPr>
          </w:p>
        </w:tc>
        <w:tc>
          <w:tcPr>
            <w:tcW w:w="1804" w:type="dxa"/>
            <w:vMerge/>
            <w:tcBorders>
              <w:left w:val="single" w:sz="4" w:space="0" w:color="auto"/>
              <w:right w:val="single" w:sz="4" w:space="0" w:color="auto"/>
            </w:tcBorders>
          </w:tcPr>
          <w:p w:rsidR="00F66DA7" w:rsidRDefault="00F66DA7" w:rsidP="00B91E28">
            <w:pPr>
              <w:pStyle w:val="TAC"/>
              <w:rPr>
                <w:rFonts w:cs="v4.2.0"/>
                <w:lang w:eastAsia="zh-CN"/>
              </w:rPr>
            </w:pPr>
          </w:p>
        </w:tc>
      </w:tr>
      <w:tr w:rsidR="00F66DA7" w:rsidRPr="00903382" w:rsidTr="00B91E28">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F66DA7" w:rsidRDefault="00F66DA7" w:rsidP="00B91E28">
            <w:pPr>
              <w:pStyle w:val="TAL"/>
              <w:rPr>
                <w:rFonts w:cs="Arial"/>
                <w:lang w:val="en-US"/>
              </w:rPr>
            </w:pPr>
            <w:r>
              <w:rPr>
                <w:rFonts w:cs="Arial"/>
                <w:sz w:val="16"/>
                <w:szCs w:val="16"/>
                <w:lang w:eastAsia="ja-JP"/>
              </w:rPr>
              <w:t xml:space="preserve">EPRE ratio of PDSCH DMRS to SSS </w:t>
            </w:r>
          </w:p>
        </w:tc>
        <w:tc>
          <w:tcPr>
            <w:tcW w:w="1134" w:type="dxa"/>
            <w:vMerge/>
            <w:tcBorders>
              <w:left w:val="single" w:sz="4" w:space="0" w:color="auto"/>
              <w:right w:val="single" w:sz="4" w:space="0" w:color="auto"/>
            </w:tcBorders>
          </w:tcPr>
          <w:p w:rsidR="00F66DA7" w:rsidRPr="00903382" w:rsidRDefault="00F66DA7" w:rsidP="00B91E28">
            <w:pPr>
              <w:pStyle w:val="TAC"/>
              <w:rPr>
                <w:rFonts w:cs="Arial"/>
              </w:rPr>
            </w:pPr>
          </w:p>
        </w:tc>
        <w:tc>
          <w:tcPr>
            <w:tcW w:w="2261" w:type="dxa"/>
            <w:vMerge/>
            <w:tcBorders>
              <w:left w:val="single" w:sz="4" w:space="0" w:color="auto"/>
              <w:right w:val="single" w:sz="4" w:space="0" w:color="auto"/>
            </w:tcBorders>
          </w:tcPr>
          <w:p w:rsidR="00F66DA7" w:rsidRDefault="00F66DA7" w:rsidP="00B91E28">
            <w:pPr>
              <w:pStyle w:val="TAC"/>
              <w:rPr>
                <w:rFonts w:cs="v4.2.0"/>
                <w:lang w:eastAsia="zh-CN"/>
              </w:rPr>
            </w:pPr>
          </w:p>
        </w:tc>
        <w:tc>
          <w:tcPr>
            <w:tcW w:w="1804" w:type="dxa"/>
            <w:vMerge/>
            <w:tcBorders>
              <w:left w:val="single" w:sz="4" w:space="0" w:color="auto"/>
              <w:right w:val="single" w:sz="4" w:space="0" w:color="auto"/>
            </w:tcBorders>
          </w:tcPr>
          <w:p w:rsidR="00F66DA7" w:rsidRDefault="00F66DA7" w:rsidP="00B91E28">
            <w:pPr>
              <w:pStyle w:val="TAC"/>
              <w:rPr>
                <w:rFonts w:cs="v4.2.0"/>
                <w:lang w:eastAsia="zh-CN"/>
              </w:rPr>
            </w:pPr>
          </w:p>
        </w:tc>
      </w:tr>
      <w:tr w:rsidR="00F66DA7" w:rsidRPr="00903382" w:rsidTr="00B91E28">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F66DA7" w:rsidRDefault="00F66DA7" w:rsidP="00B91E28">
            <w:pPr>
              <w:pStyle w:val="TAL"/>
              <w:rPr>
                <w:rFonts w:cs="Arial"/>
                <w:lang w:val="en-US"/>
              </w:rPr>
            </w:pPr>
            <w:r>
              <w:rPr>
                <w:rFonts w:cs="Arial"/>
                <w:sz w:val="16"/>
                <w:szCs w:val="16"/>
                <w:lang w:eastAsia="ja-JP"/>
              </w:rPr>
              <w:t xml:space="preserve">EPRE ratio of PDSCH to PDSCH </w:t>
            </w:r>
          </w:p>
        </w:tc>
        <w:tc>
          <w:tcPr>
            <w:tcW w:w="1134" w:type="dxa"/>
            <w:vMerge/>
            <w:tcBorders>
              <w:left w:val="single" w:sz="4" w:space="0" w:color="auto"/>
              <w:right w:val="single" w:sz="4" w:space="0" w:color="auto"/>
            </w:tcBorders>
          </w:tcPr>
          <w:p w:rsidR="00F66DA7" w:rsidRPr="00903382" w:rsidRDefault="00F66DA7" w:rsidP="00B91E28">
            <w:pPr>
              <w:pStyle w:val="TAC"/>
              <w:rPr>
                <w:rFonts w:cs="Arial"/>
              </w:rPr>
            </w:pPr>
          </w:p>
        </w:tc>
        <w:tc>
          <w:tcPr>
            <w:tcW w:w="2261" w:type="dxa"/>
            <w:vMerge/>
            <w:tcBorders>
              <w:left w:val="single" w:sz="4" w:space="0" w:color="auto"/>
              <w:right w:val="single" w:sz="4" w:space="0" w:color="auto"/>
            </w:tcBorders>
          </w:tcPr>
          <w:p w:rsidR="00F66DA7" w:rsidRDefault="00F66DA7" w:rsidP="00B91E28">
            <w:pPr>
              <w:pStyle w:val="TAC"/>
              <w:rPr>
                <w:rFonts w:cs="v4.2.0"/>
                <w:lang w:eastAsia="zh-CN"/>
              </w:rPr>
            </w:pPr>
          </w:p>
        </w:tc>
        <w:tc>
          <w:tcPr>
            <w:tcW w:w="1804" w:type="dxa"/>
            <w:vMerge/>
            <w:tcBorders>
              <w:left w:val="single" w:sz="4" w:space="0" w:color="auto"/>
              <w:right w:val="single" w:sz="4" w:space="0" w:color="auto"/>
            </w:tcBorders>
          </w:tcPr>
          <w:p w:rsidR="00F66DA7" w:rsidRDefault="00F66DA7" w:rsidP="00B91E28">
            <w:pPr>
              <w:pStyle w:val="TAC"/>
              <w:rPr>
                <w:rFonts w:cs="v4.2.0"/>
                <w:lang w:eastAsia="zh-CN"/>
              </w:rPr>
            </w:pPr>
          </w:p>
        </w:tc>
      </w:tr>
      <w:tr w:rsidR="00F66DA7" w:rsidRPr="00903382" w:rsidTr="00B91E28">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F66DA7" w:rsidRPr="00903382" w:rsidRDefault="00F66DA7" w:rsidP="00B91E28">
            <w:pPr>
              <w:pStyle w:val="TAC"/>
              <w:jc w:val="left"/>
              <w:rPr>
                <w:rFonts w:cs="Arial"/>
              </w:rPr>
            </w:pPr>
            <w:r>
              <w:rPr>
                <w:rFonts w:cs="Arial"/>
                <w:sz w:val="16"/>
                <w:szCs w:val="16"/>
                <w:lang w:eastAsia="ja-JP"/>
              </w:rPr>
              <w:t>EPRE ratio of OCNG DMRS to SSS(Note 1)</w:t>
            </w:r>
          </w:p>
        </w:tc>
        <w:tc>
          <w:tcPr>
            <w:tcW w:w="1134" w:type="dxa"/>
            <w:vMerge/>
            <w:tcBorders>
              <w:left w:val="single" w:sz="4" w:space="0" w:color="auto"/>
              <w:right w:val="single" w:sz="4" w:space="0" w:color="auto"/>
            </w:tcBorders>
          </w:tcPr>
          <w:p w:rsidR="00F66DA7" w:rsidRPr="00903382" w:rsidRDefault="00F66DA7" w:rsidP="00B91E28">
            <w:pPr>
              <w:pStyle w:val="TAC"/>
              <w:rPr>
                <w:rFonts w:cs="Arial"/>
              </w:rPr>
            </w:pPr>
          </w:p>
        </w:tc>
        <w:tc>
          <w:tcPr>
            <w:tcW w:w="2261" w:type="dxa"/>
            <w:vMerge/>
            <w:tcBorders>
              <w:left w:val="single" w:sz="4" w:space="0" w:color="auto"/>
              <w:right w:val="single" w:sz="4" w:space="0" w:color="auto"/>
            </w:tcBorders>
          </w:tcPr>
          <w:p w:rsidR="00F66DA7" w:rsidRDefault="00F66DA7" w:rsidP="00B91E28">
            <w:pPr>
              <w:pStyle w:val="TAC"/>
              <w:rPr>
                <w:rFonts w:cs="v4.2.0"/>
                <w:lang w:eastAsia="zh-CN"/>
              </w:rPr>
            </w:pPr>
          </w:p>
        </w:tc>
        <w:tc>
          <w:tcPr>
            <w:tcW w:w="1804" w:type="dxa"/>
            <w:vMerge/>
            <w:tcBorders>
              <w:left w:val="single" w:sz="4" w:space="0" w:color="auto"/>
              <w:right w:val="single" w:sz="4" w:space="0" w:color="auto"/>
            </w:tcBorders>
          </w:tcPr>
          <w:p w:rsidR="00F66DA7" w:rsidRDefault="00F66DA7" w:rsidP="00B91E28">
            <w:pPr>
              <w:pStyle w:val="TAC"/>
              <w:rPr>
                <w:rFonts w:cs="v4.2.0"/>
                <w:lang w:eastAsia="zh-CN"/>
              </w:rPr>
            </w:pPr>
          </w:p>
        </w:tc>
      </w:tr>
      <w:tr w:rsidR="00F66DA7" w:rsidRPr="00903382" w:rsidTr="00B91E28">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F66DA7" w:rsidRPr="00903382" w:rsidRDefault="00F66DA7" w:rsidP="00B91E28">
            <w:pPr>
              <w:pStyle w:val="TAC"/>
              <w:jc w:val="left"/>
              <w:rPr>
                <w:rFonts w:cs="Arial"/>
              </w:rPr>
            </w:pPr>
            <w:r>
              <w:rPr>
                <w:rFonts w:cs="Arial"/>
                <w:sz w:val="16"/>
                <w:szCs w:val="16"/>
                <w:lang w:eastAsia="ja-JP"/>
              </w:rPr>
              <w:t>EPRE ratio of OCNG to OCNG DMRS (Note 1)</w:t>
            </w:r>
          </w:p>
        </w:tc>
        <w:tc>
          <w:tcPr>
            <w:tcW w:w="1134" w:type="dxa"/>
            <w:vMerge/>
            <w:tcBorders>
              <w:left w:val="single" w:sz="4" w:space="0" w:color="auto"/>
              <w:bottom w:val="single" w:sz="4" w:space="0" w:color="auto"/>
              <w:right w:val="single" w:sz="4" w:space="0" w:color="auto"/>
            </w:tcBorders>
          </w:tcPr>
          <w:p w:rsidR="00F66DA7" w:rsidRPr="00903382" w:rsidRDefault="00F66DA7" w:rsidP="00B91E28">
            <w:pPr>
              <w:pStyle w:val="TAC"/>
              <w:rPr>
                <w:rFonts w:cs="Arial"/>
              </w:rPr>
            </w:pPr>
          </w:p>
        </w:tc>
        <w:tc>
          <w:tcPr>
            <w:tcW w:w="2261" w:type="dxa"/>
            <w:vMerge/>
            <w:tcBorders>
              <w:left w:val="single" w:sz="4" w:space="0" w:color="auto"/>
              <w:bottom w:val="single" w:sz="4" w:space="0" w:color="auto"/>
              <w:right w:val="single" w:sz="4" w:space="0" w:color="auto"/>
            </w:tcBorders>
          </w:tcPr>
          <w:p w:rsidR="00F66DA7" w:rsidRPr="0018139E" w:rsidRDefault="00F66DA7" w:rsidP="00B91E28">
            <w:pPr>
              <w:pStyle w:val="TAC"/>
              <w:rPr>
                <w:rFonts w:cs="Arial"/>
                <w:szCs w:val="16"/>
                <w:lang w:eastAsia="ja-JP"/>
              </w:rPr>
            </w:pPr>
          </w:p>
        </w:tc>
        <w:tc>
          <w:tcPr>
            <w:tcW w:w="1804" w:type="dxa"/>
            <w:vMerge/>
            <w:tcBorders>
              <w:left w:val="single" w:sz="4" w:space="0" w:color="auto"/>
              <w:bottom w:val="single" w:sz="4" w:space="0" w:color="auto"/>
              <w:right w:val="single" w:sz="4" w:space="0" w:color="auto"/>
            </w:tcBorders>
          </w:tcPr>
          <w:p w:rsidR="00F66DA7" w:rsidRPr="0018139E" w:rsidRDefault="00F66DA7" w:rsidP="00B91E28">
            <w:pPr>
              <w:pStyle w:val="TAC"/>
              <w:rPr>
                <w:rFonts w:cs="Arial"/>
                <w:szCs w:val="16"/>
                <w:lang w:eastAsia="ja-JP"/>
              </w:rPr>
            </w:pPr>
          </w:p>
        </w:tc>
      </w:tr>
      <w:tr w:rsidR="00F66DA7" w:rsidRPr="00903382" w:rsidDel="00CE3A97" w:rsidTr="00B91E28">
        <w:trPr>
          <w:cantSplit/>
          <w:trHeight w:val="197"/>
          <w:jc w:val="center"/>
          <w:del w:id="727" w:author="陶旭华" w:date="2019-04-24T18:21:00Z"/>
        </w:trPr>
        <w:tc>
          <w:tcPr>
            <w:tcW w:w="3681" w:type="dxa"/>
            <w:gridSpan w:val="2"/>
            <w:tcBorders>
              <w:top w:val="single" w:sz="4" w:space="0" w:color="auto"/>
              <w:left w:val="single" w:sz="4" w:space="0" w:color="auto"/>
              <w:bottom w:val="single" w:sz="4" w:space="0" w:color="auto"/>
              <w:right w:val="single" w:sz="4" w:space="0" w:color="auto"/>
            </w:tcBorders>
          </w:tcPr>
          <w:p w:rsidR="00F66DA7" w:rsidRPr="00B952AC" w:rsidDel="00CE3A97" w:rsidRDefault="00F66DA7" w:rsidP="00B91E28">
            <w:pPr>
              <w:pStyle w:val="TAC"/>
              <w:jc w:val="left"/>
              <w:rPr>
                <w:del w:id="728" w:author="陶旭华" w:date="2019-04-24T18:21:00Z"/>
                <w:rFonts w:cs="Arial"/>
              </w:rPr>
            </w:pPr>
            <w:del w:id="729" w:author="陶旭华" w:date="2019-04-24T18:21:00Z">
              <w:r w:rsidRPr="00B952AC" w:rsidDel="00CE3A97">
                <w:rPr>
                  <w:rFonts w:cs="Arial"/>
                </w:rPr>
                <w:delText>Ê</w:delText>
              </w:r>
              <w:r w:rsidRPr="00B952AC" w:rsidDel="00CE3A97">
                <w:rPr>
                  <w:rFonts w:cs="Arial"/>
                  <w:vertAlign w:val="subscript"/>
                </w:rPr>
                <w:delText>s</w:delText>
              </w:r>
              <w:r w:rsidRPr="00B952AC" w:rsidDel="00CE3A97">
                <w:rPr>
                  <w:rFonts w:cs="Arial"/>
                </w:rPr>
                <w:delText>/N</w:delText>
              </w:r>
              <w:r w:rsidRPr="00B952AC" w:rsidDel="00CE3A97">
                <w:rPr>
                  <w:rFonts w:cs="Arial"/>
                  <w:vertAlign w:val="subscript"/>
                </w:rPr>
                <w:delText>oc</w:delText>
              </w:r>
            </w:del>
          </w:p>
        </w:tc>
        <w:tc>
          <w:tcPr>
            <w:tcW w:w="1134" w:type="dxa"/>
            <w:tcBorders>
              <w:top w:val="single" w:sz="4" w:space="0" w:color="auto"/>
              <w:left w:val="single" w:sz="4" w:space="0" w:color="auto"/>
              <w:bottom w:val="single" w:sz="4" w:space="0" w:color="auto"/>
              <w:right w:val="single" w:sz="4" w:space="0" w:color="auto"/>
            </w:tcBorders>
          </w:tcPr>
          <w:p w:rsidR="00F66DA7" w:rsidRPr="00B952AC" w:rsidDel="00CE3A97" w:rsidRDefault="00F66DA7" w:rsidP="00B91E28">
            <w:pPr>
              <w:pStyle w:val="TAC"/>
              <w:rPr>
                <w:del w:id="730" w:author="陶旭华" w:date="2019-04-24T18:21:00Z"/>
                <w:rFonts w:cs="Arial"/>
              </w:rPr>
            </w:pPr>
            <w:del w:id="731" w:author="陶旭华" w:date="2019-04-24T18:21:00Z">
              <w:r w:rsidRPr="00B952AC" w:rsidDel="00CE3A97">
                <w:rPr>
                  <w:rFonts w:cs="Arial"/>
                </w:rPr>
                <w:delText>dB</w:delText>
              </w:r>
            </w:del>
          </w:p>
        </w:tc>
        <w:tc>
          <w:tcPr>
            <w:tcW w:w="2261" w:type="dxa"/>
            <w:tcBorders>
              <w:top w:val="single" w:sz="4" w:space="0" w:color="auto"/>
              <w:left w:val="single" w:sz="4" w:space="0" w:color="auto"/>
              <w:bottom w:val="single" w:sz="4" w:space="0" w:color="auto"/>
              <w:right w:val="single" w:sz="4" w:space="0" w:color="auto"/>
            </w:tcBorders>
          </w:tcPr>
          <w:p w:rsidR="00F66DA7" w:rsidRPr="00F66DA7" w:rsidDel="00CE3A97" w:rsidRDefault="00F66DA7" w:rsidP="00B91E28">
            <w:pPr>
              <w:pStyle w:val="TAC"/>
              <w:rPr>
                <w:del w:id="732" w:author="陶旭华" w:date="2019-04-24T18:21:00Z"/>
                <w:rFonts w:eastAsiaTheme="minorEastAsia" w:cs="v4.2.0"/>
                <w:lang w:eastAsia="zh-CN"/>
              </w:rPr>
            </w:pPr>
            <w:del w:id="733" w:author="陶旭华" w:date="2019-04-24T18:21:00Z">
              <w:r w:rsidRPr="002E4713" w:rsidDel="00CE3A97">
                <w:rPr>
                  <w:rFonts w:cs="Arial" w:hint="eastAsia"/>
                  <w:lang w:eastAsia="zh-CN"/>
                </w:rPr>
                <w:delText>TBD</w:delText>
              </w:r>
            </w:del>
          </w:p>
        </w:tc>
        <w:tc>
          <w:tcPr>
            <w:tcW w:w="1804" w:type="dxa"/>
            <w:tcBorders>
              <w:top w:val="single" w:sz="4" w:space="0" w:color="auto"/>
              <w:left w:val="single" w:sz="4" w:space="0" w:color="auto"/>
              <w:bottom w:val="single" w:sz="4" w:space="0" w:color="auto"/>
              <w:right w:val="single" w:sz="4" w:space="0" w:color="auto"/>
            </w:tcBorders>
          </w:tcPr>
          <w:p w:rsidR="00F66DA7" w:rsidRPr="00F66DA7" w:rsidDel="00CE3A97" w:rsidRDefault="00F66DA7" w:rsidP="00B91E28">
            <w:pPr>
              <w:pStyle w:val="TAC"/>
              <w:rPr>
                <w:del w:id="734" w:author="陶旭华" w:date="2019-04-24T18:21:00Z"/>
                <w:rFonts w:eastAsiaTheme="minorEastAsia" w:cs="v4.2.0"/>
                <w:lang w:eastAsia="zh-CN"/>
              </w:rPr>
            </w:pPr>
            <w:del w:id="735" w:author="陶旭华" w:date="2019-04-24T18:21:00Z">
              <w:r w:rsidRPr="002E4713" w:rsidDel="00CE3A97">
                <w:rPr>
                  <w:rFonts w:cs="Arial" w:hint="eastAsia"/>
                  <w:lang w:eastAsia="zh-CN"/>
                </w:rPr>
                <w:delText>TBD</w:delText>
              </w:r>
            </w:del>
          </w:p>
        </w:tc>
      </w:tr>
      <w:tr w:rsidR="00F66DA7" w:rsidRPr="00903382" w:rsidTr="00B91E28">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F66DA7" w:rsidRPr="00903382" w:rsidRDefault="00F66DA7" w:rsidP="00B91E28">
            <w:pPr>
              <w:pStyle w:val="TAC"/>
              <w:jc w:val="left"/>
              <w:rPr>
                <w:rFonts w:cs="Arial"/>
              </w:rPr>
            </w:pPr>
            <w:r w:rsidRPr="00903382">
              <w:rPr>
                <w:rFonts w:cs="v4.2.0"/>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rsidR="00F66DA7" w:rsidRPr="00903382" w:rsidRDefault="00F66DA7" w:rsidP="00B91E28">
            <w:pPr>
              <w:pStyle w:val="TAC"/>
              <w:rPr>
                <w:rFonts w:cs="Arial"/>
              </w:rPr>
            </w:pPr>
          </w:p>
        </w:tc>
        <w:tc>
          <w:tcPr>
            <w:tcW w:w="2261" w:type="dxa"/>
            <w:tcBorders>
              <w:top w:val="single" w:sz="4" w:space="0" w:color="auto"/>
              <w:left w:val="single" w:sz="4" w:space="0" w:color="auto"/>
              <w:bottom w:val="single" w:sz="4" w:space="0" w:color="auto"/>
              <w:right w:val="single" w:sz="4" w:space="0" w:color="auto"/>
            </w:tcBorders>
          </w:tcPr>
          <w:p w:rsidR="00F66DA7" w:rsidRPr="00903382" w:rsidRDefault="00F66DA7" w:rsidP="00B91E28">
            <w:pPr>
              <w:pStyle w:val="TAC"/>
              <w:rPr>
                <w:rFonts w:cs="v4.2.0"/>
              </w:rPr>
            </w:pPr>
            <w:r w:rsidRPr="00903382">
              <w:rPr>
                <w:rFonts w:cs="v4.2.0"/>
              </w:rPr>
              <w:t>AWGN</w:t>
            </w:r>
          </w:p>
        </w:tc>
        <w:tc>
          <w:tcPr>
            <w:tcW w:w="1804" w:type="dxa"/>
            <w:tcBorders>
              <w:top w:val="single" w:sz="4" w:space="0" w:color="auto"/>
              <w:left w:val="single" w:sz="4" w:space="0" w:color="auto"/>
              <w:bottom w:val="single" w:sz="4" w:space="0" w:color="auto"/>
              <w:right w:val="single" w:sz="4" w:space="0" w:color="auto"/>
            </w:tcBorders>
          </w:tcPr>
          <w:p w:rsidR="00F66DA7" w:rsidRPr="00903382" w:rsidRDefault="00F66DA7" w:rsidP="00B91E28">
            <w:pPr>
              <w:pStyle w:val="TAC"/>
              <w:rPr>
                <w:rFonts w:cs="v4.2.0"/>
              </w:rPr>
            </w:pPr>
            <w:r w:rsidRPr="00903382">
              <w:rPr>
                <w:rFonts w:cs="v4.2.0"/>
              </w:rPr>
              <w:t>AWGN</w:t>
            </w:r>
          </w:p>
        </w:tc>
      </w:tr>
      <w:tr w:rsidR="00F66DA7" w:rsidRPr="00903382" w:rsidTr="00B91E28">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F66DA7" w:rsidRPr="002E4713" w:rsidRDefault="00F66DA7" w:rsidP="00B91E28">
            <w:pPr>
              <w:pStyle w:val="TAL"/>
              <w:rPr>
                <w:rFonts w:cs="Arial"/>
                <w:bCs/>
                <w:lang w:eastAsia="zh-CN"/>
              </w:rPr>
            </w:pPr>
            <w:r w:rsidRPr="0018139E">
              <w:rPr>
                <w:rFonts w:cs="Arial"/>
                <w:szCs w:val="16"/>
                <w:lang w:eastAsia="zh-CN"/>
              </w:rPr>
              <w:t xml:space="preserve">Time offset to cell1 </w:t>
            </w:r>
            <w:r w:rsidRPr="0018139E">
              <w:rPr>
                <w:rFonts w:cs="Arial"/>
                <w:szCs w:val="16"/>
                <w:vertAlign w:val="superscript"/>
                <w:lang w:eastAsia="zh-CN"/>
              </w:rPr>
              <w:t xml:space="preserve">Note </w:t>
            </w:r>
            <w:r w:rsidRPr="002E4713">
              <w:rPr>
                <w:rFonts w:cs="Arial" w:hint="eastAsia"/>
                <w:szCs w:val="16"/>
                <w:vertAlign w:val="superscript"/>
                <w:lang w:eastAsia="zh-CN"/>
              </w:rPr>
              <w:t>2</w:t>
            </w:r>
          </w:p>
        </w:tc>
        <w:tc>
          <w:tcPr>
            <w:tcW w:w="1134" w:type="dxa"/>
            <w:tcBorders>
              <w:top w:val="single" w:sz="4" w:space="0" w:color="auto"/>
              <w:left w:val="single" w:sz="4" w:space="0" w:color="auto"/>
              <w:bottom w:val="single" w:sz="4" w:space="0" w:color="auto"/>
              <w:right w:val="single" w:sz="4" w:space="0" w:color="auto"/>
            </w:tcBorders>
          </w:tcPr>
          <w:p w:rsidR="00F66DA7" w:rsidRPr="0018139E" w:rsidRDefault="00F66DA7" w:rsidP="00B91E28">
            <w:pPr>
              <w:pStyle w:val="TAC"/>
              <w:rPr>
                <w:rFonts w:cs="Arial"/>
              </w:rPr>
            </w:pPr>
            <w:r w:rsidRPr="002E4713">
              <w:rPr>
                <w:rFonts w:cs="Arial" w:hint="eastAsia"/>
                <w:bCs/>
                <w:szCs w:val="16"/>
                <w:lang w:eastAsia="zh-CN"/>
              </w:rPr>
              <w:t>m</w:t>
            </w:r>
            <w:r w:rsidRPr="0018139E">
              <w:rPr>
                <w:rFonts w:cs="Arial"/>
                <w:bCs/>
                <w:szCs w:val="16"/>
              </w:rPr>
              <w:t>s</w:t>
            </w:r>
          </w:p>
        </w:tc>
        <w:tc>
          <w:tcPr>
            <w:tcW w:w="2261" w:type="dxa"/>
            <w:tcBorders>
              <w:top w:val="single" w:sz="4" w:space="0" w:color="auto"/>
              <w:left w:val="single" w:sz="4" w:space="0" w:color="auto"/>
              <w:bottom w:val="single" w:sz="4" w:space="0" w:color="auto"/>
              <w:right w:val="single" w:sz="4" w:space="0" w:color="auto"/>
            </w:tcBorders>
            <w:vAlign w:val="center"/>
          </w:tcPr>
          <w:p w:rsidR="00F66DA7" w:rsidRPr="002E4713" w:rsidRDefault="00F66DA7" w:rsidP="00B91E28">
            <w:pPr>
              <w:pStyle w:val="TAC"/>
              <w:rPr>
                <w:rFonts w:cs="Arial"/>
                <w:lang w:eastAsia="zh-CN"/>
              </w:rPr>
            </w:pPr>
            <w:r w:rsidRPr="002E4713">
              <w:rPr>
                <w:rFonts w:cs="Arial" w:hint="eastAsia"/>
                <w:lang w:eastAsia="zh-CN"/>
              </w:rPr>
              <w:t>3</w:t>
            </w:r>
          </w:p>
        </w:tc>
        <w:tc>
          <w:tcPr>
            <w:tcW w:w="1804" w:type="dxa"/>
            <w:tcBorders>
              <w:top w:val="single" w:sz="4" w:space="0" w:color="auto"/>
              <w:left w:val="single" w:sz="4" w:space="0" w:color="auto"/>
              <w:bottom w:val="single" w:sz="4" w:space="0" w:color="auto"/>
              <w:right w:val="single" w:sz="4" w:space="0" w:color="auto"/>
            </w:tcBorders>
            <w:vAlign w:val="center"/>
          </w:tcPr>
          <w:p w:rsidR="00F66DA7" w:rsidRPr="002E4713" w:rsidRDefault="00F66DA7" w:rsidP="00B91E28">
            <w:pPr>
              <w:pStyle w:val="TAC"/>
              <w:rPr>
                <w:rFonts w:cs="Arial"/>
                <w:lang w:eastAsia="zh-CN"/>
              </w:rPr>
            </w:pPr>
            <w:r w:rsidRPr="002E4713">
              <w:rPr>
                <w:rFonts w:cs="Arial" w:hint="eastAsia"/>
                <w:lang w:eastAsia="zh-CN"/>
              </w:rPr>
              <w:t>3</w:t>
            </w:r>
          </w:p>
        </w:tc>
      </w:tr>
      <w:tr w:rsidR="00F66DA7" w:rsidRPr="00903382" w:rsidTr="00B91E28">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F66DA7" w:rsidRPr="002E4713" w:rsidRDefault="00F66DA7" w:rsidP="00B91E28">
            <w:pPr>
              <w:pStyle w:val="TAL"/>
              <w:rPr>
                <w:rFonts w:cs="Arial"/>
                <w:bCs/>
                <w:lang w:eastAsia="zh-CN"/>
              </w:rPr>
            </w:pPr>
            <w:r w:rsidRPr="0018139E">
              <w:rPr>
                <w:rFonts w:cs="Arial"/>
                <w:szCs w:val="16"/>
                <w:lang w:eastAsia="zh-CN"/>
              </w:rPr>
              <w:t xml:space="preserve">Time offset to cell1 </w:t>
            </w:r>
            <w:r w:rsidRPr="0018139E">
              <w:rPr>
                <w:rFonts w:cs="Arial"/>
                <w:szCs w:val="16"/>
                <w:vertAlign w:val="superscript"/>
                <w:lang w:eastAsia="zh-CN"/>
              </w:rPr>
              <w:t xml:space="preserve">Note </w:t>
            </w:r>
            <w:r w:rsidRPr="002E4713">
              <w:rPr>
                <w:rFonts w:cs="Arial" w:hint="eastAsia"/>
                <w:szCs w:val="16"/>
                <w:vertAlign w:val="superscript"/>
                <w:lang w:eastAsia="zh-CN"/>
              </w:rPr>
              <w:t>3</w:t>
            </w:r>
          </w:p>
        </w:tc>
        <w:tc>
          <w:tcPr>
            <w:tcW w:w="1134" w:type="dxa"/>
            <w:tcBorders>
              <w:top w:val="single" w:sz="4" w:space="0" w:color="auto"/>
              <w:left w:val="single" w:sz="4" w:space="0" w:color="auto"/>
              <w:bottom w:val="single" w:sz="4" w:space="0" w:color="auto"/>
              <w:right w:val="single" w:sz="4" w:space="0" w:color="auto"/>
            </w:tcBorders>
          </w:tcPr>
          <w:p w:rsidR="00F66DA7" w:rsidRPr="0018139E" w:rsidRDefault="00F66DA7" w:rsidP="00B91E28">
            <w:pPr>
              <w:pStyle w:val="TAC"/>
              <w:rPr>
                <w:rFonts w:cs="Arial"/>
              </w:rPr>
            </w:pPr>
            <w:r w:rsidRPr="0018139E">
              <w:rPr>
                <w:rFonts w:cs="Arial"/>
                <w:bCs/>
                <w:szCs w:val="16"/>
              </w:rPr>
              <w:sym w:font="Symbol" w:char="F06D"/>
            </w:r>
            <w:r w:rsidRPr="0018139E">
              <w:rPr>
                <w:rFonts w:cs="Arial"/>
                <w:bCs/>
                <w:szCs w:val="16"/>
              </w:rPr>
              <w:t>s</w:t>
            </w:r>
          </w:p>
        </w:tc>
        <w:tc>
          <w:tcPr>
            <w:tcW w:w="2261" w:type="dxa"/>
            <w:tcBorders>
              <w:top w:val="single" w:sz="4" w:space="0" w:color="auto"/>
              <w:left w:val="single" w:sz="4" w:space="0" w:color="auto"/>
              <w:bottom w:val="single" w:sz="4" w:space="0" w:color="auto"/>
              <w:right w:val="single" w:sz="4" w:space="0" w:color="auto"/>
            </w:tcBorders>
            <w:vAlign w:val="center"/>
          </w:tcPr>
          <w:p w:rsidR="00F66DA7" w:rsidRPr="002E4713" w:rsidRDefault="00F66DA7" w:rsidP="00B91E28">
            <w:pPr>
              <w:pStyle w:val="TAC"/>
              <w:rPr>
                <w:rFonts w:cs="Arial"/>
                <w:lang w:eastAsia="zh-CN"/>
              </w:rPr>
            </w:pPr>
            <w:r w:rsidRPr="002E4713">
              <w:rPr>
                <w:rFonts w:cs="Arial" w:hint="eastAsia"/>
                <w:lang w:eastAsia="zh-CN"/>
              </w:rPr>
              <w:t>-</w:t>
            </w:r>
          </w:p>
        </w:tc>
        <w:tc>
          <w:tcPr>
            <w:tcW w:w="1804" w:type="dxa"/>
            <w:tcBorders>
              <w:top w:val="single" w:sz="4" w:space="0" w:color="auto"/>
              <w:left w:val="single" w:sz="4" w:space="0" w:color="auto"/>
              <w:bottom w:val="single" w:sz="4" w:space="0" w:color="auto"/>
              <w:right w:val="single" w:sz="4" w:space="0" w:color="auto"/>
            </w:tcBorders>
            <w:vAlign w:val="center"/>
          </w:tcPr>
          <w:p w:rsidR="00F66DA7" w:rsidRPr="002E4713" w:rsidRDefault="00F66DA7" w:rsidP="00B91E28">
            <w:pPr>
              <w:pStyle w:val="TAC"/>
              <w:rPr>
                <w:rFonts w:cs="Arial"/>
                <w:lang w:eastAsia="zh-CN"/>
              </w:rPr>
            </w:pPr>
            <w:r w:rsidRPr="002E4713">
              <w:rPr>
                <w:rFonts w:cs="Arial" w:hint="eastAsia"/>
                <w:lang w:eastAsia="zh-CN"/>
              </w:rPr>
              <w:t>3</w:t>
            </w:r>
          </w:p>
        </w:tc>
      </w:tr>
      <w:tr w:rsidR="00F66DA7" w:rsidRPr="00903382" w:rsidTr="00B91E28">
        <w:trPr>
          <w:cantSplit/>
          <w:jc w:val="center"/>
        </w:trPr>
        <w:tc>
          <w:tcPr>
            <w:tcW w:w="8880" w:type="dxa"/>
            <w:gridSpan w:val="5"/>
            <w:tcBorders>
              <w:top w:val="single" w:sz="4" w:space="0" w:color="auto"/>
              <w:left w:val="single" w:sz="4" w:space="0" w:color="auto"/>
              <w:bottom w:val="single" w:sz="4" w:space="0" w:color="auto"/>
              <w:right w:val="single" w:sz="4" w:space="0" w:color="auto"/>
            </w:tcBorders>
          </w:tcPr>
          <w:p w:rsidR="00F66DA7" w:rsidRPr="00B75904" w:rsidRDefault="00F66DA7" w:rsidP="00B91E28">
            <w:pPr>
              <w:pStyle w:val="TAN"/>
              <w:rPr>
                <w:rFonts w:cs="Arial"/>
                <w:szCs w:val="18"/>
              </w:rPr>
            </w:pPr>
            <w:r w:rsidRPr="00B75904">
              <w:rPr>
                <w:rFonts w:cs="Arial"/>
                <w:szCs w:val="18"/>
              </w:rPr>
              <w:t xml:space="preserve">Note 1: </w:t>
            </w:r>
            <w:r>
              <w:rPr>
                <w:rFonts w:cs="Arial"/>
                <w:lang w:val="en-US"/>
              </w:rPr>
              <w:t>OCNG shall be used such that both cells are fully allocated and a constant total transmitted power spectral</w:t>
            </w:r>
            <w:r w:rsidRPr="002E4713">
              <w:rPr>
                <w:rFonts w:cs="Arial" w:hint="eastAsia"/>
                <w:lang w:val="en-US" w:eastAsia="zh-CN"/>
              </w:rPr>
              <w:t xml:space="preserve"> </w:t>
            </w:r>
            <w:r>
              <w:rPr>
                <w:rFonts w:cs="Arial"/>
                <w:lang w:val="en-US"/>
              </w:rPr>
              <w:t>density is achieved for all OFDM symbols.</w:t>
            </w:r>
          </w:p>
          <w:p w:rsidR="00F66DA7" w:rsidRPr="002E4713" w:rsidRDefault="00F66DA7" w:rsidP="00B91E28">
            <w:pPr>
              <w:pStyle w:val="TAN"/>
              <w:rPr>
                <w:rFonts w:cs="Arial"/>
                <w:lang w:eastAsia="zh-CN"/>
              </w:rPr>
            </w:pPr>
            <w:r w:rsidRPr="00B75904">
              <w:rPr>
                <w:rFonts w:cs="Arial"/>
                <w:szCs w:val="18"/>
              </w:rPr>
              <w:t>N</w:t>
            </w:r>
            <w:r>
              <w:rPr>
                <w:rFonts w:cs="Arial"/>
                <w:szCs w:val="18"/>
              </w:rPr>
              <w:t xml:space="preserve">ote </w:t>
            </w:r>
            <w:r w:rsidRPr="002E4713">
              <w:rPr>
                <w:rFonts w:cs="Arial" w:hint="eastAsia"/>
                <w:szCs w:val="18"/>
                <w:lang w:eastAsia="zh-CN"/>
              </w:rPr>
              <w:t>2</w:t>
            </w:r>
            <w:r w:rsidRPr="00B75904">
              <w:rPr>
                <w:rFonts w:cs="Arial"/>
                <w:szCs w:val="18"/>
              </w:rPr>
              <w:t xml:space="preserve">: </w:t>
            </w:r>
            <w:r w:rsidRPr="0018139E">
              <w:rPr>
                <w:rFonts w:cs="Arial"/>
                <w:lang w:eastAsia="zh-CN"/>
              </w:rPr>
              <w:t xml:space="preserve">Receive time difference of signals received </w:t>
            </w:r>
            <w:r w:rsidRPr="006A58DC">
              <w:rPr>
                <w:rFonts w:cs="v4.2.0"/>
              </w:rPr>
              <w:t xml:space="preserve">between </w:t>
            </w:r>
            <w:proofErr w:type="spellStart"/>
            <w:r w:rsidRPr="006A58DC">
              <w:rPr>
                <w:rFonts w:cs="v4.2.0"/>
              </w:rPr>
              <w:t>subframe</w:t>
            </w:r>
            <w:proofErr w:type="spellEnd"/>
            <w:r w:rsidRPr="006A58DC">
              <w:rPr>
                <w:rFonts w:cs="v4.2.0" w:hint="eastAsia"/>
              </w:rPr>
              <w:t xml:space="preserve"> timing boundary of E-UTRA PCell and slot</w:t>
            </w:r>
            <w:r>
              <w:rPr>
                <w:rFonts w:cs="v4.2.0"/>
              </w:rPr>
              <w:t xml:space="preserve"> timing boundar</w:t>
            </w:r>
            <w:r w:rsidRPr="002E4713">
              <w:rPr>
                <w:rFonts w:cs="v4.2.0" w:hint="eastAsia"/>
                <w:lang w:eastAsia="zh-CN"/>
              </w:rPr>
              <w:t>y</w:t>
            </w:r>
            <w:r w:rsidRPr="006A58DC">
              <w:rPr>
                <w:rFonts w:cs="v4.2.0"/>
              </w:rPr>
              <w:t xml:space="preserve"> of PSCell</w:t>
            </w:r>
            <w:r w:rsidRPr="0018139E">
              <w:rPr>
                <w:rFonts w:cs="Arial"/>
                <w:lang w:eastAsia="zh-CN"/>
              </w:rPr>
              <w:t xml:space="preserve"> including time alignment error between the two cells</w:t>
            </w:r>
          </w:p>
          <w:p w:rsidR="00F66DA7" w:rsidRPr="002E4713" w:rsidRDefault="00F66DA7" w:rsidP="00B91E28">
            <w:pPr>
              <w:pStyle w:val="TAN"/>
              <w:rPr>
                <w:rFonts w:cs="Arial"/>
                <w:szCs w:val="18"/>
              </w:rPr>
            </w:pPr>
            <w:r w:rsidRPr="00B75904">
              <w:rPr>
                <w:rFonts w:cs="Arial"/>
                <w:szCs w:val="18"/>
              </w:rPr>
              <w:t>N</w:t>
            </w:r>
            <w:r>
              <w:rPr>
                <w:rFonts w:cs="Arial"/>
                <w:szCs w:val="18"/>
              </w:rPr>
              <w:t xml:space="preserve">ote </w:t>
            </w:r>
            <w:r w:rsidRPr="002E4713">
              <w:rPr>
                <w:rFonts w:cs="Arial" w:hint="eastAsia"/>
                <w:szCs w:val="18"/>
                <w:lang w:eastAsia="zh-CN"/>
              </w:rPr>
              <w:t>3</w:t>
            </w:r>
            <w:r w:rsidRPr="00B75904">
              <w:rPr>
                <w:rFonts w:cs="Arial"/>
                <w:szCs w:val="18"/>
              </w:rPr>
              <w:t xml:space="preserve">: </w:t>
            </w:r>
            <w:r w:rsidRPr="0018139E">
              <w:rPr>
                <w:rFonts w:cs="Arial"/>
                <w:lang w:eastAsia="zh-CN"/>
              </w:rPr>
              <w:t xml:space="preserve">Receive time difference of signals received </w:t>
            </w:r>
            <w:r w:rsidRPr="006A58DC">
              <w:rPr>
                <w:rFonts w:cs="v4.2.0"/>
              </w:rPr>
              <w:t xml:space="preserve">between </w:t>
            </w:r>
            <w:r w:rsidRPr="002E4713">
              <w:rPr>
                <w:rFonts w:cs="v4.2.0" w:hint="eastAsia"/>
                <w:lang w:eastAsia="zh-CN"/>
              </w:rPr>
              <w:t>slot</w:t>
            </w:r>
            <w:r>
              <w:rPr>
                <w:rFonts w:cs="v4.2.0" w:hint="eastAsia"/>
              </w:rPr>
              <w:t xml:space="preserve"> timing boundary </w:t>
            </w:r>
            <w:r w:rsidRPr="002E4713">
              <w:rPr>
                <w:rFonts w:cs="v4.2.0" w:hint="eastAsia"/>
                <w:lang w:eastAsia="zh-CN"/>
              </w:rPr>
              <w:t xml:space="preserve">from two NR Cells </w:t>
            </w:r>
            <w:r w:rsidRPr="0018139E">
              <w:rPr>
                <w:rFonts w:cs="Arial"/>
                <w:lang w:eastAsia="zh-CN"/>
              </w:rPr>
              <w:t>including time alignment error between the two cells</w:t>
            </w:r>
          </w:p>
        </w:tc>
      </w:tr>
    </w:tbl>
    <w:p w:rsidR="00B91E28" w:rsidRPr="002E4713" w:rsidRDefault="00B91E28" w:rsidP="00B91E28">
      <w:pPr>
        <w:rPr>
          <w:snapToGrid w:val="0"/>
          <w:lang w:eastAsia="zh-CN"/>
        </w:rPr>
      </w:pPr>
    </w:p>
    <w:p w:rsidR="00B91E28" w:rsidRPr="001C0111" w:rsidRDefault="00B91E28">
      <w:pPr>
        <w:pStyle w:val="TH"/>
        <w:rPr>
          <w:rFonts w:cs="v4.2.0"/>
          <w:rPrChange w:id="736" w:author="Xuhua Tao" w:date="2019-02-15T17:06:00Z">
            <w:rPr>
              <w:snapToGrid w:val="0"/>
              <w:lang w:eastAsia="zh-CN"/>
            </w:rPr>
          </w:rPrChange>
        </w:rPr>
        <w:pPrChange w:id="737" w:author="Xuhua Tao" w:date="2019-02-15T17:06:00Z">
          <w:pPr>
            <w:jc w:val="center"/>
          </w:pPr>
        </w:pPrChange>
      </w:pPr>
      <w:r w:rsidRPr="0018139E">
        <w:rPr>
          <w:rFonts w:cs="v4.2.0"/>
        </w:rPr>
        <w:t xml:space="preserve">Table </w:t>
      </w:r>
      <w:r>
        <w:rPr>
          <w:rFonts w:cs="v4.2.0"/>
        </w:rPr>
        <w:t>A.5.5.2.</w:t>
      </w:r>
      <w:r w:rsidRPr="001C0111">
        <w:rPr>
          <w:rFonts w:cs="v4.2.0"/>
          <w:rPrChange w:id="738" w:author="Xuhua Tao" w:date="2019-02-15T17:06:00Z">
            <w:rPr>
              <w:rFonts w:cs="Arial"/>
              <w:bCs/>
              <w:lang w:eastAsia="zh-CN"/>
            </w:rPr>
          </w:rPrChange>
        </w:rPr>
        <w:t>4.1</w:t>
      </w:r>
      <w:r>
        <w:rPr>
          <w:rFonts w:cs="v4.2.0"/>
        </w:rPr>
        <w:t>-</w:t>
      </w:r>
      <w:r w:rsidRPr="002E4713">
        <w:rPr>
          <w:rFonts w:cs="v4.2.0" w:hint="eastAsia"/>
        </w:rPr>
        <w:t>4</w:t>
      </w:r>
      <w:r w:rsidRPr="0018139E">
        <w:rPr>
          <w:rFonts w:cs="v4.2.0"/>
        </w:rPr>
        <w:t xml:space="preserve">: </w:t>
      </w:r>
      <w:r w:rsidRPr="002E4713">
        <w:rPr>
          <w:rFonts w:cs="v4.2.0" w:hint="eastAsia"/>
        </w:rPr>
        <w:t>NR c</w:t>
      </w:r>
      <w:r w:rsidRPr="0018139E">
        <w:rPr>
          <w:rFonts w:cs="v4.2.0"/>
        </w:rPr>
        <w:t xml:space="preserve">ell specific </w:t>
      </w:r>
      <w:r w:rsidRPr="002E4713">
        <w:rPr>
          <w:rFonts w:cs="v4.2.0" w:hint="eastAsia"/>
        </w:rPr>
        <w:t xml:space="preserve">OTA related </w:t>
      </w:r>
      <w:r w:rsidRPr="0018139E">
        <w:rPr>
          <w:rFonts w:cs="v4.2.0"/>
        </w:rPr>
        <w:t xml:space="preserve">test parameters for </w:t>
      </w:r>
      <w:r w:rsidRPr="001C0111">
        <w:rPr>
          <w:rFonts w:cs="v4.2.0"/>
          <w:rPrChange w:id="739" w:author="Xuhua Tao" w:date="2019-02-15T17:06:00Z">
            <w:rPr>
              <w:lang w:eastAsia="zh-CN"/>
            </w:rPr>
          </w:rPrChange>
        </w:rPr>
        <w:t>E-UTRAN – NR FR2 interruptions during measurements on deactivated NR SCC in asynchronous EN-DC</w:t>
      </w:r>
    </w:p>
    <w:tbl>
      <w:tblPr>
        <w:tblW w:w="9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2"/>
        <w:gridCol w:w="2142"/>
        <w:gridCol w:w="1548"/>
        <w:gridCol w:w="1942"/>
        <w:gridCol w:w="1985"/>
      </w:tblGrid>
      <w:tr w:rsidR="00B91E28" w:rsidRPr="00DF6B8E" w:rsidDel="00CE3A97" w:rsidTr="00B91E28">
        <w:trPr>
          <w:jc w:val="center"/>
          <w:del w:id="740" w:author="陶旭华" w:date="2019-04-24T18:21:00Z"/>
        </w:trPr>
        <w:tc>
          <w:tcPr>
            <w:tcW w:w="3874" w:type="dxa"/>
            <w:gridSpan w:val="2"/>
            <w:tcBorders>
              <w:top w:val="single" w:sz="4" w:space="0" w:color="auto"/>
              <w:left w:val="single" w:sz="4" w:space="0" w:color="auto"/>
              <w:bottom w:val="single" w:sz="4" w:space="0" w:color="auto"/>
              <w:right w:val="single" w:sz="4" w:space="0" w:color="auto"/>
            </w:tcBorders>
            <w:vAlign w:val="center"/>
            <w:hideMark/>
          </w:tcPr>
          <w:p w:rsidR="00B91E28" w:rsidDel="00CE3A97" w:rsidRDefault="00B91E28" w:rsidP="00B91E28">
            <w:pPr>
              <w:pStyle w:val="TAH"/>
              <w:rPr>
                <w:del w:id="741" w:author="陶旭华" w:date="2019-04-24T18:21:00Z"/>
                <w:rFonts w:cs="Arial"/>
                <w:lang w:val="en-US"/>
              </w:rPr>
            </w:pPr>
            <w:del w:id="742" w:author="陶旭华" w:date="2019-04-24T18:21:00Z">
              <w:r w:rsidDel="00CE3A97">
                <w:rPr>
                  <w:rFonts w:cs="Arial"/>
                  <w:lang w:val="en-US"/>
                </w:rPr>
                <w:delText>Parameter</w:delText>
              </w:r>
            </w:del>
          </w:p>
        </w:tc>
        <w:tc>
          <w:tcPr>
            <w:tcW w:w="1548" w:type="dxa"/>
            <w:tcBorders>
              <w:top w:val="single" w:sz="4" w:space="0" w:color="auto"/>
              <w:left w:val="single" w:sz="4" w:space="0" w:color="auto"/>
              <w:bottom w:val="single" w:sz="4" w:space="0" w:color="auto"/>
              <w:right w:val="single" w:sz="4" w:space="0" w:color="auto"/>
            </w:tcBorders>
            <w:vAlign w:val="center"/>
            <w:hideMark/>
          </w:tcPr>
          <w:p w:rsidR="00B91E28" w:rsidDel="00CE3A97" w:rsidRDefault="00B91E28" w:rsidP="00B91E28">
            <w:pPr>
              <w:pStyle w:val="TAH"/>
              <w:rPr>
                <w:del w:id="743" w:author="陶旭华" w:date="2019-04-24T18:21:00Z"/>
                <w:rFonts w:cs="Arial"/>
                <w:lang w:val="en-US"/>
              </w:rPr>
            </w:pPr>
            <w:del w:id="744" w:author="陶旭华" w:date="2019-04-24T18:21:00Z">
              <w:r w:rsidDel="00CE3A97">
                <w:rPr>
                  <w:rFonts w:cs="Arial"/>
                  <w:lang w:val="en-US"/>
                </w:rPr>
                <w:delText>Unit</w:delText>
              </w:r>
            </w:del>
          </w:p>
        </w:tc>
        <w:tc>
          <w:tcPr>
            <w:tcW w:w="1942" w:type="dxa"/>
            <w:tcBorders>
              <w:top w:val="single" w:sz="4" w:space="0" w:color="auto"/>
              <w:left w:val="single" w:sz="4" w:space="0" w:color="auto"/>
              <w:bottom w:val="single" w:sz="4" w:space="0" w:color="auto"/>
              <w:right w:val="single" w:sz="4" w:space="0" w:color="auto"/>
            </w:tcBorders>
            <w:vAlign w:val="center"/>
            <w:hideMark/>
          </w:tcPr>
          <w:p w:rsidR="00B91E28" w:rsidRPr="00DF6B8E" w:rsidDel="00CE3A97" w:rsidRDefault="00B91E28" w:rsidP="00B91E28">
            <w:pPr>
              <w:pStyle w:val="TAH"/>
              <w:rPr>
                <w:del w:id="745" w:author="陶旭华" w:date="2019-04-24T18:21:00Z"/>
                <w:rFonts w:cs="Arial"/>
                <w:lang w:val="en-US"/>
              </w:rPr>
            </w:pPr>
            <w:del w:id="746" w:author="陶旭华" w:date="2019-04-24T18:21:00Z">
              <w:r w:rsidRPr="00DF6B8E" w:rsidDel="00CE3A97">
                <w:rPr>
                  <w:rFonts w:cs="Arial"/>
                  <w:lang w:val="en-US"/>
                </w:rPr>
                <w:delText xml:space="preserve">Cell </w:delText>
              </w:r>
              <w:r w:rsidDel="00CE3A97">
                <w:rPr>
                  <w:rFonts w:cs="Arial"/>
                  <w:lang w:val="en-US"/>
                </w:rPr>
                <w:delText>2</w:delText>
              </w:r>
            </w:del>
          </w:p>
        </w:tc>
        <w:tc>
          <w:tcPr>
            <w:tcW w:w="1985" w:type="dxa"/>
            <w:tcBorders>
              <w:top w:val="single" w:sz="4" w:space="0" w:color="auto"/>
              <w:left w:val="single" w:sz="4" w:space="0" w:color="auto"/>
              <w:bottom w:val="single" w:sz="4" w:space="0" w:color="auto"/>
              <w:right w:val="single" w:sz="4" w:space="0" w:color="auto"/>
            </w:tcBorders>
            <w:vAlign w:val="center"/>
          </w:tcPr>
          <w:p w:rsidR="00B91E28" w:rsidRPr="002E4713" w:rsidDel="00CE3A97" w:rsidRDefault="00B91E28" w:rsidP="00B91E28">
            <w:pPr>
              <w:pStyle w:val="TAH"/>
              <w:rPr>
                <w:del w:id="747" w:author="陶旭华" w:date="2019-04-24T18:21:00Z"/>
                <w:rFonts w:cs="Arial"/>
                <w:lang w:val="en-US" w:eastAsia="zh-CN"/>
              </w:rPr>
            </w:pPr>
            <w:del w:id="748" w:author="陶旭华" w:date="2019-04-24T18:21:00Z">
              <w:r w:rsidRPr="00DF6B8E" w:rsidDel="00CE3A97">
                <w:rPr>
                  <w:rFonts w:cs="Arial"/>
                  <w:lang w:val="en-US"/>
                </w:rPr>
                <w:delText xml:space="preserve">Cell </w:delText>
              </w:r>
              <w:r w:rsidRPr="002E4713" w:rsidDel="00CE3A97">
                <w:rPr>
                  <w:rFonts w:cs="Arial" w:hint="eastAsia"/>
                  <w:lang w:val="en-US" w:eastAsia="zh-CN"/>
                </w:rPr>
                <w:delText>3</w:delText>
              </w:r>
            </w:del>
          </w:p>
        </w:tc>
      </w:tr>
      <w:tr w:rsidR="00B91E28" w:rsidDel="00CE3A97" w:rsidTr="00B91E28">
        <w:trPr>
          <w:jc w:val="center"/>
          <w:del w:id="749" w:author="陶旭华" w:date="2019-04-24T18:21:00Z"/>
        </w:trPr>
        <w:tc>
          <w:tcPr>
            <w:tcW w:w="3874" w:type="dxa"/>
            <w:gridSpan w:val="2"/>
            <w:tcBorders>
              <w:top w:val="single" w:sz="4" w:space="0" w:color="auto"/>
              <w:left w:val="single" w:sz="4" w:space="0" w:color="auto"/>
              <w:bottom w:val="single" w:sz="4" w:space="0" w:color="auto"/>
              <w:right w:val="single" w:sz="4" w:space="0" w:color="auto"/>
            </w:tcBorders>
            <w:vAlign w:val="center"/>
          </w:tcPr>
          <w:p w:rsidR="00B91E28" w:rsidRPr="00046F03" w:rsidDel="00CE3A97" w:rsidRDefault="00B91E28" w:rsidP="00B91E28">
            <w:pPr>
              <w:spacing w:after="0"/>
              <w:rPr>
                <w:del w:id="750" w:author="陶旭华" w:date="2019-04-24T18:21:00Z"/>
                <w:rFonts w:ascii="Arial" w:eastAsia="Calibri" w:hAnsi="Arial" w:cs="Arial"/>
                <w:b/>
                <w:sz w:val="18"/>
                <w:szCs w:val="22"/>
                <w:lang w:val="en-US"/>
              </w:rPr>
            </w:pPr>
            <w:del w:id="751" w:author="陶旭华" w:date="2019-04-24T18:21:00Z">
              <w:r w:rsidDel="00CE3A97">
                <w:rPr>
                  <w:rFonts w:cs="Arial"/>
                  <w:lang w:val="da-DK"/>
                </w:rPr>
                <w:delText>UE orientation around TBD axis and TBD axis</w:delText>
              </w:r>
            </w:del>
          </w:p>
        </w:tc>
        <w:tc>
          <w:tcPr>
            <w:tcW w:w="1548" w:type="dxa"/>
            <w:tcBorders>
              <w:top w:val="single" w:sz="4" w:space="0" w:color="auto"/>
              <w:left w:val="single" w:sz="4" w:space="0" w:color="auto"/>
              <w:bottom w:val="single" w:sz="4" w:space="0" w:color="auto"/>
              <w:right w:val="single" w:sz="4" w:space="0" w:color="auto"/>
            </w:tcBorders>
            <w:vAlign w:val="center"/>
          </w:tcPr>
          <w:p w:rsidR="00B91E28" w:rsidRPr="00046F03" w:rsidDel="00CE3A97" w:rsidRDefault="00B91E28" w:rsidP="00B91E28">
            <w:pPr>
              <w:spacing w:after="0"/>
              <w:rPr>
                <w:del w:id="752" w:author="陶旭华" w:date="2019-04-24T18:21:00Z"/>
                <w:rFonts w:ascii="Arial" w:eastAsia="Calibri" w:hAnsi="Arial" w:cs="Arial"/>
                <w:b/>
                <w:sz w:val="18"/>
                <w:szCs w:val="22"/>
                <w:lang w:val="en-US"/>
              </w:rPr>
            </w:pPr>
          </w:p>
        </w:tc>
        <w:tc>
          <w:tcPr>
            <w:tcW w:w="3927" w:type="dxa"/>
            <w:gridSpan w:val="2"/>
            <w:tcBorders>
              <w:top w:val="single" w:sz="4" w:space="0" w:color="auto"/>
              <w:left w:val="single" w:sz="4" w:space="0" w:color="auto"/>
              <w:bottom w:val="single" w:sz="4" w:space="0" w:color="auto"/>
              <w:right w:val="single" w:sz="4" w:space="0" w:color="auto"/>
            </w:tcBorders>
            <w:vAlign w:val="center"/>
          </w:tcPr>
          <w:p w:rsidR="00B91E28" w:rsidRPr="002E4713" w:rsidDel="00CE3A97" w:rsidRDefault="00B91E28" w:rsidP="00B91E28">
            <w:pPr>
              <w:pStyle w:val="TAC"/>
              <w:rPr>
                <w:del w:id="753" w:author="陶旭华" w:date="2019-04-24T18:21:00Z"/>
                <w:rFonts w:cs="Arial"/>
                <w:lang w:val="en-US" w:eastAsia="zh-CN"/>
              </w:rPr>
            </w:pPr>
            <w:del w:id="754" w:author="陶旭华" w:date="2019-04-24T18:21:00Z">
              <w:r w:rsidDel="00CE3A97">
                <w:rPr>
                  <w:rFonts w:cs="Arial"/>
                  <w:lang w:val="en-US"/>
                </w:rPr>
                <w:delText xml:space="preserve">TBD </w:delText>
              </w:r>
            </w:del>
          </w:p>
        </w:tc>
      </w:tr>
      <w:tr w:rsidR="00B91E28" w:rsidDel="00CE3A97" w:rsidTr="00B91E28">
        <w:trPr>
          <w:jc w:val="center"/>
          <w:del w:id="755" w:author="陶旭华" w:date="2019-04-24T18:21:00Z"/>
        </w:trPr>
        <w:tc>
          <w:tcPr>
            <w:tcW w:w="3874" w:type="dxa"/>
            <w:gridSpan w:val="2"/>
            <w:tcBorders>
              <w:top w:val="single" w:sz="4" w:space="0" w:color="auto"/>
              <w:left w:val="single" w:sz="4" w:space="0" w:color="auto"/>
              <w:bottom w:val="single" w:sz="4" w:space="0" w:color="auto"/>
              <w:right w:val="single" w:sz="4" w:space="0" w:color="auto"/>
            </w:tcBorders>
            <w:vAlign w:val="center"/>
          </w:tcPr>
          <w:p w:rsidR="00B91E28" w:rsidDel="00CE3A97" w:rsidRDefault="00B91E28" w:rsidP="00B91E28">
            <w:pPr>
              <w:pStyle w:val="TAL"/>
              <w:rPr>
                <w:del w:id="756" w:author="陶旭华" w:date="2019-04-24T18:21:00Z"/>
                <w:rFonts w:cs="Arial"/>
                <w:lang w:val="da-DK"/>
              </w:rPr>
            </w:pPr>
            <w:del w:id="757" w:author="陶旭华" w:date="2019-04-24T18:21:00Z">
              <w:r w:rsidDel="00CE3A97">
                <w:rPr>
                  <w:rFonts w:cs="Arial"/>
                  <w:lang w:val="da-DK"/>
                </w:rPr>
                <w:delText xml:space="preserve">Relative difference in angle of arrival of </w:delText>
              </w:r>
              <w:r w:rsidRPr="00DF6B8E" w:rsidDel="00CE3A97">
                <w:rPr>
                  <w:rFonts w:cs="Arial"/>
                  <w:lang w:val="da-DK"/>
                </w:rPr>
                <w:delText xml:space="preserve">cell </w:delText>
              </w:r>
              <w:r w:rsidDel="00CE3A97">
                <w:rPr>
                  <w:rFonts w:cs="Arial"/>
                  <w:lang w:val="da-DK"/>
                </w:rPr>
                <w:delText>2</w:delText>
              </w:r>
              <w:r w:rsidRPr="002E4713" w:rsidDel="00CE3A97">
                <w:rPr>
                  <w:rFonts w:cs="Arial" w:hint="eastAsia"/>
                  <w:lang w:val="da-DK" w:eastAsia="zh-CN"/>
                </w:rPr>
                <w:delText xml:space="preserve"> and cell 3</w:delText>
              </w:r>
              <w:r w:rsidRPr="00DF6B8E" w:rsidDel="00CE3A97">
                <w:rPr>
                  <w:rFonts w:cs="Arial"/>
                  <w:lang w:val="da-DK"/>
                </w:rPr>
                <w:delText xml:space="preserve"> relative to cell </w:delText>
              </w:r>
              <w:r w:rsidDel="00CE3A97">
                <w:rPr>
                  <w:rFonts w:cs="Arial"/>
                  <w:lang w:val="da-DK"/>
                </w:rPr>
                <w:delText>1</w:delText>
              </w:r>
            </w:del>
          </w:p>
        </w:tc>
        <w:tc>
          <w:tcPr>
            <w:tcW w:w="1548" w:type="dxa"/>
            <w:tcBorders>
              <w:top w:val="single" w:sz="4" w:space="0" w:color="auto"/>
              <w:left w:val="single" w:sz="4" w:space="0" w:color="auto"/>
              <w:bottom w:val="single" w:sz="4" w:space="0" w:color="auto"/>
              <w:right w:val="single" w:sz="4" w:space="0" w:color="auto"/>
            </w:tcBorders>
            <w:vAlign w:val="center"/>
          </w:tcPr>
          <w:p w:rsidR="00B91E28" w:rsidDel="00CE3A97" w:rsidRDefault="00B91E28" w:rsidP="00B91E28">
            <w:pPr>
              <w:pStyle w:val="TAC"/>
              <w:rPr>
                <w:del w:id="758" w:author="陶旭华" w:date="2019-04-24T18:21:00Z"/>
                <w:rFonts w:cs="Arial"/>
                <w:lang w:val="da-DK"/>
              </w:rPr>
            </w:pPr>
            <w:del w:id="759" w:author="陶旭华" w:date="2019-04-24T18:21:00Z">
              <w:r w:rsidDel="00CE3A97">
                <w:rPr>
                  <w:rFonts w:cs="Arial"/>
                  <w:lang w:val="da-DK"/>
                </w:rPr>
                <w:delText>degrees</w:delText>
              </w:r>
            </w:del>
          </w:p>
        </w:tc>
        <w:tc>
          <w:tcPr>
            <w:tcW w:w="3927" w:type="dxa"/>
            <w:gridSpan w:val="2"/>
            <w:tcBorders>
              <w:top w:val="single" w:sz="4" w:space="0" w:color="auto"/>
              <w:left w:val="single" w:sz="4" w:space="0" w:color="auto"/>
              <w:bottom w:val="single" w:sz="4" w:space="0" w:color="auto"/>
              <w:right w:val="single" w:sz="4" w:space="0" w:color="auto"/>
            </w:tcBorders>
            <w:vAlign w:val="center"/>
          </w:tcPr>
          <w:p w:rsidR="00B91E28" w:rsidRPr="002E4713" w:rsidDel="00CE3A97" w:rsidRDefault="00B91E28" w:rsidP="00B91E28">
            <w:pPr>
              <w:pStyle w:val="TAC"/>
              <w:rPr>
                <w:del w:id="760" w:author="陶旭华" w:date="2019-04-24T18:21:00Z"/>
                <w:rFonts w:cs="Arial"/>
                <w:lang w:val="en-US" w:eastAsia="zh-CN"/>
              </w:rPr>
            </w:pPr>
            <w:del w:id="761" w:author="陶旭华" w:date="2019-04-24T18:21:00Z">
              <w:r w:rsidDel="00CE3A97">
                <w:rPr>
                  <w:rFonts w:cs="Arial"/>
                  <w:lang w:val="en-US"/>
                </w:rPr>
                <w:delText>TBD</w:delText>
              </w:r>
            </w:del>
          </w:p>
        </w:tc>
      </w:tr>
      <w:tr w:rsidR="00B91E28" w:rsidDel="00CE3A97" w:rsidTr="00B91E28">
        <w:trPr>
          <w:trHeight w:val="75"/>
          <w:jc w:val="center"/>
          <w:del w:id="762" w:author="陶旭华" w:date="2019-04-24T18:21:00Z"/>
        </w:trPr>
        <w:tc>
          <w:tcPr>
            <w:tcW w:w="1732" w:type="dxa"/>
            <w:vMerge w:val="restart"/>
            <w:tcBorders>
              <w:top w:val="single" w:sz="4" w:space="0" w:color="auto"/>
              <w:left w:val="single" w:sz="4" w:space="0" w:color="auto"/>
              <w:bottom w:val="single" w:sz="4" w:space="0" w:color="auto"/>
              <w:right w:val="single" w:sz="4" w:space="0" w:color="auto"/>
            </w:tcBorders>
            <w:vAlign w:val="center"/>
          </w:tcPr>
          <w:p w:rsidR="00B91E28" w:rsidDel="00CE3A97" w:rsidRDefault="00B91E28" w:rsidP="00B91E28">
            <w:pPr>
              <w:pStyle w:val="TAL"/>
              <w:rPr>
                <w:del w:id="763" w:author="陶旭华" w:date="2019-04-24T18:21:00Z"/>
                <w:rFonts w:cs="Arial"/>
                <w:vertAlign w:val="superscript"/>
                <w:lang w:val="en-US"/>
              </w:rPr>
            </w:pPr>
            <w:del w:id="764" w:author="陶旭华" w:date="2019-04-24T18:21:00Z">
              <w:r w:rsidRPr="00046F03" w:rsidDel="00CE3A97">
                <w:rPr>
                  <w:rFonts w:eastAsia="Calibri" w:cs="Arial"/>
                  <w:position w:val="-12"/>
                  <w:szCs w:val="22"/>
                  <w:lang w:val="en-US"/>
                </w:rPr>
                <w:object w:dxaOrig="405" w:dyaOrig="345">
                  <v:shape id="_x0000_i1033" type="#_x0000_t75" style="width:20.65pt;height:17.55pt" o:ole="" fillcolor="window">
                    <v:imagedata r:id="rId12" o:title=""/>
                  </v:shape>
                  <o:OLEObject Type="Embed" ProgID="Equation.3" ShapeID="_x0000_i1033" DrawAspect="Content" ObjectID="_1627487489" r:id="rId23"/>
                </w:object>
              </w:r>
              <w:r w:rsidDel="00CE3A97">
                <w:rPr>
                  <w:rFonts w:cs="Arial"/>
                  <w:vertAlign w:val="superscript"/>
                  <w:lang w:val="en-US"/>
                </w:rPr>
                <w:delText>Note1</w:delText>
              </w:r>
            </w:del>
          </w:p>
          <w:p w:rsidR="00B91E28" w:rsidDel="00CE3A97" w:rsidRDefault="00B91E28" w:rsidP="00B91E28">
            <w:pPr>
              <w:pStyle w:val="TAL"/>
              <w:rPr>
                <w:del w:id="765" w:author="陶旭华" w:date="2019-04-24T18:21:00Z"/>
                <w:rFonts w:cs="Arial"/>
                <w:lang w:val="en-US"/>
              </w:rPr>
            </w:pPr>
          </w:p>
        </w:tc>
        <w:tc>
          <w:tcPr>
            <w:tcW w:w="2142" w:type="dxa"/>
            <w:tcBorders>
              <w:top w:val="single" w:sz="4" w:space="0" w:color="auto"/>
              <w:left w:val="single" w:sz="4" w:space="0" w:color="auto"/>
              <w:bottom w:val="single" w:sz="4" w:space="0" w:color="auto"/>
              <w:right w:val="single" w:sz="4" w:space="0" w:color="auto"/>
            </w:tcBorders>
          </w:tcPr>
          <w:p w:rsidR="00B91E28" w:rsidDel="00CE3A97" w:rsidRDefault="00B91E28" w:rsidP="00B91E28">
            <w:pPr>
              <w:pStyle w:val="TAL"/>
              <w:rPr>
                <w:del w:id="766" w:author="陶旭华" w:date="2019-04-24T18:21:00Z"/>
                <w:rFonts w:cs="Arial"/>
                <w:lang w:val="en-US"/>
              </w:rPr>
            </w:pPr>
            <w:del w:id="767" w:author="陶旭华" w:date="2019-04-24T18:21:00Z">
              <w:r w:rsidDel="00CE3A97">
                <w:rPr>
                  <w:rFonts w:eastAsia="Calibri" w:cs="Arial"/>
                  <w:szCs w:val="18"/>
                </w:rPr>
                <w:delText>NR_TDD_FR2_A</w:delText>
              </w:r>
            </w:del>
          </w:p>
        </w:tc>
        <w:tc>
          <w:tcPr>
            <w:tcW w:w="1548" w:type="dxa"/>
            <w:vMerge w:val="restart"/>
            <w:tcBorders>
              <w:top w:val="single" w:sz="4" w:space="0" w:color="auto"/>
              <w:left w:val="single" w:sz="4" w:space="0" w:color="auto"/>
              <w:bottom w:val="single" w:sz="4" w:space="0" w:color="auto"/>
              <w:right w:val="single" w:sz="4" w:space="0" w:color="auto"/>
            </w:tcBorders>
            <w:vAlign w:val="center"/>
            <w:hideMark/>
          </w:tcPr>
          <w:p w:rsidR="00B91E28" w:rsidDel="00CE3A97" w:rsidRDefault="00B91E28" w:rsidP="00B91E28">
            <w:pPr>
              <w:pStyle w:val="TAC"/>
              <w:rPr>
                <w:del w:id="768" w:author="陶旭华" w:date="2019-04-24T18:21:00Z"/>
                <w:rFonts w:cs="Arial"/>
                <w:lang w:val="en-US"/>
              </w:rPr>
            </w:pPr>
            <w:del w:id="769" w:author="陶旭华" w:date="2019-04-24T18:21:00Z">
              <w:r w:rsidDel="00CE3A97">
                <w:rPr>
                  <w:rFonts w:cs="Arial"/>
                  <w:lang w:val="en-US"/>
                </w:rPr>
                <w:delText>dBm/15kHz</w:delText>
              </w:r>
              <w:r w:rsidRPr="004A4049" w:rsidDel="00CE3A97">
                <w:rPr>
                  <w:rFonts w:cs="Arial"/>
                  <w:vertAlign w:val="superscript"/>
                  <w:lang w:val="en-US"/>
                </w:rPr>
                <w:delText>N</w:delText>
              </w:r>
              <w:r w:rsidDel="00CE3A97">
                <w:rPr>
                  <w:rFonts w:cs="Arial"/>
                  <w:vertAlign w:val="superscript"/>
                  <w:lang w:val="en-US"/>
                </w:rPr>
                <w:delText>ote4</w:delText>
              </w:r>
            </w:del>
          </w:p>
        </w:tc>
        <w:tc>
          <w:tcPr>
            <w:tcW w:w="1942" w:type="dxa"/>
            <w:vMerge w:val="restart"/>
            <w:tcBorders>
              <w:top w:val="single" w:sz="4" w:space="0" w:color="auto"/>
              <w:left w:val="single" w:sz="4" w:space="0" w:color="auto"/>
              <w:right w:val="single" w:sz="4" w:space="0" w:color="auto"/>
            </w:tcBorders>
            <w:vAlign w:val="center"/>
          </w:tcPr>
          <w:p w:rsidR="00B91E28" w:rsidDel="00CE3A97" w:rsidRDefault="00B91E28" w:rsidP="00B91E28">
            <w:pPr>
              <w:pStyle w:val="TAC"/>
              <w:rPr>
                <w:del w:id="770" w:author="陶旭华" w:date="2019-04-24T18:21:00Z"/>
                <w:rFonts w:cs="Arial"/>
                <w:lang w:val="en-US"/>
              </w:rPr>
            </w:pPr>
            <w:del w:id="771" w:author="陶旭华" w:date="2019-04-24T18:21:00Z">
              <w:r w:rsidDel="00CE3A97">
                <w:rPr>
                  <w:rFonts w:cs="Arial"/>
                  <w:lang w:val="en-US"/>
                </w:rPr>
                <w:delText>TBD</w:delText>
              </w:r>
            </w:del>
          </w:p>
        </w:tc>
        <w:tc>
          <w:tcPr>
            <w:tcW w:w="1985" w:type="dxa"/>
            <w:vMerge w:val="restart"/>
            <w:tcBorders>
              <w:top w:val="single" w:sz="4" w:space="0" w:color="auto"/>
              <w:left w:val="single" w:sz="4" w:space="0" w:color="auto"/>
              <w:right w:val="single" w:sz="4" w:space="0" w:color="auto"/>
            </w:tcBorders>
            <w:vAlign w:val="center"/>
          </w:tcPr>
          <w:p w:rsidR="00B91E28" w:rsidDel="00CE3A97" w:rsidRDefault="00B91E28" w:rsidP="00B91E28">
            <w:pPr>
              <w:pStyle w:val="TAC"/>
              <w:rPr>
                <w:del w:id="772" w:author="陶旭华" w:date="2019-04-24T18:21:00Z"/>
                <w:rFonts w:cs="Arial"/>
                <w:lang w:val="en-US"/>
              </w:rPr>
            </w:pPr>
            <w:del w:id="773" w:author="陶旭华" w:date="2019-04-24T18:21:00Z">
              <w:r w:rsidDel="00CE3A97">
                <w:rPr>
                  <w:rFonts w:cs="Arial"/>
                  <w:lang w:val="en-US"/>
                </w:rPr>
                <w:delText>TBD</w:delText>
              </w:r>
            </w:del>
          </w:p>
        </w:tc>
      </w:tr>
      <w:tr w:rsidR="00B91E28" w:rsidRPr="00046F03" w:rsidDel="00CE3A97" w:rsidTr="00B91E28">
        <w:trPr>
          <w:trHeight w:val="75"/>
          <w:jc w:val="center"/>
          <w:del w:id="774" w:author="陶旭华" w:date="2019-04-24T18:21:00Z"/>
        </w:trPr>
        <w:tc>
          <w:tcPr>
            <w:tcW w:w="1732" w:type="dxa"/>
            <w:vMerge/>
            <w:tcBorders>
              <w:top w:val="single" w:sz="4" w:space="0" w:color="auto"/>
              <w:left w:val="single" w:sz="4" w:space="0" w:color="auto"/>
              <w:bottom w:val="single" w:sz="4" w:space="0" w:color="auto"/>
              <w:right w:val="single" w:sz="4" w:space="0" w:color="auto"/>
            </w:tcBorders>
            <w:vAlign w:val="center"/>
            <w:hideMark/>
          </w:tcPr>
          <w:p w:rsidR="00B91E28" w:rsidRPr="00046F03" w:rsidDel="00CE3A97" w:rsidRDefault="00B91E28" w:rsidP="00B91E28">
            <w:pPr>
              <w:spacing w:after="0"/>
              <w:rPr>
                <w:del w:id="775" w:author="陶旭华" w:date="2019-04-24T18:21:00Z"/>
                <w:rFonts w:ascii="Arial" w:eastAsia="Calibri" w:hAnsi="Arial" w:cs="Arial"/>
                <w:sz w:val="18"/>
                <w:szCs w:val="22"/>
                <w:lang w:val="en-US"/>
              </w:rPr>
            </w:pPr>
          </w:p>
        </w:tc>
        <w:tc>
          <w:tcPr>
            <w:tcW w:w="2142" w:type="dxa"/>
            <w:tcBorders>
              <w:top w:val="single" w:sz="4" w:space="0" w:color="auto"/>
              <w:left w:val="single" w:sz="4" w:space="0" w:color="auto"/>
              <w:bottom w:val="single" w:sz="4" w:space="0" w:color="auto"/>
              <w:right w:val="single" w:sz="4" w:space="0" w:color="auto"/>
            </w:tcBorders>
          </w:tcPr>
          <w:p w:rsidR="00B91E28" w:rsidDel="00CE3A97" w:rsidRDefault="00B91E28" w:rsidP="00B91E28">
            <w:pPr>
              <w:pStyle w:val="TAL"/>
              <w:rPr>
                <w:del w:id="776" w:author="陶旭华" w:date="2019-04-24T18:21:00Z"/>
                <w:rFonts w:cs="Arial"/>
                <w:lang w:val="en-US"/>
              </w:rPr>
            </w:pPr>
            <w:del w:id="777" w:author="陶旭华" w:date="2019-04-24T18:21:00Z">
              <w:r w:rsidDel="00CE3A97">
                <w:rPr>
                  <w:rFonts w:eastAsia="Calibri" w:cs="Arial"/>
                  <w:szCs w:val="18"/>
                </w:rPr>
                <w:delText>NR_TDD_FR2_B</w:delText>
              </w:r>
            </w:del>
          </w:p>
        </w:tc>
        <w:tc>
          <w:tcPr>
            <w:tcW w:w="1548" w:type="dxa"/>
            <w:vMerge/>
            <w:tcBorders>
              <w:top w:val="single" w:sz="4" w:space="0" w:color="auto"/>
              <w:left w:val="single" w:sz="4" w:space="0" w:color="auto"/>
              <w:bottom w:val="single" w:sz="4" w:space="0" w:color="auto"/>
              <w:right w:val="single" w:sz="4" w:space="0" w:color="auto"/>
            </w:tcBorders>
            <w:vAlign w:val="center"/>
            <w:hideMark/>
          </w:tcPr>
          <w:p w:rsidR="00B91E28" w:rsidRPr="00046F03" w:rsidDel="00CE3A97" w:rsidRDefault="00B91E28" w:rsidP="00B91E28">
            <w:pPr>
              <w:spacing w:after="0"/>
              <w:rPr>
                <w:del w:id="778" w:author="陶旭华" w:date="2019-04-24T18:21:00Z"/>
                <w:rFonts w:ascii="Arial" w:eastAsia="Calibri" w:hAnsi="Arial" w:cs="Arial"/>
                <w:sz w:val="18"/>
                <w:szCs w:val="22"/>
                <w:lang w:val="en-US"/>
              </w:rPr>
            </w:pPr>
          </w:p>
        </w:tc>
        <w:tc>
          <w:tcPr>
            <w:tcW w:w="1942" w:type="dxa"/>
            <w:vMerge/>
            <w:tcBorders>
              <w:left w:val="single" w:sz="4" w:space="0" w:color="auto"/>
              <w:right w:val="single" w:sz="4" w:space="0" w:color="auto"/>
            </w:tcBorders>
            <w:vAlign w:val="center"/>
          </w:tcPr>
          <w:p w:rsidR="00B91E28" w:rsidRPr="00046F03" w:rsidDel="00CE3A97" w:rsidRDefault="00B91E28" w:rsidP="00B91E28">
            <w:pPr>
              <w:spacing w:after="0"/>
              <w:rPr>
                <w:del w:id="779" w:author="陶旭华" w:date="2019-04-24T18:21:00Z"/>
                <w:rFonts w:ascii="Arial" w:eastAsia="Calibri" w:hAnsi="Arial" w:cs="Arial"/>
                <w:sz w:val="18"/>
                <w:szCs w:val="22"/>
                <w:lang w:val="en-US"/>
              </w:rPr>
            </w:pPr>
          </w:p>
        </w:tc>
        <w:tc>
          <w:tcPr>
            <w:tcW w:w="1985" w:type="dxa"/>
            <w:vMerge/>
            <w:tcBorders>
              <w:left w:val="single" w:sz="4" w:space="0" w:color="auto"/>
              <w:right w:val="single" w:sz="4" w:space="0" w:color="auto"/>
            </w:tcBorders>
            <w:vAlign w:val="center"/>
          </w:tcPr>
          <w:p w:rsidR="00B91E28" w:rsidRPr="00046F03" w:rsidDel="00CE3A97" w:rsidRDefault="00B91E28" w:rsidP="00B91E28">
            <w:pPr>
              <w:spacing w:after="0"/>
              <w:rPr>
                <w:del w:id="780" w:author="陶旭华" w:date="2019-04-24T18:21:00Z"/>
                <w:rFonts w:ascii="Arial" w:eastAsia="Calibri" w:hAnsi="Arial" w:cs="Arial"/>
                <w:sz w:val="18"/>
                <w:szCs w:val="22"/>
                <w:lang w:val="en-US"/>
              </w:rPr>
            </w:pPr>
          </w:p>
        </w:tc>
      </w:tr>
      <w:tr w:rsidR="00B91E28" w:rsidRPr="00046F03" w:rsidDel="00CE3A97" w:rsidTr="00B91E28">
        <w:trPr>
          <w:trHeight w:val="75"/>
          <w:jc w:val="center"/>
          <w:del w:id="781" w:author="陶旭华" w:date="2019-04-24T18:21:00Z"/>
        </w:trPr>
        <w:tc>
          <w:tcPr>
            <w:tcW w:w="1732" w:type="dxa"/>
            <w:vMerge/>
            <w:tcBorders>
              <w:top w:val="single" w:sz="4" w:space="0" w:color="auto"/>
              <w:left w:val="single" w:sz="4" w:space="0" w:color="auto"/>
              <w:bottom w:val="single" w:sz="4" w:space="0" w:color="auto"/>
              <w:right w:val="single" w:sz="4" w:space="0" w:color="auto"/>
            </w:tcBorders>
            <w:vAlign w:val="center"/>
            <w:hideMark/>
          </w:tcPr>
          <w:p w:rsidR="00B91E28" w:rsidRPr="00046F03" w:rsidDel="00CE3A97" w:rsidRDefault="00B91E28" w:rsidP="00B91E28">
            <w:pPr>
              <w:spacing w:after="0"/>
              <w:rPr>
                <w:del w:id="782" w:author="陶旭华" w:date="2019-04-24T18:21:00Z"/>
                <w:rFonts w:ascii="Arial" w:eastAsia="Calibri" w:hAnsi="Arial" w:cs="Arial"/>
                <w:sz w:val="18"/>
                <w:szCs w:val="22"/>
                <w:lang w:val="en-US"/>
              </w:rPr>
            </w:pPr>
          </w:p>
        </w:tc>
        <w:tc>
          <w:tcPr>
            <w:tcW w:w="2142" w:type="dxa"/>
            <w:tcBorders>
              <w:top w:val="single" w:sz="4" w:space="0" w:color="auto"/>
              <w:left w:val="single" w:sz="4" w:space="0" w:color="auto"/>
              <w:bottom w:val="single" w:sz="4" w:space="0" w:color="auto"/>
              <w:right w:val="single" w:sz="4" w:space="0" w:color="auto"/>
            </w:tcBorders>
          </w:tcPr>
          <w:p w:rsidR="00B91E28" w:rsidDel="00CE3A97" w:rsidRDefault="00B91E28" w:rsidP="00B91E28">
            <w:pPr>
              <w:pStyle w:val="TAL"/>
              <w:rPr>
                <w:del w:id="783" w:author="陶旭华" w:date="2019-04-24T18:21:00Z"/>
                <w:rFonts w:cs="Arial"/>
                <w:lang w:val="en-US"/>
              </w:rPr>
            </w:pPr>
            <w:del w:id="784" w:author="陶旭华" w:date="2019-04-24T18:21:00Z">
              <w:r w:rsidDel="00CE3A97">
                <w:rPr>
                  <w:rFonts w:eastAsia="Calibri" w:cs="Arial"/>
                  <w:szCs w:val="18"/>
                </w:rPr>
                <w:delText>NR_TDD_FR2_C</w:delText>
              </w:r>
            </w:del>
          </w:p>
        </w:tc>
        <w:tc>
          <w:tcPr>
            <w:tcW w:w="1548" w:type="dxa"/>
            <w:vMerge/>
            <w:tcBorders>
              <w:top w:val="single" w:sz="4" w:space="0" w:color="auto"/>
              <w:left w:val="single" w:sz="4" w:space="0" w:color="auto"/>
              <w:bottom w:val="single" w:sz="4" w:space="0" w:color="auto"/>
              <w:right w:val="single" w:sz="4" w:space="0" w:color="auto"/>
            </w:tcBorders>
            <w:vAlign w:val="center"/>
            <w:hideMark/>
          </w:tcPr>
          <w:p w:rsidR="00B91E28" w:rsidRPr="00046F03" w:rsidDel="00CE3A97" w:rsidRDefault="00B91E28" w:rsidP="00B91E28">
            <w:pPr>
              <w:spacing w:after="0"/>
              <w:rPr>
                <w:del w:id="785" w:author="陶旭华" w:date="2019-04-24T18:21:00Z"/>
                <w:rFonts w:ascii="Arial" w:eastAsia="Calibri" w:hAnsi="Arial" w:cs="Arial"/>
                <w:sz w:val="18"/>
                <w:szCs w:val="22"/>
                <w:lang w:val="en-US"/>
              </w:rPr>
            </w:pPr>
          </w:p>
        </w:tc>
        <w:tc>
          <w:tcPr>
            <w:tcW w:w="1942" w:type="dxa"/>
            <w:vMerge/>
            <w:tcBorders>
              <w:left w:val="single" w:sz="4" w:space="0" w:color="auto"/>
              <w:right w:val="single" w:sz="4" w:space="0" w:color="auto"/>
            </w:tcBorders>
            <w:vAlign w:val="center"/>
          </w:tcPr>
          <w:p w:rsidR="00B91E28" w:rsidRPr="00046F03" w:rsidDel="00CE3A97" w:rsidRDefault="00B91E28" w:rsidP="00B91E28">
            <w:pPr>
              <w:spacing w:after="0"/>
              <w:rPr>
                <w:del w:id="786" w:author="陶旭华" w:date="2019-04-24T18:21:00Z"/>
                <w:rFonts w:ascii="Arial" w:eastAsia="Calibri" w:hAnsi="Arial" w:cs="Arial"/>
                <w:sz w:val="18"/>
                <w:szCs w:val="22"/>
                <w:lang w:val="en-US"/>
              </w:rPr>
            </w:pPr>
          </w:p>
        </w:tc>
        <w:tc>
          <w:tcPr>
            <w:tcW w:w="1985" w:type="dxa"/>
            <w:vMerge/>
            <w:tcBorders>
              <w:left w:val="single" w:sz="4" w:space="0" w:color="auto"/>
              <w:right w:val="single" w:sz="4" w:space="0" w:color="auto"/>
            </w:tcBorders>
            <w:vAlign w:val="center"/>
          </w:tcPr>
          <w:p w:rsidR="00B91E28" w:rsidRPr="00046F03" w:rsidDel="00CE3A97" w:rsidRDefault="00B91E28" w:rsidP="00B91E28">
            <w:pPr>
              <w:spacing w:after="0"/>
              <w:rPr>
                <w:del w:id="787" w:author="陶旭华" w:date="2019-04-24T18:21:00Z"/>
                <w:rFonts w:ascii="Arial" w:eastAsia="Calibri" w:hAnsi="Arial" w:cs="Arial"/>
                <w:sz w:val="18"/>
                <w:szCs w:val="22"/>
                <w:lang w:val="en-US"/>
              </w:rPr>
            </w:pPr>
          </w:p>
        </w:tc>
      </w:tr>
      <w:tr w:rsidR="00B91E28" w:rsidRPr="00046F03" w:rsidDel="00CE3A97" w:rsidTr="00B91E28">
        <w:trPr>
          <w:trHeight w:val="75"/>
          <w:jc w:val="center"/>
          <w:del w:id="788" w:author="陶旭华" w:date="2019-04-24T18:21:00Z"/>
        </w:trPr>
        <w:tc>
          <w:tcPr>
            <w:tcW w:w="1732" w:type="dxa"/>
            <w:vMerge/>
            <w:tcBorders>
              <w:top w:val="single" w:sz="4" w:space="0" w:color="auto"/>
              <w:left w:val="single" w:sz="4" w:space="0" w:color="auto"/>
              <w:bottom w:val="single" w:sz="4" w:space="0" w:color="auto"/>
              <w:right w:val="single" w:sz="4" w:space="0" w:color="auto"/>
            </w:tcBorders>
            <w:vAlign w:val="center"/>
            <w:hideMark/>
          </w:tcPr>
          <w:p w:rsidR="00B91E28" w:rsidRPr="00046F03" w:rsidDel="00CE3A97" w:rsidRDefault="00B91E28" w:rsidP="00B91E28">
            <w:pPr>
              <w:spacing w:after="0"/>
              <w:rPr>
                <w:del w:id="789" w:author="陶旭华" w:date="2019-04-24T18:21:00Z"/>
                <w:rFonts w:ascii="Arial" w:eastAsia="Calibri" w:hAnsi="Arial" w:cs="Arial"/>
                <w:sz w:val="18"/>
                <w:szCs w:val="22"/>
                <w:lang w:val="en-US"/>
              </w:rPr>
            </w:pPr>
          </w:p>
        </w:tc>
        <w:tc>
          <w:tcPr>
            <w:tcW w:w="2142" w:type="dxa"/>
            <w:tcBorders>
              <w:top w:val="single" w:sz="4" w:space="0" w:color="auto"/>
              <w:left w:val="single" w:sz="4" w:space="0" w:color="auto"/>
              <w:bottom w:val="single" w:sz="4" w:space="0" w:color="auto"/>
              <w:right w:val="single" w:sz="4" w:space="0" w:color="auto"/>
            </w:tcBorders>
          </w:tcPr>
          <w:p w:rsidR="00B91E28" w:rsidDel="00CE3A97" w:rsidRDefault="00B91E28" w:rsidP="00B91E28">
            <w:pPr>
              <w:pStyle w:val="TAL"/>
              <w:rPr>
                <w:del w:id="790" w:author="陶旭华" w:date="2019-04-24T18:21:00Z"/>
                <w:rFonts w:cs="Arial"/>
                <w:lang w:val="en-US"/>
              </w:rPr>
            </w:pPr>
            <w:del w:id="791" w:author="陶旭华" w:date="2019-04-24T18:21:00Z">
              <w:r w:rsidDel="00CE3A97">
                <w:rPr>
                  <w:rFonts w:eastAsia="Calibri" w:cs="Arial"/>
                  <w:szCs w:val="18"/>
                </w:rPr>
                <w:delText>NR_TDD_FR2_D</w:delText>
              </w:r>
            </w:del>
          </w:p>
        </w:tc>
        <w:tc>
          <w:tcPr>
            <w:tcW w:w="1548" w:type="dxa"/>
            <w:vMerge/>
            <w:tcBorders>
              <w:top w:val="single" w:sz="4" w:space="0" w:color="auto"/>
              <w:left w:val="single" w:sz="4" w:space="0" w:color="auto"/>
              <w:bottom w:val="single" w:sz="4" w:space="0" w:color="auto"/>
              <w:right w:val="single" w:sz="4" w:space="0" w:color="auto"/>
            </w:tcBorders>
            <w:vAlign w:val="center"/>
            <w:hideMark/>
          </w:tcPr>
          <w:p w:rsidR="00B91E28" w:rsidRPr="00046F03" w:rsidDel="00CE3A97" w:rsidRDefault="00B91E28" w:rsidP="00B91E28">
            <w:pPr>
              <w:spacing w:after="0"/>
              <w:rPr>
                <w:del w:id="792" w:author="陶旭华" w:date="2019-04-24T18:21:00Z"/>
                <w:rFonts w:ascii="Arial" w:eastAsia="Calibri" w:hAnsi="Arial" w:cs="Arial"/>
                <w:sz w:val="18"/>
                <w:szCs w:val="22"/>
                <w:lang w:val="en-US"/>
              </w:rPr>
            </w:pPr>
          </w:p>
        </w:tc>
        <w:tc>
          <w:tcPr>
            <w:tcW w:w="1942" w:type="dxa"/>
            <w:vMerge/>
            <w:tcBorders>
              <w:left w:val="single" w:sz="4" w:space="0" w:color="auto"/>
              <w:right w:val="single" w:sz="4" w:space="0" w:color="auto"/>
            </w:tcBorders>
            <w:vAlign w:val="center"/>
          </w:tcPr>
          <w:p w:rsidR="00B91E28" w:rsidRPr="00046F03" w:rsidDel="00CE3A97" w:rsidRDefault="00B91E28" w:rsidP="00B91E28">
            <w:pPr>
              <w:spacing w:after="0"/>
              <w:rPr>
                <w:del w:id="793" w:author="陶旭华" w:date="2019-04-24T18:21:00Z"/>
                <w:rFonts w:ascii="Arial" w:eastAsia="Calibri" w:hAnsi="Arial" w:cs="Arial"/>
                <w:sz w:val="18"/>
                <w:szCs w:val="22"/>
                <w:lang w:val="en-US"/>
              </w:rPr>
            </w:pPr>
          </w:p>
        </w:tc>
        <w:tc>
          <w:tcPr>
            <w:tcW w:w="1985" w:type="dxa"/>
            <w:vMerge/>
            <w:tcBorders>
              <w:left w:val="single" w:sz="4" w:space="0" w:color="auto"/>
              <w:right w:val="single" w:sz="4" w:space="0" w:color="auto"/>
            </w:tcBorders>
            <w:vAlign w:val="center"/>
          </w:tcPr>
          <w:p w:rsidR="00B91E28" w:rsidRPr="00046F03" w:rsidDel="00CE3A97" w:rsidRDefault="00B91E28" w:rsidP="00B91E28">
            <w:pPr>
              <w:spacing w:after="0"/>
              <w:rPr>
                <w:del w:id="794" w:author="陶旭华" w:date="2019-04-24T18:21:00Z"/>
                <w:rFonts w:ascii="Arial" w:eastAsia="Calibri" w:hAnsi="Arial" w:cs="Arial"/>
                <w:sz w:val="18"/>
                <w:szCs w:val="22"/>
                <w:lang w:val="en-US"/>
              </w:rPr>
            </w:pPr>
          </w:p>
        </w:tc>
      </w:tr>
      <w:tr w:rsidR="00B91E28" w:rsidRPr="00046F03" w:rsidDel="00CE3A97" w:rsidTr="00B91E28">
        <w:trPr>
          <w:trHeight w:val="75"/>
          <w:jc w:val="center"/>
          <w:del w:id="795" w:author="陶旭华" w:date="2019-04-24T18:21:00Z"/>
        </w:trPr>
        <w:tc>
          <w:tcPr>
            <w:tcW w:w="1732" w:type="dxa"/>
            <w:vMerge/>
            <w:tcBorders>
              <w:top w:val="single" w:sz="4" w:space="0" w:color="auto"/>
              <w:left w:val="single" w:sz="4" w:space="0" w:color="auto"/>
              <w:bottom w:val="single" w:sz="4" w:space="0" w:color="auto"/>
              <w:right w:val="single" w:sz="4" w:space="0" w:color="auto"/>
            </w:tcBorders>
            <w:vAlign w:val="center"/>
            <w:hideMark/>
          </w:tcPr>
          <w:p w:rsidR="00B91E28" w:rsidRPr="00046F03" w:rsidDel="00CE3A97" w:rsidRDefault="00B91E28" w:rsidP="00B91E28">
            <w:pPr>
              <w:spacing w:after="0"/>
              <w:rPr>
                <w:del w:id="796" w:author="陶旭华" w:date="2019-04-24T18:21:00Z"/>
                <w:rFonts w:ascii="Arial" w:eastAsia="Calibri" w:hAnsi="Arial" w:cs="Arial"/>
                <w:sz w:val="18"/>
                <w:szCs w:val="22"/>
                <w:lang w:val="en-US"/>
              </w:rPr>
            </w:pPr>
          </w:p>
        </w:tc>
        <w:tc>
          <w:tcPr>
            <w:tcW w:w="2142" w:type="dxa"/>
            <w:tcBorders>
              <w:top w:val="single" w:sz="4" w:space="0" w:color="auto"/>
              <w:left w:val="single" w:sz="4" w:space="0" w:color="auto"/>
              <w:bottom w:val="single" w:sz="4" w:space="0" w:color="auto"/>
              <w:right w:val="single" w:sz="4" w:space="0" w:color="auto"/>
            </w:tcBorders>
          </w:tcPr>
          <w:p w:rsidR="00B91E28" w:rsidDel="00CE3A97" w:rsidRDefault="00B91E28" w:rsidP="00B91E28">
            <w:pPr>
              <w:pStyle w:val="TAL"/>
              <w:rPr>
                <w:del w:id="797" w:author="陶旭华" w:date="2019-04-24T18:21:00Z"/>
                <w:rFonts w:cs="Arial"/>
                <w:lang w:val="en-US"/>
              </w:rPr>
            </w:pPr>
            <w:del w:id="798" w:author="陶旭华" w:date="2019-04-24T18:21:00Z">
              <w:r w:rsidDel="00CE3A97">
                <w:rPr>
                  <w:rFonts w:eastAsia="Calibri" w:cs="Arial"/>
                  <w:szCs w:val="18"/>
                </w:rPr>
                <w:delText>NR_TDD_FR2_E</w:delText>
              </w:r>
            </w:del>
          </w:p>
        </w:tc>
        <w:tc>
          <w:tcPr>
            <w:tcW w:w="1548" w:type="dxa"/>
            <w:vMerge/>
            <w:tcBorders>
              <w:top w:val="single" w:sz="4" w:space="0" w:color="auto"/>
              <w:left w:val="single" w:sz="4" w:space="0" w:color="auto"/>
              <w:bottom w:val="single" w:sz="4" w:space="0" w:color="auto"/>
              <w:right w:val="single" w:sz="4" w:space="0" w:color="auto"/>
            </w:tcBorders>
            <w:vAlign w:val="center"/>
            <w:hideMark/>
          </w:tcPr>
          <w:p w:rsidR="00B91E28" w:rsidRPr="00046F03" w:rsidDel="00CE3A97" w:rsidRDefault="00B91E28" w:rsidP="00B91E28">
            <w:pPr>
              <w:spacing w:after="0"/>
              <w:rPr>
                <w:del w:id="799" w:author="陶旭华" w:date="2019-04-24T18:21:00Z"/>
                <w:rFonts w:ascii="Arial" w:eastAsia="Calibri" w:hAnsi="Arial" w:cs="Arial"/>
                <w:sz w:val="18"/>
                <w:szCs w:val="22"/>
                <w:lang w:val="en-US"/>
              </w:rPr>
            </w:pPr>
          </w:p>
        </w:tc>
        <w:tc>
          <w:tcPr>
            <w:tcW w:w="1942" w:type="dxa"/>
            <w:vMerge/>
            <w:tcBorders>
              <w:left w:val="single" w:sz="4" w:space="0" w:color="auto"/>
              <w:right w:val="single" w:sz="4" w:space="0" w:color="auto"/>
            </w:tcBorders>
            <w:vAlign w:val="center"/>
          </w:tcPr>
          <w:p w:rsidR="00B91E28" w:rsidRPr="00046F03" w:rsidDel="00CE3A97" w:rsidRDefault="00B91E28" w:rsidP="00B91E28">
            <w:pPr>
              <w:spacing w:after="0"/>
              <w:rPr>
                <w:del w:id="800" w:author="陶旭华" w:date="2019-04-24T18:21:00Z"/>
                <w:rFonts w:ascii="Arial" w:eastAsia="Calibri" w:hAnsi="Arial" w:cs="Arial"/>
                <w:sz w:val="18"/>
                <w:szCs w:val="22"/>
                <w:lang w:val="en-US"/>
              </w:rPr>
            </w:pPr>
          </w:p>
        </w:tc>
        <w:tc>
          <w:tcPr>
            <w:tcW w:w="1985" w:type="dxa"/>
            <w:vMerge/>
            <w:tcBorders>
              <w:left w:val="single" w:sz="4" w:space="0" w:color="auto"/>
              <w:right w:val="single" w:sz="4" w:space="0" w:color="auto"/>
            </w:tcBorders>
            <w:vAlign w:val="center"/>
          </w:tcPr>
          <w:p w:rsidR="00B91E28" w:rsidRPr="00046F03" w:rsidDel="00CE3A97" w:rsidRDefault="00B91E28" w:rsidP="00B91E28">
            <w:pPr>
              <w:spacing w:after="0"/>
              <w:rPr>
                <w:del w:id="801" w:author="陶旭华" w:date="2019-04-24T18:21:00Z"/>
                <w:rFonts w:ascii="Arial" w:eastAsia="Calibri" w:hAnsi="Arial" w:cs="Arial"/>
                <w:sz w:val="18"/>
                <w:szCs w:val="22"/>
                <w:lang w:val="en-US"/>
              </w:rPr>
            </w:pPr>
          </w:p>
        </w:tc>
      </w:tr>
      <w:tr w:rsidR="00B91E28" w:rsidRPr="00046F03" w:rsidDel="00CE3A97" w:rsidTr="00B91E28">
        <w:trPr>
          <w:trHeight w:val="113"/>
          <w:jc w:val="center"/>
          <w:del w:id="802" w:author="陶旭华" w:date="2019-04-24T18:21:00Z"/>
        </w:trPr>
        <w:tc>
          <w:tcPr>
            <w:tcW w:w="1732" w:type="dxa"/>
            <w:vMerge/>
            <w:tcBorders>
              <w:top w:val="single" w:sz="4" w:space="0" w:color="auto"/>
              <w:left w:val="single" w:sz="4" w:space="0" w:color="auto"/>
              <w:bottom w:val="single" w:sz="4" w:space="0" w:color="auto"/>
              <w:right w:val="single" w:sz="4" w:space="0" w:color="auto"/>
            </w:tcBorders>
            <w:vAlign w:val="center"/>
            <w:hideMark/>
          </w:tcPr>
          <w:p w:rsidR="00B91E28" w:rsidRPr="00046F03" w:rsidDel="00CE3A97" w:rsidRDefault="00B91E28" w:rsidP="00B91E28">
            <w:pPr>
              <w:spacing w:after="0"/>
              <w:rPr>
                <w:del w:id="803" w:author="陶旭华" w:date="2019-04-24T18:21:00Z"/>
                <w:rFonts w:ascii="Arial" w:eastAsia="Calibri" w:hAnsi="Arial" w:cs="Arial"/>
                <w:sz w:val="18"/>
                <w:szCs w:val="22"/>
                <w:lang w:val="en-US"/>
              </w:rPr>
            </w:pPr>
          </w:p>
        </w:tc>
        <w:tc>
          <w:tcPr>
            <w:tcW w:w="2142" w:type="dxa"/>
            <w:tcBorders>
              <w:top w:val="single" w:sz="4" w:space="0" w:color="auto"/>
              <w:left w:val="single" w:sz="4" w:space="0" w:color="auto"/>
              <w:bottom w:val="single" w:sz="4" w:space="0" w:color="auto"/>
              <w:right w:val="single" w:sz="4" w:space="0" w:color="auto"/>
            </w:tcBorders>
          </w:tcPr>
          <w:p w:rsidR="00B91E28" w:rsidDel="00CE3A97" w:rsidRDefault="00B91E28" w:rsidP="00B91E28">
            <w:pPr>
              <w:pStyle w:val="TAL"/>
              <w:rPr>
                <w:del w:id="804" w:author="陶旭华" w:date="2019-04-24T18:21:00Z"/>
                <w:rFonts w:cs="Arial"/>
                <w:lang w:val="en-US"/>
              </w:rPr>
            </w:pPr>
            <w:del w:id="805" w:author="陶旭华" w:date="2019-04-24T18:21:00Z">
              <w:r w:rsidDel="00CE3A97">
                <w:rPr>
                  <w:rFonts w:eastAsia="Calibri" w:cs="Arial"/>
                  <w:szCs w:val="18"/>
                </w:rPr>
                <w:delText>NR_TDD_FR2_F</w:delText>
              </w:r>
            </w:del>
          </w:p>
        </w:tc>
        <w:tc>
          <w:tcPr>
            <w:tcW w:w="1548" w:type="dxa"/>
            <w:vMerge/>
            <w:tcBorders>
              <w:top w:val="single" w:sz="4" w:space="0" w:color="auto"/>
              <w:left w:val="single" w:sz="4" w:space="0" w:color="auto"/>
              <w:bottom w:val="single" w:sz="4" w:space="0" w:color="auto"/>
              <w:right w:val="single" w:sz="4" w:space="0" w:color="auto"/>
            </w:tcBorders>
            <w:vAlign w:val="center"/>
            <w:hideMark/>
          </w:tcPr>
          <w:p w:rsidR="00B91E28" w:rsidRPr="00046F03" w:rsidDel="00CE3A97" w:rsidRDefault="00B91E28" w:rsidP="00B91E28">
            <w:pPr>
              <w:spacing w:after="0"/>
              <w:rPr>
                <w:del w:id="806" w:author="陶旭华" w:date="2019-04-24T18:21:00Z"/>
                <w:rFonts w:ascii="Arial" w:eastAsia="Calibri" w:hAnsi="Arial" w:cs="Arial"/>
                <w:sz w:val="18"/>
                <w:szCs w:val="22"/>
                <w:lang w:val="en-US"/>
              </w:rPr>
            </w:pPr>
          </w:p>
        </w:tc>
        <w:tc>
          <w:tcPr>
            <w:tcW w:w="1942" w:type="dxa"/>
            <w:vMerge/>
            <w:tcBorders>
              <w:left w:val="single" w:sz="4" w:space="0" w:color="auto"/>
              <w:right w:val="single" w:sz="4" w:space="0" w:color="auto"/>
            </w:tcBorders>
            <w:vAlign w:val="center"/>
          </w:tcPr>
          <w:p w:rsidR="00B91E28" w:rsidRPr="00046F03" w:rsidDel="00CE3A97" w:rsidRDefault="00B91E28" w:rsidP="00B91E28">
            <w:pPr>
              <w:spacing w:after="0"/>
              <w:rPr>
                <w:del w:id="807" w:author="陶旭华" w:date="2019-04-24T18:21:00Z"/>
                <w:rFonts w:ascii="Arial" w:eastAsia="Calibri" w:hAnsi="Arial" w:cs="Arial"/>
                <w:sz w:val="18"/>
                <w:szCs w:val="22"/>
                <w:lang w:val="en-US"/>
              </w:rPr>
            </w:pPr>
          </w:p>
        </w:tc>
        <w:tc>
          <w:tcPr>
            <w:tcW w:w="1985" w:type="dxa"/>
            <w:vMerge/>
            <w:tcBorders>
              <w:left w:val="single" w:sz="4" w:space="0" w:color="auto"/>
              <w:right w:val="single" w:sz="4" w:space="0" w:color="auto"/>
            </w:tcBorders>
            <w:vAlign w:val="center"/>
          </w:tcPr>
          <w:p w:rsidR="00B91E28" w:rsidRPr="00046F03" w:rsidDel="00CE3A97" w:rsidRDefault="00B91E28" w:rsidP="00B91E28">
            <w:pPr>
              <w:spacing w:after="0"/>
              <w:rPr>
                <w:del w:id="808" w:author="陶旭华" w:date="2019-04-24T18:21:00Z"/>
                <w:rFonts w:ascii="Arial" w:eastAsia="Calibri" w:hAnsi="Arial" w:cs="Arial"/>
                <w:sz w:val="18"/>
                <w:szCs w:val="22"/>
                <w:lang w:val="en-US"/>
              </w:rPr>
            </w:pPr>
          </w:p>
        </w:tc>
      </w:tr>
      <w:tr w:rsidR="00B91E28" w:rsidRPr="00046F03" w:rsidDel="00CE3A97" w:rsidTr="00B91E28">
        <w:trPr>
          <w:trHeight w:val="113"/>
          <w:jc w:val="center"/>
          <w:del w:id="809" w:author="陶旭华" w:date="2019-04-24T18:21:00Z"/>
        </w:trPr>
        <w:tc>
          <w:tcPr>
            <w:tcW w:w="1732" w:type="dxa"/>
            <w:vMerge/>
            <w:tcBorders>
              <w:top w:val="single" w:sz="4" w:space="0" w:color="auto"/>
              <w:left w:val="single" w:sz="4" w:space="0" w:color="auto"/>
              <w:bottom w:val="single" w:sz="4" w:space="0" w:color="auto"/>
              <w:right w:val="single" w:sz="4" w:space="0" w:color="auto"/>
            </w:tcBorders>
            <w:vAlign w:val="center"/>
            <w:hideMark/>
          </w:tcPr>
          <w:p w:rsidR="00B91E28" w:rsidRPr="00046F03" w:rsidDel="00CE3A97" w:rsidRDefault="00B91E28" w:rsidP="00B91E28">
            <w:pPr>
              <w:spacing w:after="0"/>
              <w:rPr>
                <w:del w:id="810" w:author="陶旭华" w:date="2019-04-24T18:21:00Z"/>
                <w:rFonts w:ascii="Arial" w:eastAsia="Calibri" w:hAnsi="Arial" w:cs="Arial"/>
                <w:sz w:val="18"/>
                <w:szCs w:val="22"/>
                <w:lang w:val="en-US"/>
              </w:rPr>
            </w:pPr>
          </w:p>
        </w:tc>
        <w:tc>
          <w:tcPr>
            <w:tcW w:w="2142" w:type="dxa"/>
            <w:tcBorders>
              <w:top w:val="single" w:sz="4" w:space="0" w:color="auto"/>
              <w:left w:val="single" w:sz="4" w:space="0" w:color="auto"/>
              <w:bottom w:val="single" w:sz="4" w:space="0" w:color="auto"/>
              <w:right w:val="single" w:sz="4" w:space="0" w:color="auto"/>
            </w:tcBorders>
          </w:tcPr>
          <w:p w:rsidR="00B91E28" w:rsidDel="00CE3A97" w:rsidRDefault="00B91E28" w:rsidP="00B91E28">
            <w:pPr>
              <w:pStyle w:val="TAL"/>
              <w:rPr>
                <w:del w:id="811" w:author="陶旭华" w:date="2019-04-24T18:21:00Z"/>
                <w:rFonts w:cs="Arial"/>
                <w:lang w:val="en-US"/>
              </w:rPr>
            </w:pPr>
            <w:del w:id="812" w:author="陶旭华" w:date="2019-04-24T18:21:00Z">
              <w:r w:rsidDel="00CE3A97">
                <w:rPr>
                  <w:rFonts w:eastAsia="Calibri" w:cs="Arial"/>
                  <w:szCs w:val="18"/>
                </w:rPr>
                <w:delText>NR_TDD_FR2_G</w:delText>
              </w:r>
            </w:del>
          </w:p>
        </w:tc>
        <w:tc>
          <w:tcPr>
            <w:tcW w:w="1548" w:type="dxa"/>
            <w:vMerge/>
            <w:tcBorders>
              <w:top w:val="single" w:sz="4" w:space="0" w:color="auto"/>
              <w:left w:val="single" w:sz="4" w:space="0" w:color="auto"/>
              <w:bottom w:val="single" w:sz="4" w:space="0" w:color="auto"/>
              <w:right w:val="single" w:sz="4" w:space="0" w:color="auto"/>
            </w:tcBorders>
            <w:vAlign w:val="center"/>
            <w:hideMark/>
          </w:tcPr>
          <w:p w:rsidR="00B91E28" w:rsidRPr="00046F03" w:rsidDel="00CE3A97" w:rsidRDefault="00B91E28" w:rsidP="00B91E28">
            <w:pPr>
              <w:spacing w:after="0"/>
              <w:rPr>
                <w:del w:id="813" w:author="陶旭华" w:date="2019-04-24T18:21:00Z"/>
                <w:rFonts w:ascii="Arial" w:eastAsia="Calibri" w:hAnsi="Arial" w:cs="Arial"/>
                <w:sz w:val="18"/>
                <w:szCs w:val="22"/>
                <w:lang w:val="en-US"/>
              </w:rPr>
            </w:pPr>
          </w:p>
        </w:tc>
        <w:tc>
          <w:tcPr>
            <w:tcW w:w="1942" w:type="dxa"/>
            <w:vMerge/>
            <w:tcBorders>
              <w:left w:val="single" w:sz="4" w:space="0" w:color="auto"/>
              <w:bottom w:val="single" w:sz="4" w:space="0" w:color="auto"/>
              <w:right w:val="single" w:sz="4" w:space="0" w:color="auto"/>
            </w:tcBorders>
            <w:vAlign w:val="center"/>
          </w:tcPr>
          <w:p w:rsidR="00B91E28" w:rsidRPr="00046F03" w:rsidDel="00CE3A97" w:rsidRDefault="00B91E28" w:rsidP="00B91E28">
            <w:pPr>
              <w:spacing w:after="0"/>
              <w:rPr>
                <w:del w:id="814" w:author="陶旭华" w:date="2019-04-24T18:21:00Z"/>
                <w:rFonts w:ascii="Arial" w:eastAsia="Calibri" w:hAnsi="Arial" w:cs="Arial"/>
                <w:sz w:val="18"/>
                <w:szCs w:val="22"/>
                <w:lang w:val="en-US"/>
              </w:rPr>
            </w:pPr>
          </w:p>
        </w:tc>
        <w:tc>
          <w:tcPr>
            <w:tcW w:w="1985" w:type="dxa"/>
            <w:vMerge/>
            <w:tcBorders>
              <w:left w:val="single" w:sz="4" w:space="0" w:color="auto"/>
              <w:bottom w:val="single" w:sz="4" w:space="0" w:color="auto"/>
              <w:right w:val="single" w:sz="4" w:space="0" w:color="auto"/>
            </w:tcBorders>
            <w:vAlign w:val="center"/>
          </w:tcPr>
          <w:p w:rsidR="00B91E28" w:rsidRPr="00046F03" w:rsidDel="00CE3A97" w:rsidRDefault="00B91E28" w:rsidP="00B91E28">
            <w:pPr>
              <w:spacing w:after="0"/>
              <w:rPr>
                <w:del w:id="815" w:author="陶旭华" w:date="2019-04-24T18:21:00Z"/>
                <w:rFonts w:ascii="Arial" w:eastAsia="Calibri" w:hAnsi="Arial" w:cs="Arial"/>
                <w:sz w:val="18"/>
                <w:szCs w:val="22"/>
                <w:lang w:val="en-US"/>
              </w:rPr>
            </w:pPr>
          </w:p>
        </w:tc>
      </w:tr>
      <w:tr w:rsidR="00B91E28" w:rsidDel="00CE3A97" w:rsidTr="00B91E28">
        <w:trPr>
          <w:trHeight w:val="75"/>
          <w:jc w:val="center"/>
          <w:del w:id="816" w:author="陶旭华" w:date="2019-04-24T18:21:00Z"/>
        </w:trPr>
        <w:tc>
          <w:tcPr>
            <w:tcW w:w="1732" w:type="dxa"/>
            <w:vMerge w:val="restart"/>
            <w:tcBorders>
              <w:top w:val="single" w:sz="4" w:space="0" w:color="auto"/>
              <w:left w:val="single" w:sz="4" w:space="0" w:color="auto"/>
              <w:bottom w:val="single" w:sz="4" w:space="0" w:color="auto"/>
              <w:right w:val="single" w:sz="4" w:space="0" w:color="auto"/>
            </w:tcBorders>
            <w:vAlign w:val="center"/>
          </w:tcPr>
          <w:p w:rsidR="00B91E28" w:rsidDel="00CE3A97" w:rsidRDefault="00B91E28" w:rsidP="00B91E28">
            <w:pPr>
              <w:pStyle w:val="TAL"/>
              <w:rPr>
                <w:del w:id="817" w:author="陶旭华" w:date="2019-04-24T18:21:00Z"/>
                <w:rFonts w:cs="Arial"/>
                <w:vertAlign w:val="superscript"/>
                <w:lang w:val="en-US"/>
              </w:rPr>
            </w:pPr>
            <w:del w:id="818" w:author="陶旭华" w:date="2019-04-24T18:21:00Z">
              <w:r w:rsidRPr="00046F03" w:rsidDel="00CE3A97">
                <w:rPr>
                  <w:rFonts w:eastAsia="Calibri" w:cs="Arial"/>
                  <w:position w:val="-12"/>
                  <w:szCs w:val="22"/>
                  <w:lang w:val="en-US"/>
                </w:rPr>
                <w:object w:dxaOrig="405" w:dyaOrig="345">
                  <v:shape id="_x0000_i1034" type="#_x0000_t75" style="width:20.65pt;height:17.55pt" o:ole="" fillcolor="window">
                    <v:imagedata r:id="rId12" o:title=""/>
                  </v:shape>
                  <o:OLEObject Type="Embed" ProgID="Equation.3" ShapeID="_x0000_i1034" DrawAspect="Content" ObjectID="_1627487490" r:id="rId24"/>
                </w:object>
              </w:r>
              <w:r w:rsidDel="00CE3A97">
                <w:rPr>
                  <w:rFonts w:cs="Arial"/>
                  <w:vertAlign w:val="superscript"/>
                  <w:lang w:val="en-US"/>
                </w:rPr>
                <w:delText>Note1</w:delText>
              </w:r>
            </w:del>
          </w:p>
          <w:p w:rsidR="00B91E28" w:rsidDel="00CE3A97" w:rsidRDefault="00B91E28" w:rsidP="00B91E28">
            <w:pPr>
              <w:pStyle w:val="TAL"/>
              <w:rPr>
                <w:del w:id="819" w:author="陶旭华" w:date="2019-04-24T18:21:00Z"/>
                <w:rFonts w:cs="Arial"/>
                <w:lang w:val="en-US"/>
              </w:rPr>
            </w:pPr>
          </w:p>
        </w:tc>
        <w:tc>
          <w:tcPr>
            <w:tcW w:w="2142" w:type="dxa"/>
            <w:tcBorders>
              <w:top w:val="single" w:sz="4" w:space="0" w:color="auto"/>
              <w:left w:val="single" w:sz="4" w:space="0" w:color="auto"/>
              <w:bottom w:val="single" w:sz="4" w:space="0" w:color="auto"/>
              <w:right w:val="single" w:sz="4" w:space="0" w:color="auto"/>
            </w:tcBorders>
          </w:tcPr>
          <w:p w:rsidR="00B91E28" w:rsidDel="00CE3A97" w:rsidRDefault="00B91E28" w:rsidP="00B91E28">
            <w:pPr>
              <w:pStyle w:val="TAL"/>
              <w:rPr>
                <w:del w:id="820" w:author="陶旭华" w:date="2019-04-24T18:21:00Z"/>
                <w:rFonts w:cs="Arial"/>
                <w:lang w:val="en-US"/>
              </w:rPr>
            </w:pPr>
            <w:del w:id="821" w:author="陶旭华" w:date="2019-04-24T18:21:00Z">
              <w:r w:rsidDel="00CE3A97">
                <w:rPr>
                  <w:rFonts w:eastAsia="Calibri" w:cs="Arial"/>
                  <w:szCs w:val="18"/>
                </w:rPr>
                <w:lastRenderedPageBreak/>
                <w:delText>NR_TDD_FR2_A</w:delText>
              </w:r>
            </w:del>
          </w:p>
        </w:tc>
        <w:tc>
          <w:tcPr>
            <w:tcW w:w="1548" w:type="dxa"/>
            <w:vMerge w:val="restart"/>
            <w:tcBorders>
              <w:top w:val="single" w:sz="4" w:space="0" w:color="auto"/>
              <w:left w:val="single" w:sz="4" w:space="0" w:color="auto"/>
              <w:bottom w:val="single" w:sz="4" w:space="0" w:color="auto"/>
              <w:right w:val="single" w:sz="4" w:space="0" w:color="auto"/>
            </w:tcBorders>
            <w:vAlign w:val="center"/>
            <w:hideMark/>
          </w:tcPr>
          <w:p w:rsidR="00B91E28" w:rsidDel="00CE3A97" w:rsidRDefault="00B91E28" w:rsidP="00B91E28">
            <w:pPr>
              <w:pStyle w:val="TAC"/>
              <w:rPr>
                <w:del w:id="822" w:author="陶旭华" w:date="2019-04-24T18:21:00Z"/>
                <w:rFonts w:cs="Arial"/>
                <w:lang w:val="en-US"/>
              </w:rPr>
            </w:pPr>
            <w:del w:id="823" w:author="陶旭华" w:date="2019-04-24T18:21:00Z">
              <w:r w:rsidDel="00CE3A97">
                <w:rPr>
                  <w:rFonts w:cs="Arial"/>
                  <w:lang w:val="en-US"/>
                </w:rPr>
                <w:delText>dBm/SCS</w:delText>
              </w:r>
              <w:r w:rsidRPr="004A4049" w:rsidDel="00CE3A97">
                <w:rPr>
                  <w:rFonts w:cs="Arial"/>
                  <w:vertAlign w:val="superscript"/>
                  <w:lang w:val="en-US"/>
                </w:rPr>
                <w:delText>N</w:delText>
              </w:r>
              <w:r w:rsidDel="00CE3A97">
                <w:rPr>
                  <w:rFonts w:cs="Arial"/>
                  <w:vertAlign w:val="superscript"/>
                  <w:lang w:val="en-US"/>
                </w:rPr>
                <w:delText>ote3</w:delText>
              </w:r>
            </w:del>
          </w:p>
        </w:tc>
        <w:tc>
          <w:tcPr>
            <w:tcW w:w="1942" w:type="dxa"/>
            <w:vMerge w:val="restart"/>
            <w:tcBorders>
              <w:top w:val="single" w:sz="4" w:space="0" w:color="auto"/>
              <w:left w:val="single" w:sz="4" w:space="0" w:color="auto"/>
              <w:right w:val="single" w:sz="4" w:space="0" w:color="auto"/>
            </w:tcBorders>
            <w:vAlign w:val="center"/>
          </w:tcPr>
          <w:p w:rsidR="00B91E28" w:rsidDel="00CE3A97" w:rsidRDefault="00B91E28" w:rsidP="00B91E28">
            <w:pPr>
              <w:pStyle w:val="TAC"/>
              <w:rPr>
                <w:del w:id="824" w:author="陶旭华" w:date="2019-04-24T18:21:00Z"/>
                <w:rFonts w:cs="Arial"/>
                <w:lang w:val="en-US"/>
              </w:rPr>
            </w:pPr>
            <w:del w:id="825" w:author="陶旭华" w:date="2019-04-24T18:21:00Z">
              <w:r w:rsidDel="00CE3A97">
                <w:rPr>
                  <w:rFonts w:cs="Arial"/>
                  <w:lang w:val="en-US"/>
                </w:rPr>
                <w:delText>TBD</w:delText>
              </w:r>
            </w:del>
          </w:p>
        </w:tc>
        <w:tc>
          <w:tcPr>
            <w:tcW w:w="1985" w:type="dxa"/>
            <w:vMerge w:val="restart"/>
            <w:tcBorders>
              <w:top w:val="single" w:sz="4" w:space="0" w:color="auto"/>
              <w:left w:val="single" w:sz="4" w:space="0" w:color="auto"/>
              <w:right w:val="single" w:sz="4" w:space="0" w:color="auto"/>
            </w:tcBorders>
            <w:vAlign w:val="center"/>
          </w:tcPr>
          <w:p w:rsidR="00B91E28" w:rsidDel="00CE3A97" w:rsidRDefault="00B91E28" w:rsidP="00B91E28">
            <w:pPr>
              <w:pStyle w:val="TAC"/>
              <w:rPr>
                <w:del w:id="826" w:author="陶旭华" w:date="2019-04-24T18:21:00Z"/>
                <w:rFonts w:cs="Arial"/>
                <w:lang w:val="en-US"/>
              </w:rPr>
            </w:pPr>
            <w:del w:id="827" w:author="陶旭华" w:date="2019-04-24T18:21:00Z">
              <w:r w:rsidDel="00CE3A97">
                <w:rPr>
                  <w:rFonts w:cs="Arial"/>
                  <w:lang w:val="en-US"/>
                </w:rPr>
                <w:delText>TBD</w:delText>
              </w:r>
            </w:del>
          </w:p>
        </w:tc>
      </w:tr>
      <w:tr w:rsidR="00B91E28" w:rsidRPr="00046F03" w:rsidDel="00CE3A97" w:rsidTr="00B91E28">
        <w:trPr>
          <w:trHeight w:val="75"/>
          <w:jc w:val="center"/>
          <w:del w:id="828" w:author="陶旭华" w:date="2019-04-24T18:21:00Z"/>
        </w:trPr>
        <w:tc>
          <w:tcPr>
            <w:tcW w:w="1732" w:type="dxa"/>
            <w:vMerge/>
            <w:tcBorders>
              <w:top w:val="single" w:sz="4" w:space="0" w:color="auto"/>
              <w:left w:val="single" w:sz="4" w:space="0" w:color="auto"/>
              <w:bottom w:val="single" w:sz="4" w:space="0" w:color="auto"/>
              <w:right w:val="single" w:sz="4" w:space="0" w:color="auto"/>
            </w:tcBorders>
            <w:vAlign w:val="center"/>
            <w:hideMark/>
          </w:tcPr>
          <w:p w:rsidR="00B91E28" w:rsidRPr="00046F03" w:rsidDel="00CE3A97" w:rsidRDefault="00B91E28" w:rsidP="00B91E28">
            <w:pPr>
              <w:spacing w:after="0"/>
              <w:rPr>
                <w:del w:id="829" w:author="陶旭华" w:date="2019-04-24T18:21:00Z"/>
                <w:rFonts w:ascii="Arial" w:eastAsia="Calibri" w:hAnsi="Arial" w:cs="Arial"/>
                <w:sz w:val="18"/>
                <w:szCs w:val="22"/>
                <w:lang w:val="en-US"/>
              </w:rPr>
            </w:pPr>
          </w:p>
        </w:tc>
        <w:tc>
          <w:tcPr>
            <w:tcW w:w="2142" w:type="dxa"/>
            <w:tcBorders>
              <w:top w:val="single" w:sz="4" w:space="0" w:color="auto"/>
              <w:left w:val="single" w:sz="4" w:space="0" w:color="auto"/>
              <w:bottom w:val="single" w:sz="4" w:space="0" w:color="auto"/>
              <w:right w:val="single" w:sz="4" w:space="0" w:color="auto"/>
            </w:tcBorders>
          </w:tcPr>
          <w:p w:rsidR="00B91E28" w:rsidDel="00CE3A97" w:rsidRDefault="00B91E28" w:rsidP="00B91E28">
            <w:pPr>
              <w:pStyle w:val="TAL"/>
              <w:rPr>
                <w:del w:id="830" w:author="陶旭华" w:date="2019-04-24T18:21:00Z"/>
                <w:rFonts w:cs="Arial"/>
                <w:lang w:val="en-US"/>
              </w:rPr>
            </w:pPr>
            <w:del w:id="831" w:author="陶旭华" w:date="2019-04-24T18:21:00Z">
              <w:r w:rsidDel="00CE3A97">
                <w:rPr>
                  <w:rFonts w:eastAsia="Calibri" w:cs="Arial"/>
                  <w:szCs w:val="18"/>
                </w:rPr>
                <w:delText>NR_TDD_FR2_B</w:delText>
              </w:r>
            </w:del>
          </w:p>
        </w:tc>
        <w:tc>
          <w:tcPr>
            <w:tcW w:w="1548" w:type="dxa"/>
            <w:vMerge/>
            <w:tcBorders>
              <w:top w:val="single" w:sz="4" w:space="0" w:color="auto"/>
              <w:left w:val="single" w:sz="4" w:space="0" w:color="auto"/>
              <w:bottom w:val="single" w:sz="4" w:space="0" w:color="auto"/>
              <w:right w:val="single" w:sz="4" w:space="0" w:color="auto"/>
            </w:tcBorders>
            <w:vAlign w:val="center"/>
            <w:hideMark/>
          </w:tcPr>
          <w:p w:rsidR="00B91E28" w:rsidRPr="00046F03" w:rsidDel="00CE3A97" w:rsidRDefault="00B91E28" w:rsidP="00B91E28">
            <w:pPr>
              <w:spacing w:after="0"/>
              <w:rPr>
                <w:del w:id="832" w:author="陶旭华" w:date="2019-04-24T18:21:00Z"/>
                <w:rFonts w:ascii="Arial" w:eastAsia="Calibri" w:hAnsi="Arial" w:cs="Arial"/>
                <w:sz w:val="18"/>
                <w:szCs w:val="22"/>
                <w:lang w:val="en-US"/>
              </w:rPr>
            </w:pPr>
          </w:p>
        </w:tc>
        <w:tc>
          <w:tcPr>
            <w:tcW w:w="1942" w:type="dxa"/>
            <w:vMerge/>
            <w:tcBorders>
              <w:left w:val="single" w:sz="4" w:space="0" w:color="auto"/>
              <w:right w:val="single" w:sz="4" w:space="0" w:color="auto"/>
            </w:tcBorders>
            <w:vAlign w:val="center"/>
          </w:tcPr>
          <w:p w:rsidR="00B91E28" w:rsidRPr="00046F03" w:rsidDel="00CE3A97" w:rsidRDefault="00B91E28" w:rsidP="00B91E28">
            <w:pPr>
              <w:spacing w:after="0"/>
              <w:rPr>
                <w:del w:id="833" w:author="陶旭华" w:date="2019-04-24T18:21:00Z"/>
                <w:rFonts w:ascii="Arial" w:eastAsia="Calibri" w:hAnsi="Arial" w:cs="Arial"/>
                <w:sz w:val="18"/>
                <w:szCs w:val="22"/>
                <w:lang w:val="en-US"/>
              </w:rPr>
            </w:pPr>
          </w:p>
        </w:tc>
        <w:tc>
          <w:tcPr>
            <w:tcW w:w="1985" w:type="dxa"/>
            <w:vMerge/>
            <w:tcBorders>
              <w:left w:val="single" w:sz="4" w:space="0" w:color="auto"/>
              <w:right w:val="single" w:sz="4" w:space="0" w:color="auto"/>
            </w:tcBorders>
            <w:vAlign w:val="center"/>
          </w:tcPr>
          <w:p w:rsidR="00B91E28" w:rsidRPr="00046F03" w:rsidDel="00CE3A97" w:rsidRDefault="00B91E28" w:rsidP="00B91E28">
            <w:pPr>
              <w:spacing w:after="0"/>
              <w:rPr>
                <w:del w:id="834" w:author="陶旭华" w:date="2019-04-24T18:21:00Z"/>
                <w:rFonts w:ascii="Arial" w:eastAsia="Calibri" w:hAnsi="Arial" w:cs="Arial"/>
                <w:sz w:val="18"/>
                <w:szCs w:val="22"/>
                <w:lang w:val="en-US"/>
              </w:rPr>
            </w:pPr>
          </w:p>
        </w:tc>
      </w:tr>
      <w:tr w:rsidR="00B91E28" w:rsidRPr="00046F03" w:rsidDel="00CE3A97" w:rsidTr="00B91E28">
        <w:trPr>
          <w:trHeight w:val="75"/>
          <w:jc w:val="center"/>
          <w:del w:id="835" w:author="陶旭华" w:date="2019-04-24T18:21:00Z"/>
        </w:trPr>
        <w:tc>
          <w:tcPr>
            <w:tcW w:w="1732" w:type="dxa"/>
            <w:vMerge/>
            <w:tcBorders>
              <w:top w:val="single" w:sz="4" w:space="0" w:color="auto"/>
              <w:left w:val="single" w:sz="4" w:space="0" w:color="auto"/>
              <w:bottom w:val="single" w:sz="4" w:space="0" w:color="auto"/>
              <w:right w:val="single" w:sz="4" w:space="0" w:color="auto"/>
            </w:tcBorders>
            <w:vAlign w:val="center"/>
            <w:hideMark/>
          </w:tcPr>
          <w:p w:rsidR="00B91E28" w:rsidRPr="00046F03" w:rsidDel="00CE3A97" w:rsidRDefault="00B91E28" w:rsidP="00B91E28">
            <w:pPr>
              <w:spacing w:after="0"/>
              <w:rPr>
                <w:del w:id="836" w:author="陶旭华" w:date="2019-04-24T18:21:00Z"/>
                <w:rFonts w:ascii="Arial" w:eastAsia="Calibri" w:hAnsi="Arial" w:cs="Arial"/>
                <w:sz w:val="18"/>
                <w:szCs w:val="22"/>
                <w:lang w:val="en-US"/>
              </w:rPr>
            </w:pPr>
          </w:p>
        </w:tc>
        <w:tc>
          <w:tcPr>
            <w:tcW w:w="2142" w:type="dxa"/>
            <w:tcBorders>
              <w:top w:val="single" w:sz="4" w:space="0" w:color="auto"/>
              <w:left w:val="single" w:sz="4" w:space="0" w:color="auto"/>
              <w:bottom w:val="single" w:sz="4" w:space="0" w:color="auto"/>
              <w:right w:val="single" w:sz="4" w:space="0" w:color="auto"/>
            </w:tcBorders>
          </w:tcPr>
          <w:p w:rsidR="00B91E28" w:rsidDel="00CE3A97" w:rsidRDefault="00B91E28" w:rsidP="00B91E28">
            <w:pPr>
              <w:pStyle w:val="TAL"/>
              <w:rPr>
                <w:del w:id="837" w:author="陶旭华" w:date="2019-04-24T18:21:00Z"/>
                <w:rFonts w:cs="Arial"/>
                <w:lang w:val="en-US"/>
              </w:rPr>
            </w:pPr>
            <w:del w:id="838" w:author="陶旭华" w:date="2019-04-24T18:21:00Z">
              <w:r w:rsidDel="00CE3A97">
                <w:rPr>
                  <w:rFonts w:eastAsia="Calibri" w:cs="Arial"/>
                  <w:szCs w:val="18"/>
                </w:rPr>
                <w:delText>NR_TDD_FR2_C</w:delText>
              </w:r>
            </w:del>
          </w:p>
        </w:tc>
        <w:tc>
          <w:tcPr>
            <w:tcW w:w="1548" w:type="dxa"/>
            <w:vMerge/>
            <w:tcBorders>
              <w:top w:val="single" w:sz="4" w:space="0" w:color="auto"/>
              <w:left w:val="single" w:sz="4" w:space="0" w:color="auto"/>
              <w:bottom w:val="single" w:sz="4" w:space="0" w:color="auto"/>
              <w:right w:val="single" w:sz="4" w:space="0" w:color="auto"/>
            </w:tcBorders>
            <w:vAlign w:val="center"/>
            <w:hideMark/>
          </w:tcPr>
          <w:p w:rsidR="00B91E28" w:rsidRPr="00046F03" w:rsidDel="00CE3A97" w:rsidRDefault="00B91E28" w:rsidP="00B91E28">
            <w:pPr>
              <w:spacing w:after="0"/>
              <w:rPr>
                <w:del w:id="839" w:author="陶旭华" w:date="2019-04-24T18:21:00Z"/>
                <w:rFonts w:ascii="Arial" w:eastAsia="Calibri" w:hAnsi="Arial" w:cs="Arial"/>
                <w:sz w:val="18"/>
                <w:szCs w:val="22"/>
                <w:lang w:val="en-US"/>
              </w:rPr>
            </w:pPr>
          </w:p>
        </w:tc>
        <w:tc>
          <w:tcPr>
            <w:tcW w:w="1942" w:type="dxa"/>
            <w:vMerge/>
            <w:tcBorders>
              <w:left w:val="single" w:sz="4" w:space="0" w:color="auto"/>
              <w:right w:val="single" w:sz="4" w:space="0" w:color="auto"/>
            </w:tcBorders>
            <w:vAlign w:val="center"/>
          </w:tcPr>
          <w:p w:rsidR="00B91E28" w:rsidRPr="00046F03" w:rsidDel="00CE3A97" w:rsidRDefault="00B91E28" w:rsidP="00B91E28">
            <w:pPr>
              <w:spacing w:after="0"/>
              <w:rPr>
                <w:del w:id="840" w:author="陶旭华" w:date="2019-04-24T18:21:00Z"/>
                <w:rFonts w:ascii="Arial" w:eastAsia="Calibri" w:hAnsi="Arial" w:cs="Arial"/>
                <w:sz w:val="18"/>
                <w:szCs w:val="22"/>
                <w:lang w:val="en-US"/>
              </w:rPr>
            </w:pPr>
          </w:p>
        </w:tc>
        <w:tc>
          <w:tcPr>
            <w:tcW w:w="1985" w:type="dxa"/>
            <w:vMerge/>
            <w:tcBorders>
              <w:left w:val="single" w:sz="4" w:space="0" w:color="auto"/>
              <w:right w:val="single" w:sz="4" w:space="0" w:color="auto"/>
            </w:tcBorders>
            <w:vAlign w:val="center"/>
          </w:tcPr>
          <w:p w:rsidR="00B91E28" w:rsidRPr="00046F03" w:rsidDel="00CE3A97" w:rsidRDefault="00B91E28" w:rsidP="00B91E28">
            <w:pPr>
              <w:spacing w:after="0"/>
              <w:rPr>
                <w:del w:id="841" w:author="陶旭华" w:date="2019-04-24T18:21:00Z"/>
                <w:rFonts w:ascii="Arial" w:eastAsia="Calibri" w:hAnsi="Arial" w:cs="Arial"/>
                <w:sz w:val="18"/>
                <w:szCs w:val="22"/>
                <w:lang w:val="en-US"/>
              </w:rPr>
            </w:pPr>
          </w:p>
        </w:tc>
      </w:tr>
      <w:tr w:rsidR="00B91E28" w:rsidRPr="00046F03" w:rsidDel="00CE3A97" w:rsidTr="00B91E28">
        <w:trPr>
          <w:trHeight w:val="75"/>
          <w:jc w:val="center"/>
          <w:del w:id="842" w:author="陶旭华" w:date="2019-04-24T18:21:00Z"/>
        </w:trPr>
        <w:tc>
          <w:tcPr>
            <w:tcW w:w="1732" w:type="dxa"/>
            <w:vMerge/>
            <w:tcBorders>
              <w:top w:val="single" w:sz="4" w:space="0" w:color="auto"/>
              <w:left w:val="single" w:sz="4" w:space="0" w:color="auto"/>
              <w:bottom w:val="single" w:sz="4" w:space="0" w:color="auto"/>
              <w:right w:val="single" w:sz="4" w:space="0" w:color="auto"/>
            </w:tcBorders>
            <w:vAlign w:val="center"/>
            <w:hideMark/>
          </w:tcPr>
          <w:p w:rsidR="00B91E28" w:rsidRPr="00046F03" w:rsidDel="00CE3A97" w:rsidRDefault="00B91E28" w:rsidP="00B91E28">
            <w:pPr>
              <w:spacing w:after="0"/>
              <w:rPr>
                <w:del w:id="843" w:author="陶旭华" w:date="2019-04-24T18:21:00Z"/>
                <w:rFonts w:ascii="Arial" w:eastAsia="Calibri" w:hAnsi="Arial" w:cs="Arial"/>
                <w:sz w:val="18"/>
                <w:szCs w:val="22"/>
                <w:lang w:val="en-US"/>
              </w:rPr>
            </w:pPr>
          </w:p>
        </w:tc>
        <w:tc>
          <w:tcPr>
            <w:tcW w:w="2142" w:type="dxa"/>
            <w:tcBorders>
              <w:top w:val="single" w:sz="4" w:space="0" w:color="auto"/>
              <w:left w:val="single" w:sz="4" w:space="0" w:color="auto"/>
              <w:bottom w:val="single" w:sz="4" w:space="0" w:color="auto"/>
              <w:right w:val="single" w:sz="4" w:space="0" w:color="auto"/>
            </w:tcBorders>
          </w:tcPr>
          <w:p w:rsidR="00B91E28" w:rsidDel="00CE3A97" w:rsidRDefault="00B91E28" w:rsidP="00B91E28">
            <w:pPr>
              <w:pStyle w:val="TAL"/>
              <w:rPr>
                <w:del w:id="844" w:author="陶旭华" w:date="2019-04-24T18:21:00Z"/>
                <w:rFonts w:cs="Arial"/>
                <w:lang w:val="en-US"/>
              </w:rPr>
            </w:pPr>
            <w:del w:id="845" w:author="陶旭华" w:date="2019-04-24T18:21:00Z">
              <w:r w:rsidDel="00CE3A97">
                <w:rPr>
                  <w:rFonts w:eastAsia="Calibri" w:cs="Arial"/>
                  <w:szCs w:val="18"/>
                </w:rPr>
                <w:delText>NR_TDD_FR2_D</w:delText>
              </w:r>
            </w:del>
          </w:p>
        </w:tc>
        <w:tc>
          <w:tcPr>
            <w:tcW w:w="1548" w:type="dxa"/>
            <w:vMerge/>
            <w:tcBorders>
              <w:top w:val="single" w:sz="4" w:space="0" w:color="auto"/>
              <w:left w:val="single" w:sz="4" w:space="0" w:color="auto"/>
              <w:bottom w:val="single" w:sz="4" w:space="0" w:color="auto"/>
              <w:right w:val="single" w:sz="4" w:space="0" w:color="auto"/>
            </w:tcBorders>
            <w:vAlign w:val="center"/>
            <w:hideMark/>
          </w:tcPr>
          <w:p w:rsidR="00B91E28" w:rsidRPr="00046F03" w:rsidDel="00CE3A97" w:rsidRDefault="00B91E28" w:rsidP="00B91E28">
            <w:pPr>
              <w:spacing w:after="0"/>
              <w:rPr>
                <w:del w:id="846" w:author="陶旭华" w:date="2019-04-24T18:21:00Z"/>
                <w:rFonts w:ascii="Arial" w:eastAsia="Calibri" w:hAnsi="Arial" w:cs="Arial"/>
                <w:sz w:val="18"/>
                <w:szCs w:val="22"/>
                <w:lang w:val="en-US"/>
              </w:rPr>
            </w:pPr>
          </w:p>
        </w:tc>
        <w:tc>
          <w:tcPr>
            <w:tcW w:w="1942" w:type="dxa"/>
            <w:vMerge/>
            <w:tcBorders>
              <w:left w:val="single" w:sz="4" w:space="0" w:color="auto"/>
              <w:right w:val="single" w:sz="4" w:space="0" w:color="auto"/>
            </w:tcBorders>
            <w:vAlign w:val="center"/>
          </w:tcPr>
          <w:p w:rsidR="00B91E28" w:rsidRPr="00046F03" w:rsidDel="00CE3A97" w:rsidRDefault="00B91E28" w:rsidP="00B91E28">
            <w:pPr>
              <w:spacing w:after="0"/>
              <w:rPr>
                <w:del w:id="847" w:author="陶旭华" w:date="2019-04-24T18:21:00Z"/>
                <w:rFonts w:ascii="Arial" w:eastAsia="Calibri" w:hAnsi="Arial" w:cs="Arial"/>
                <w:sz w:val="18"/>
                <w:szCs w:val="22"/>
                <w:lang w:val="en-US"/>
              </w:rPr>
            </w:pPr>
          </w:p>
        </w:tc>
        <w:tc>
          <w:tcPr>
            <w:tcW w:w="1985" w:type="dxa"/>
            <w:vMerge/>
            <w:tcBorders>
              <w:left w:val="single" w:sz="4" w:space="0" w:color="auto"/>
              <w:right w:val="single" w:sz="4" w:space="0" w:color="auto"/>
            </w:tcBorders>
            <w:vAlign w:val="center"/>
          </w:tcPr>
          <w:p w:rsidR="00B91E28" w:rsidRPr="00046F03" w:rsidDel="00CE3A97" w:rsidRDefault="00B91E28" w:rsidP="00B91E28">
            <w:pPr>
              <w:spacing w:after="0"/>
              <w:rPr>
                <w:del w:id="848" w:author="陶旭华" w:date="2019-04-24T18:21:00Z"/>
                <w:rFonts w:ascii="Arial" w:eastAsia="Calibri" w:hAnsi="Arial" w:cs="Arial"/>
                <w:sz w:val="18"/>
                <w:szCs w:val="22"/>
                <w:lang w:val="en-US"/>
              </w:rPr>
            </w:pPr>
          </w:p>
        </w:tc>
      </w:tr>
      <w:tr w:rsidR="00B91E28" w:rsidRPr="00046F03" w:rsidDel="00CE3A97" w:rsidTr="00B91E28">
        <w:trPr>
          <w:trHeight w:val="75"/>
          <w:jc w:val="center"/>
          <w:del w:id="849" w:author="陶旭华" w:date="2019-04-24T18:21:00Z"/>
        </w:trPr>
        <w:tc>
          <w:tcPr>
            <w:tcW w:w="1732" w:type="dxa"/>
            <w:vMerge/>
            <w:tcBorders>
              <w:top w:val="single" w:sz="4" w:space="0" w:color="auto"/>
              <w:left w:val="single" w:sz="4" w:space="0" w:color="auto"/>
              <w:bottom w:val="single" w:sz="4" w:space="0" w:color="auto"/>
              <w:right w:val="single" w:sz="4" w:space="0" w:color="auto"/>
            </w:tcBorders>
            <w:vAlign w:val="center"/>
            <w:hideMark/>
          </w:tcPr>
          <w:p w:rsidR="00B91E28" w:rsidRPr="00046F03" w:rsidDel="00CE3A97" w:rsidRDefault="00B91E28" w:rsidP="00B91E28">
            <w:pPr>
              <w:spacing w:after="0"/>
              <w:rPr>
                <w:del w:id="850" w:author="陶旭华" w:date="2019-04-24T18:21:00Z"/>
                <w:rFonts w:ascii="Arial" w:eastAsia="Calibri" w:hAnsi="Arial" w:cs="Arial"/>
                <w:sz w:val="18"/>
                <w:szCs w:val="22"/>
                <w:lang w:val="en-US"/>
              </w:rPr>
            </w:pPr>
          </w:p>
        </w:tc>
        <w:tc>
          <w:tcPr>
            <w:tcW w:w="2142" w:type="dxa"/>
            <w:tcBorders>
              <w:top w:val="single" w:sz="4" w:space="0" w:color="auto"/>
              <w:left w:val="single" w:sz="4" w:space="0" w:color="auto"/>
              <w:bottom w:val="single" w:sz="4" w:space="0" w:color="auto"/>
              <w:right w:val="single" w:sz="4" w:space="0" w:color="auto"/>
            </w:tcBorders>
          </w:tcPr>
          <w:p w:rsidR="00B91E28" w:rsidDel="00CE3A97" w:rsidRDefault="00B91E28" w:rsidP="00B91E28">
            <w:pPr>
              <w:pStyle w:val="TAL"/>
              <w:rPr>
                <w:del w:id="851" w:author="陶旭华" w:date="2019-04-24T18:21:00Z"/>
                <w:rFonts w:cs="Arial"/>
                <w:lang w:val="en-US"/>
              </w:rPr>
            </w:pPr>
            <w:del w:id="852" w:author="陶旭华" w:date="2019-04-24T18:21:00Z">
              <w:r w:rsidDel="00CE3A97">
                <w:rPr>
                  <w:rFonts w:eastAsia="Calibri" w:cs="Arial"/>
                  <w:szCs w:val="18"/>
                </w:rPr>
                <w:delText>NR_TDD_FR2_E</w:delText>
              </w:r>
            </w:del>
          </w:p>
        </w:tc>
        <w:tc>
          <w:tcPr>
            <w:tcW w:w="1548" w:type="dxa"/>
            <w:vMerge/>
            <w:tcBorders>
              <w:top w:val="single" w:sz="4" w:space="0" w:color="auto"/>
              <w:left w:val="single" w:sz="4" w:space="0" w:color="auto"/>
              <w:bottom w:val="single" w:sz="4" w:space="0" w:color="auto"/>
              <w:right w:val="single" w:sz="4" w:space="0" w:color="auto"/>
            </w:tcBorders>
            <w:vAlign w:val="center"/>
            <w:hideMark/>
          </w:tcPr>
          <w:p w:rsidR="00B91E28" w:rsidRPr="00046F03" w:rsidDel="00CE3A97" w:rsidRDefault="00B91E28" w:rsidP="00B91E28">
            <w:pPr>
              <w:spacing w:after="0"/>
              <w:rPr>
                <w:del w:id="853" w:author="陶旭华" w:date="2019-04-24T18:21:00Z"/>
                <w:rFonts w:ascii="Arial" w:eastAsia="Calibri" w:hAnsi="Arial" w:cs="Arial"/>
                <w:sz w:val="18"/>
                <w:szCs w:val="22"/>
                <w:lang w:val="en-US"/>
              </w:rPr>
            </w:pPr>
          </w:p>
        </w:tc>
        <w:tc>
          <w:tcPr>
            <w:tcW w:w="1942" w:type="dxa"/>
            <w:vMerge/>
            <w:tcBorders>
              <w:left w:val="single" w:sz="4" w:space="0" w:color="auto"/>
              <w:right w:val="single" w:sz="4" w:space="0" w:color="auto"/>
            </w:tcBorders>
            <w:vAlign w:val="center"/>
          </w:tcPr>
          <w:p w:rsidR="00B91E28" w:rsidRPr="00046F03" w:rsidDel="00CE3A97" w:rsidRDefault="00B91E28" w:rsidP="00B91E28">
            <w:pPr>
              <w:spacing w:after="0"/>
              <w:rPr>
                <w:del w:id="854" w:author="陶旭华" w:date="2019-04-24T18:21:00Z"/>
                <w:rFonts w:ascii="Arial" w:eastAsia="Calibri" w:hAnsi="Arial" w:cs="Arial"/>
                <w:sz w:val="18"/>
                <w:szCs w:val="22"/>
                <w:lang w:val="en-US"/>
              </w:rPr>
            </w:pPr>
          </w:p>
        </w:tc>
        <w:tc>
          <w:tcPr>
            <w:tcW w:w="1985" w:type="dxa"/>
            <w:vMerge/>
            <w:tcBorders>
              <w:left w:val="single" w:sz="4" w:space="0" w:color="auto"/>
              <w:right w:val="single" w:sz="4" w:space="0" w:color="auto"/>
            </w:tcBorders>
            <w:vAlign w:val="center"/>
          </w:tcPr>
          <w:p w:rsidR="00B91E28" w:rsidRPr="00046F03" w:rsidDel="00CE3A97" w:rsidRDefault="00B91E28" w:rsidP="00B91E28">
            <w:pPr>
              <w:spacing w:after="0"/>
              <w:rPr>
                <w:del w:id="855" w:author="陶旭华" w:date="2019-04-24T18:21:00Z"/>
                <w:rFonts w:ascii="Arial" w:eastAsia="Calibri" w:hAnsi="Arial" w:cs="Arial"/>
                <w:sz w:val="18"/>
                <w:szCs w:val="22"/>
                <w:lang w:val="en-US"/>
              </w:rPr>
            </w:pPr>
          </w:p>
        </w:tc>
      </w:tr>
      <w:tr w:rsidR="00B91E28" w:rsidRPr="00046F03" w:rsidDel="00CE3A97" w:rsidTr="00B91E28">
        <w:trPr>
          <w:trHeight w:val="113"/>
          <w:jc w:val="center"/>
          <w:del w:id="856" w:author="陶旭华" w:date="2019-04-24T18:21:00Z"/>
        </w:trPr>
        <w:tc>
          <w:tcPr>
            <w:tcW w:w="1732" w:type="dxa"/>
            <w:vMerge/>
            <w:tcBorders>
              <w:top w:val="single" w:sz="4" w:space="0" w:color="auto"/>
              <w:left w:val="single" w:sz="4" w:space="0" w:color="auto"/>
              <w:bottom w:val="single" w:sz="4" w:space="0" w:color="auto"/>
              <w:right w:val="single" w:sz="4" w:space="0" w:color="auto"/>
            </w:tcBorders>
            <w:vAlign w:val="center"/>
            <w:hideMark/>
          </w:tcPr>
          <w:p w:rsidR="00B91E28" w:rsidRPr="00046F03" w:rsidDel="00CE3A97" w:rsidRDefault="00B91E28" w:rsidP="00B91E28">
            <w:pPr>
              <w:spacing w:after="0"/>
              <w:rPr>
                <w:del w:id="857" w:author="陶旭华" w:date="2019-04-24T18:21:00Z"/>
                <w:rFonts w:ascii="Arial" w:eastAsia="Calibri" w:hAnsi="Arial" w:cs="Arial"/>
                <w:sz w:val="18"/>
                <w:szCs w:val="22"/>
                <w:lang w:val="en-US"/>
              </w:rPr>
            </w:pPr>
          </w:p>
        </w:tc>
        <w:tc>
          <w:tcPr>
            <w:tcW w:w="2142" w:type="dxa"/>
            <w:tcBorders>
              <w:top w:val="single" w:sz="4" w:space="0" w:color="auto"/>
              <w:left w:val="single" w:sz="4" w:space="0" w:color="auto"/>
              <w:bottom w:val="single" w:sz="4" w:space="0" w:color="auto"/>
              <w:right w:val="single" w:sz="4" w:space="0" w:color="auto"/>
            </w:tcBorders>
          </w:tcPr>
          <w:p w:rsidR="00B91E28" w:rsidDel="00CE3A97" w:rsidRDefault="00B91E28" w:rsidP="00B91E28">
            <w:pPr>
              <w:pStyle w:val="TAL"/>
              <w:rPr>
                <w:del w:id="858" w:author="陶旭华" w:date="2019-04-24T18:21:00Z"/>
                <w:rFonts w:cs="Arial"/>
                <w:lang w:val="en-US"/>
              </w:rPr>
            </w:pPr>
            <w:del w:id="859" w:author="陶旭华" w:date="2019-04-24T18:21:00Z">
              <w:r w:rsidDel="00CE3A97">
                <w:rPr>
                  <w:rFonts w:eastAsia="Calibri" w:cs="Arial"/>
                  <w:szCs w:val="18"/>
                </w:rPr>
                <w:delText>NR_TDD_FR2_F</w:delText>
              </w:r>
            </w:del>
          </w:p>
        </w:tc>
        <w:tc>
          <w:tcPr>
            <w:tcW w:w="1548" w:type="dxa"/>
            <w:vMerge/>
            <w:tcBorders>
              <w:top w:val="single" w:sz="4" w:space="0" w:color="auto"/>
              <w:left w:val="single" w:sz="4" w:space="0" w:color="auto"/>
              <w:bottom w:val="single" w:sz="4" w:space="0" w:color="auto"/>
              <w:right w:val="single" w:sz="4" w:space="0" w:color="auto"/>
            </w:tcBorders>
            <w:vAlign w:val="center"/>
            <w:hideMark/>
          </w:tcPr>
          <w:p w:rsidR="00B91E28" w:rsidRPr="00046F03" w:rsidDel="00CE3A97" w:rsidRDefault="00B91E28" w:rsidP="00B91E28">
            <w:pPr>
              <w:spacing w:after="0"/>
              <w:rPr>
                <w:del w:id="860" w:author="陶旭华" w:date="2019-04-24T18:21:00Z"/>
                <w:rFonts w:ascii="Arial" w:eastAsia="Calibri" w:hAnsi="Arial" w:cs="Arial"/>
                <w:sz w:val="18"/>
                <w:szCs w:val="22"/>
                <w:lang w:val="en-US"/>
              </w:rPr>
            </w:pPr>
          </w:p>
        </w:tc>
        <w:tc>
          <w:tcPr>
            <w:tcW w:w="1942" w:type="dxa"/>
            <w:vMerge/>
            <w:tcBorders>
              <w:left w:val="single" w:sz="4" w:space="0" w:color="auto"/>
              <w:right w:val="single" w:sz="4" w:space="0" w:color="auto"/>
            </w:tcBorders>
            <w:vAlign w:val="center"/>
          </w:tcPr>
          <w:p w:rsidR="00B91E28" w:rsidRPr="00046F03" w:rsidDel="00CE3A97" w:rsidRDefault="00B91E28" w:rsidP="00B91E28">
            <w:pPr>
              <w:spacing w:after="0"/>
              <w:rPr>
                <w:del w:id="861" w:author="陶旭华" w:date="2019-04-24T18:21:00Z"/>
                <w:rFonts w:ascii="Arial" w:eastAsia="Calibri" w:hAnsi="Arial" w:cs="Arial"/>
                <w:sz w:val="18"/>
                <w:szCs w:val="22"/>
                <w:lang w:val="en-US"/>
              </w:rPr>
            </w:pPr>
          </w:p>
        </w:tc>
        <w:tc>
          <w:tcPr>
            <w:tcW w:w="1985" w:type="dxa"/>
            <w:vMerge/>
            <w:tcBorders>
              <w:left w:val="single" w:sz="4" w:space="0" w:color="auto"/>
              <w:right w:val="single" w:sz="4" w:space="0" w:color="auto"/>
            </w:tcBorders>
            <w:vAlign w:val="center"/>
          </w:tcPr>
          <w:p w:rsidR="00B91E28" w:rsidRPr="00046F03" w:rsidDel="00CE3A97" w:rsidRDefault="00B91E28" w:rsidP="00B91E28">
            <w:pPr>
              <w:spacing w:after="0"/>
              <w:rPr>
                <w:del w:id="862" w:author="陶旭华" w:date="2019-04-24T18:21:00Z"/>
                <w:rFonts w:ascii="Arial" w:eastAsia="Calibri" w:hAnsi="Arial" w:cs="Arial"/>
                <w:sz w:val="18"/>
                <w:szCs w:val="22"/>
                <w:lang w:val="en-US"/>
              </w:rPr>
            </w:pPr>
          </w:p>
        </w:tc>
      </w:tr>
      <w:tr w:rsidR="00B91E28" w:rsidRPr="00046F03" w:rsidDel="00CE3A97" w:rsidTr="00B91E28">
        <w:trPr>
          <w:trHeight w:val="113"/>
          <w:jc w:val="center"/>
          <w:del w:id="863" w:author="陶旭华" w:date="2019-04-24T18:21:00Z"/>
        </w:trPr>
        <w:tc>
          <w:tcPr>
            <w:tcW w:w="1732" w:type="dxa"/>
            <w:vMerge/>
            <w:tcBorders>
              <w:top w:val="single" w:sz="4" w:space="0" w:color="auto"/>
              <w:left w:val="single" w:sz="4" w:space="0" w:color="auto"/>
              <w:bottom w:val="single" w:sz="4" w:space="0" w:color="auto"/>
              <w:right w:val="single" w:sz="4" w:space="0" w:color="auto"/>
            </w:tcBorders>
            <w:vAlign w:val="center"/>
            <w:hideMark/>
          </w:tcPr>
          <w:p w:rsidR="00B91E28" w:rsidRPr="00046F03" w:rsidDel="00CE3A97" w:rsidRDefault="00B91E28" w:rsidP="00B91E28">
            <w:pPr>
              <w:spacing w:after="0"/>
              <w:rPr>
                <w:del w:id="864" w:author="陶旭华" w:date="2019-04-24T18:21:00Z"/>
                <w:rFonts w:ascii="Arial" w:eastAsia="Calibri" w:hAnsi="Arial" w:cs="Arial"/>
                <w:sz w:val="18"/>
                <w:szCs w:val="22"/>
                <w:lang w:val="en-US"/>
              </w:rPr>
            </w:pPr>
          </w:p>
        </w:tc>
        <w:tc>
          <w:tcPr>
            <w:tcW w:w="2142" w:type="dxa"/>
            <w:tcBorders>
              <w:top w:val="single" w:sz="4" w:space="0" w:color="auto"/>
              <w:left w:val="single" w:sz="4" w:space="0" w:color="auto"/>
              <w:bottom w:val="single" w:sz="4" w:space="0" w:color="auto"/>
              <w:right w:val="single" w:sz="4" w:space="0" w:color="auto"/>
            </w:tcBorders>
          </w:tcPr>
          <w:p w:rsidR="00B91E28" w:rsidDel="00CE3A97" w:rsidRDefault="00B91E28" w:rsidP="00B91E28">
            <w:pPr>
              <w:pStyle w:val="TAL"/>
              <w:rPr>
                <w:del w:id="865" w:author="陶旭华" w:date="2019-04-24T18:21:00Z"/>
                <w:rFonts w:cs="Arial"/>
                <w:lang w:val="en-US"/>
              </w:rPr>
            </w:pPr>
            <w:del w:id="866" w:author="陶旭华" w:date="2019-04-24T18:21:00Z">
              <w:r w:rsidDel="00CE3A97">
                <w:rPr>
                  <w:rFonts w:eastAsia="Calibri" w:cs="Arial"/>
                  <w:szCs w:val="18"/>
                </w:rPr>
                <w:delText>NR_TDD_FR2_G</w:delText>
              </w:r>
            </w:del>
          </w:p>
        </w:tc>
        <w:tc>
          <w:tcPr>
            <w:tcW w:w="1548" w:type="dxa"/>
            <w:vMerge/>
            <w:tcBorders>
              <w:top w:val="single" w:sz="4" w:space="0" w:color="auto"/>
              <w:left w:val="single" w:sz="4" w:space="0" w:color="auto"/>
              <w:bottom w:val="single" w:sz="4" w:space="0" w:color="auto"/>
              <w:right w:val="single" w:sz="4" w:space="0" w:color="auto"/>
            </w:tcBorders>
            <w:vAlign w:val="center"/>
            <w:hideMark/>
          </w:tcPr>
          <w:p w:rsidR="00B91E28" w:rsidRPr="00046F03" w:rsidDel="00CE3A97" w:rsidRDefault="00B91E28" w:rsidP="00B91E28">
            <w:pPr>
              <w:spacing w:after="0"/>
              <w:rPr>
                <w:del w:id="867" w:author="陶旭华" w:date="2019-04-24T18:21:00Z"/>
                <w:rFonts w:ascii="Arial" w:eastAsia="Calibri" w:hAnsi="Arial" w:cs="Arial"/>
                <w:sz w:val="18"/>
                <w:szCs w:val="22"/>
                <w:lang w:val="en-US"/>
              </w:rPr>
            </w:pPr>
          </w:p>
        </w:tc>
        <w:tc>
          <w:tcPr>
            <w:tcW w:w="1942" w:type="dxa"/>
            <w:vMerge/>
            <w:tcBorders>
              <w:left w:val="single" w:sz="4" w:space="0" w:color="auto"/>
              <w:bottom w:val="single" w:sz="4" w:space="0" w:color="auto"/>
              <w:right w:val="single" w:sz="4" w:space="0" w:color="auto"/>
            </w:tcBorders>
            <w:vAlign w:val="center"/>
          </w:tcPr>
          <w:p w:rsidR="00B91E28" w:rsidRPr="00046F03" w:rsidDel="00CE3A97" w:rsidRDefault="00B91E28" w:rsidP="00B91E28">
            <w:pPr>
              <w:spacing w:after="0"/>
              <w:rPr>
                <w:del w:id="868" w:author="陶旭华" w:date="2019-04-24T18:21:00Z"/>
                <w:rFonts w:ascii="Arial" w:eastAsia="Calibri" w:hAnsi="Arial" w:cs="Arial"/>
                <w:sz w:val="18"/>
                <w:szCs w:val="22"/>
                <w:lang w:val="en-US"/>
              </w:rPr>
            </w:pPr>
          </w:p>
        </w:tc>
        <w:tc>
          <w:tcPr>
            <w:tcW w:w="1985" w:type="dxa"/>
            <w:vMerge/>
            <w:tcBorders>
              <w:left w:val="single" w:sz="4" w:space="0" w:color="auto"/>
              <w:bottom w:val="single" w:sz="4" w:space="0" w:color="auto"/>
              <w:right w:val="single" w:sz="4" w:space="0" w:color="auto"/>
            </w:tcBorders>
            <w:vAlign w:val="center"/>
          </w:tcPr>
          <w:p w:rsidR="00B91E28" w:rsidRPr="00046F03" w:rsidDel="00CE3A97" w:rsidRDefault="00B91E28" w:rsidP="00B91E28">
            <w:pPr>
              <w:spacing w:after="0"/>
              <w:rPr>
                <w:del w:id="869" w:author="陶旭华" w:date="2019-04-24T18:21:00Z"/>
                <w:rFonts w:ascii="Arial" w:eastAsia="Calibri" w:hAnsi="Arial" w:cs="Arial"/>
                <w:sz w:val="18"/>
                <w:szCs w:val="22"/>
                <w:lang w:val="en-US"/>
              </w:rPr>
            </w:pPr>
          </w:p>
        </w:tc>
      </w:tr>
      <w:tr w:rsidR="00B91E28" w:rsidRPr="00DF6B8E" w:rsidDel="00CE3A97" w:rsidTr="00B91E28">
        <w:trPr>
          <w:trHeight w:val="150"/>
          <w:jc w:val="center"/>
          <w:del w:id="870" w:author="陶旭华" w:date="2019-04-24T18:21:00Z"/>
        </w:trPr>
        <w:tc>
          <w:tcPr>
            <w:tcW w:w="1732" w:type="dxa"/>
            <w:vMerge w:val="restart"/>
            <w:tcBorders>
              <w:top w:val="single" w:sz="4" w:space="0" w:color="auto"/>
              <w:left w:val="single" w:sz="4" w:space="0" w:color="auto"/>
              <w:bottom w:val="single" w:sz="4" w:space="0" w:color="auto"/>
              <w:right w:val="single" w:sz="4" w:space="0" w:color="auto"/>
            </w:tcBorders>
            <w:vAlign w:val="center"/>
            <w:hideMark/>
          </w:tcPr>
          <w:p w:rsidR="00B91E28" w:rsidDel="00CE3A97" w:rsidRDefault="00B91E28" w:rsidP="00B91E28">
            <w:pPr>
              <w:pStyle w:val="TAL"/>
              <w:rPr>
                <w:del w:id="871" w:author="陶旭华" w:date="2019-04-24T18:21:00Z"/>
                <w:rFonts w:cs="Arial"/>
                <w:vertAlign w:val="superscript"/>
                <w:lang w:val="en-US"/>
              </w:rPr>
            </w:pPr>
            <w:del w:id="872" w:author="陶旭华" w:date="2019-04-24T18:21:00Z">
              <w:r w:rsidDel="00CE3A97">
                <w:rPr>
                  <w:rFonts w:cs="Arial"/>
                  <w:lang w:val="en-US"/>
                </w:rPr>
                <w:delText>SS-RSRP</w:delText>
              </w:r>
              <w:r w:rsidDel="00CE3A97">
                <w:rPr>
                  <w:rFonts w:cs="Arial"/>
                  <w:vertAlign w:val="superscript"/>
                  <w:lang w:val="en-US"/>
                </w:rPr>
                <w:delText>Note2</w:delText>
              </w:r>
            </w:del>
          </w:p>
        </w:tc>
        <w:tc>
          <w:tcPr>
            <w:tcW w:w="2142" w:type="dxa"/>
            <w:tcBorders>
              <w:top w:val="single" w:sz="4" w:space="0" w:color="auto"/>
              <w:left w:val="single" w:sz="4" w:space="0" w:color="auto"/>
              <w:bottom w:val="single" w:sz="4" w:space="0" w:color="auto"/>
              <w:right w:val="single" w:sz="4" w:space="0" w:color="auto"/>
            </w:tcBorders>
            <w:hideMark/>
          </w:tcPr>
          <w:p w:rsidR="00B91E28" w:rsidDel="00CE3A97" w:rsidRDefault="00B91E28" w:rsidP="00B91E28">
            <w:pPr>
              <w:pStyle w:val="TAL"/>
              <w:rPr>
                <w:del w:id="873" w:author="陶旭华" w:date="2019-04-24T18:21:00Z"/>
                <w:rFonts w:cs="Arial"/>
                <w:lang w:val="en-US"/>
              </w:rPr>
            </w:pPr>
            <w:del w:id="874" w:author="陶旭华" w:date="2019-04-24T18:21:00Z">
              <w:r w:rsidDel="00CE3A97">
                <w:rPr>
                  <w:rFonts w:eastAsia="Calibri" w:cs="Arial"/>
                  <w:szCs w:val="18"/>
                </w:rPr>
                <w:delText>NR_TDD_FR2_A</w:delText>
              </w:r>
            </w:del>
          </w:p>
        </w:tc>
        <w:tc>
          <w:tcPr>
            <w:tcW w:w="1548" w:type="dxa"/>
            <w:vMerge w:val="restart"/>
            <w:tcBorders>
              <w:top w:val="single" w:sz="4" w:space="0" w:color="auto"/>
              <w:left w:val="single" w:sz="4" w:space="0" w:color="auto"/>
              <w:bottom w:val="single" w:sz="4" w:space="0" w:color="auto"/>
              <w:right w:val="single" w:sz="4" w:space="0" w:color="auto"/>
            </w:tcBorders>
            <w:vAlign w:val="center"/>
            <w:hideMark/>
          </w:tcPr>
          <w:p w:rsidR="00B91E28" w:rsidDel="00CE3A97" w:rsidRDefault="00B91E28" w:rsidP="00B91E28">
            <w:pPr>
              <w:pStyle w:val="TAC"/>
              <w:rPr>
                <w:del w:id="875" w:author="陶旭华" w:date="2019-04-24T18:21:00Z"/>
                <w:rFonts w:cs="Arial"/>
                <w:lang w:val="en-US"/>
              </w:rPr>
            </w:pPr>
            <w:del w:id="876" w:author="陶旭华" w:date="2019-04-24T18:21:00Z">
              <w:r w:rsidDel="00CE3A97">
                <w:rPr>
                  <w:rFonts w:cs="Arial"/>
                  <w:lang w:val="en-US"/>
                </w:rPr>
                <w:delText>dBm/SCS</w:delText>
              </w:r>
              <w:r w:rsidRPr="004A4049" w:rsidDel="00CE3A97">
                <w:rPr>
                  <w:rFonts w:cs="Arial"/>
                  <w:vertAlign w:val="superscript"/>
                  <w:lang w:val="en-US"/>
                </w:rPr>
                <w:delText xml:space="preserve"> N</w:delText>
              </w:r>
              <w:r w:rsidDel="00CE3A97">
                <w:rPr>
                  <w:rFonts w:cs="Arial"/>
                  <w:vertAlign w:val="superscript"/>
                  <w:lang w:val="en-US"/>
                </w:rPr>
                <w:delText>ote4</w:delText>
              </w:r>
            </w:del>
          </w:p>
        </w:tc>
        <w:tc>
          <w:tcPr>
            <w:tcW w:w="1942" w:type="dxa"/>
            <w:vMerge w:val="restart"/>
            <w:tcBorders>
              <w:top w:val="single" w:sz="4" w:space="0" w:color="auto"/>
              <w:left w:val="single" w:sz="4" w:space="0" w:color="auto"/>
              <w:right w:val="single" w:sz="4" w:space="0" w:color="auto"/>
            </w:tcBorders>
            <w:vAlign w:val="center"/>
            <w:hideMark/>
          </w:tcPr>
          <w:p w:rsidR="00B91E28" w:rsidRPr="002E4713" w:rsidDel="00CE3A97" w:rsidRDefault="00B91E28" w:rsidP="00B91E28">
            <w:pPr>
              <w:pStyle w:val="TAC"/>
              <w:rPr>
                <w:del w:id="877" w:author="陶旭华" w:date="2019-04-24T18:21:00Z"/>
                <w:rFonts w:cs="Arial"/>
                <w:lang w:val="en-US" w:eastAsia="zh-CN"/>
              </w:rPr>
            </w:pPr>
            <w:del w:id="878" w:author="陶旭华" w:date="2019-04-24T18:21:00Z">
              <w:r w:rsidDel="00CE3A97">
                <w:rPr>
                  <w:rFonts w:cs="Arial"/>
                  <w:lang w:val="en-US"/>
                </w:rPr>
                <w:delText>TBD</w:delText>
              </w:r>
            </w:del>
          </w:p>
        </w:tc>
        <w:tc>
          <w:tcPr>
            <w:tcW w:w="1985" w:type="dxa"/>
            <w:vMerge w:val="restart"/>
            <w:tcBorders>
              <w:top w:val="single" w:sz="4" w:space="0" w:color="auto"/>
              <w:left w:val="single" w:sz="4" w:space="0" w:color="auto"/>
              <w:right w:val="single" w:sz="4" w:space="0" w:color="auto"/>
            </w:tcBorders>
            <w:vAlign w:val="center"/>
          </w:tcPr>
          <w:p w:rsidR="00B91E28" w:rsidRPr="002E4713" w:rsidDel="00CE3A97" w:rsidRDefault="00B91E28" w:rsidP="00B91E28">
            <w:pPr>
              <w:pStyle w:val="TAC"/>
              <w:rPr>
                <w:del w:id="879" w:author="陶旭华" w:date="2019-04-24T18:21:00Z"/>
                <w:rFonts w:cs="Arial"/>
                <w:lang w:val="en-US" w:eastAsia="zh-CN"/>
              </w:rPr>
            </w:pPr>
            <w:del w:id="880" w:author="陶旭华" w:date="2019-04-24T18:21:00Z">
              <w:r w:rsidDel="00CE3A97">
                <w:rPr>
                  <w:rFonts w:cs="Arial"/>
                  <w:lang w:val="en-US"/>
                </w:rPr>
                <w:delText>TBD</w:delText>
              </w:r>
            </w:del>
          </w:p>
        </w:tc>
      </w:tr>
      <w:tr w:rsidR="00B91E28" w:rsidRPr="00046F03" w:rsidDel="00CE3A97" w:rsidTr="00B91E28">
        <w:trPr>
          <w:trHeight w:val="150"/>
          <w:jc w:val="center"/>
          <w:del w:id="881" w:author="陶旭华" w:date="2019-04-24T18:21:00Z"/>
        </w:trPr>
        <w:tc>
          <w:tcPr>
            <w:tcW w:w="1732" w:type="dxa"/>
            <w:vMerge/>
            <w:tcBorders>
              <w:top w:val="single" w:sz="4" w:space="0" w:color="auto"/>
              <w:left w:val="single" w:sz="4" w:space="0" w:color="auto"/>
              <w:bottom w:val="single" w:sz="4" w:space="0" w:color="auto"/>
              <w:right w:val="single" w:sz="4" w:space="0" w:color="auto"/>
            </w:tcBorders>
            <w:vAlign w:val="center"/>
            <w:hideMark/>
          </w:tcPr>
          <w:p w:rsidR="00B91E28" w:rsidRPr="00046F03" w:rsidDel="00CE3A97" w:rsidRDefault="00B91E28" w:rsidP="00B91E28">
            <w:pPr>
              <w:spacing w:after="0"/>
              <w:rPr>
                <w:del w:id="882" w:author="陶旭华" w:date="2019-04-24T18:21:00Z"/>
                <w:rFonts w:ascii="Arial" w:eastAsia="Calibri" w:hAnsi="Arial" w:cs="Arial"/>
                <w:sz w:val="18"/>
                <w:szCs w:val="22"/>
                <w:vertAlign w:val="superscript"/>
                <w:lang w:val="en-US"/>
              </w:rPr>
            </w:pPr>
          </w:p>
        </w:tc>
        <w:tc>
          <w:tcPr>
            <w:tcW w:w="2142" w:type="dxa"/>
            <w:tcBorders>
              <w:top w:val="single" w:sz="4" w:space="0" w:color="auto"/>
              <w:left w:val="single" w:sz="4" w:space="0" w:color="auto"/>
              <w:bottom w:val="single" w:sz="4" w:space="0" w:color="auto"/>
              <w:right w:val="single" w:sz="4" w:space="0" w:color="auto"/>
            </w:tcBorders>
            <w:hideMark/>
          </w:tcPr>
          <w:p w:rsidR="00B91E28" w:rsidDel="00CE3A97" w:rsidRDefault="00B91E28" w:rsidP="00B91E28">
            <w:pPr>
              <w:pStyle w:val="TAL"/>
              <w:rPr>
                <w:del w:id="883" w:author="陶旭华" w:date="2019-04-24T18:21:00Z"/>
                <w:rFonts w:cs="Arial"/>
                <w:lang w:val="en-US"/>
              </w:rPr>
            </w:pPr>
            <w:del w:id="884" w:author="陶旭华" w:date="2019-04-24T18:21:00Z">
              <w:r w:rsidDel="00CE3A97">
                <w:rPr>
                  <w:rFonts w:eastAsia="Calibri" w:cs="Arial"/>
                  <w:szCs w:val="18"/>
                </w:rPr>
                <w:delText>NR_TDD_FR2_B</w:delText>
              </w:r>
            </w:del>
          </w:p>
        </w:tc>
        <w:tc>
          <w:tcPr>
            <w:tcW w:w="1548" w:type="dxa"/>
            <w:vMerge/>
            <w:tcBorders>
              <w:top w:val="single" w:sz="4" w:space="0" w:color="auto"/>
              <w:left w:val="single" w:sz="4" w:space="0" w:color="auto"/>
              <w:bottom w:val="single" w:sz="4" w:space="0" w:color="auto"/>
              <w:right w:val="single" w:sz="4" w:space="0" w:color="auto"/>
            </w:tcBorders>
            <w:vAlign w:val="center"/>
            <w:hideMark/>
          </w:tcPr>
          <w:p w:rsidR="00B91E28" w:rsidRPr="00046F03" w:rsidDel="00CE3A97" w:rsidRDefault="00B91E28" w:rsidP="00B91E28">
            <w:pPr>
              <w:spacing w:after="0"/>
              <w:rPr>
                <w:del w:id="885" w:author="陶旭华" w:date="2019-04-24T18:21:00Z"/>
                <w:rFonts w:ascii="Arial" w:eastAsia="Calibri" w:hAnsi="Arial" w:cs="Arial"/>
                <w:sz w:val="18"/>
                <w:szCs w:val="22"/>
                <w:lang w:val="en-US"/>
              </w:rPr>
            </w:pPr>
          </w:p>
        </w:tc>
        <w:tc>
          <w:tcPr>
            <w:tcW w:w="1942" w:type="dxa"/>
            <w:vMerge/>
            <w:tcBorders>
              <w:left w:val="single" w:sz="4" w:space="0" w:color="auto"/>
              <w:right w:val="single" w:sz="4" w:space="0" w:color="auto"/>
            </w:tcBorders>
            <w:vAlign w:val="center"/>
            <w:hideMark/>
          </w:tcPr>
          <w:p w:rsidR="00B91E28" w:rsidRPr="00046F03" w:rsidDel="00CE3A97" w:rsidRDefault="00B91E28" w:rsidP="00B91E28">
            <w:pPr>
              <w:spacing w:after="0"/>
              <w:rPr>
                <w:del w:id="886" w:author="陶旭华" w:date="2019-04-24T18:21:00Z"/>
                <w:rFonts w:ascii="Arial" w:eastAsia="Calibri" w:hAnsi="Arial" w:cs="Arial"/>
                <w:sz w:val="18"/>
                <w:szCs w:val="22"/>
                <w:lang w:val="en-US"/>
              </w:rPr>
            </w:pPr>
          </w:p>
        </w:tc>
        <w:tc>
          <w:tcPr>
            <w:tcW w:w="1985" w:type="dxa"/>
            <w:vMerge/>
            <w:tcBorders>
              <w:left w:val="single" w:sz="4" w:space="0" w:color="auto"/>
              <w:right w:val="single" w:sz="4" w:space="0" w:color="auto"/>
            </w:tcBorders>
            <w:vAlign w:val="center"/>
          </w:tcPr>
          <w:p w:rsidR="00B91E28" w:rsidRPr="00046F03" w:rsidDel="00CE3A97" w:rsidRDefault="00B91E28" w:rsidP="00B91E28">
            <w:pPr>
              <w:spacing w:after="0"/>
              <w:rPr>
                <w:del w:id="887" w:author="陶旭华" w:date="2019-04-24T18:21:00Z"/>
                <w:rFonts w:ascii="Arial" w:eastAsia="Calibri" w:hAnsi="Arial" w:cs="Arial"/>
                <w:sz w:val="18"/>
                <w:szCs w:val="22"/>
                <w:lang w:val="en-US"/>
              </w:rPr>
            </w:pPr>
          </w:p>
        </w:tc>
      </w:tr>
      <w:tr w:rsidR="00B91E28" w:rsidRPr="00046F03" w:rsidDel="00CE3A97" w:rsidTr="00B91E28">
        <w:trPr>
          <w:trHeight w:val="150"/>
          <w:jc w:val="center"/>
          <w:del w:id="888" w:author="陶旭华" w:date="2019-04-24T18:21:00Z"/>
        </w:trPr>
        <w:tc>
          <w:tcPr>
            <w:tcW w:w="1732" w:type="dxa"/>
            <w:vMerge/>
            <w:tcBorders>
              <w:top w:val="single" w:sz="4" w:space="0" w:color="auto"/>
              <w:left w:val="single" w:sz="4" w:space="0" w:color="auto"/>
              <w:bottom w:val="single" w:sz="4" w:space="0" w:color="auto"/>
              <w:right w:val="single" w:sz="4" w:space="0" w:color="auto"/>
            </w:tcBorders>
            <w:vAlign w:val="center"/>
            <w:hideMark/>
          </w:tcPr>
          <w:p w:rsidR="00B91E28" w:rsidRPr="00046F03" w:rsidDel="00CE3A97" w:rsidRDefault="00B91E28" w:rsidP="00B91E28">
            <w:pPr>
              <w:spacing w:after="0"/>
              <w:rPr>
                <w:del w:id="889" w:author="陶旭华" w:date="2019-04-24T18:21:00Z"/>
                <w:rFonts w:ascii="Arial" w:eastAsia="Calibri" w:hAnsi="Arial" w:cs="Arial"/>
                <w:sz w:val="18"/>
                <w:szCs w:val="22"/>
                <w:vertAlign w:val="superscript"/>
                <w:lang w:val="en-US"/>
              </w:rPr>
            </w:pPr>
          </w:p>
        </w:tc>
        <w:tc>
          <w:tcPr>
            <w:tcW w:w="2142" w:type="dxa"/>
            <w:tcBorders>
              <w:top w:val="single" w:sz="4" w:space="0" w:color="auto"/>
              <w:left w:val="single" w:sz="4" w:space="0" w:color="auto"/>
              <w:bottom w:val="single" w:sz="4" w:space="0" w:color="auto"/>
              <w:right w:val="single" w:sz="4" w:space="0" w:color="auto"/>
            </w:tcBorders>
            <w:hideMark/>
          </w:tcPr>
          <w:p w:rsidR="00B91E28" w:rsidDel="00CE3A97" w:rsidRDefault="00B91E28" w:rsidP="00B91E28">
            <w:pPr>
              <w:pStyle w:val="TAL"/>
              <w:rPr>
                <w:del w:id="890" w:author="陶旭华" w:date="2019-04-24T18:21:00Z"/>
                <w:rFonts w:cs="Arial"/>
                <w:lang w:val="en-US"/>
              </w:rPr>
            </w:pPr>
            <w:del w:id="891" w:author="陶旭华" w:date="2019-04-24T18:21:00Z">
              <w:r w:rsidDel="00CE3A97">
                <w:rPr>
                  <w:rFonts w:eastAsia="Calibri" w:cs="Arial"/>
                  <w:szCs w:val="18"/>
                </w:rPr>
                <w:delText>NR_TDD_FR2_C</w:delText>
              </w:r>
            </w:del>
          </w:p>
        </w:tc>
        <w:tc>
          <w:tcPr>
            <w:tcW w:w="1548" w:type="dxa"/>
            <w:vMerge/>
            <w:tcBorders>
              <w:top w:val="single" w:sz="4" w:space="0" w:color="auto"/>
              <w:left w:val="single" w:sz="4" w:space="0" w:color="auto"/>
              <w:bottom w:val="single" w:sz="4" w:space="0" w:color="auto"/>
              <w:right w:val="single" w:sz="4" w:space="0" w:color="auto"/>
            </w:tcBorders>
            <w:vAlign w:val="center"/>
            <w:hideMark/>
          </w:tcPr>
          <w:p w:rsidR="00B91E28" w:rsidRPr="00046F03" w:rsidDel="00CE3A97" w:rsidRDefault="00B91E28" w:rsidP="00B91E28">
            <w:pPr>
              <w:spacing w:after="0"/>
              <w:rPr>
                <w:del w:id="892" w:author="陶旭华" w:date="2019-04-24T18:21:00Z"/>
                <w:rFonts w:ascii="Arial" w:eastAsia="Calibri" w:hAnsi="Arial" w:cs="Arial"/>
                <w:sz w:val="18"/>
                <w:szCs w:val="22"/>
                <w:lang w:val="en-US"/>
              </w:rPr>
            </w:pPr>
          </w:p>
        </w:tc>
        <w:tc>
          <w:tcPr>
            <w:tcW w:w="1942" w:type="dxa"/>
            <w:vMerge/>
            <w:tcBorders>
              <w:left w:val="single" w:sz="4" w:space="0" w:color="auto"/>
              <w:right w:val="single" w:sz="4" w:space="0" w:color="auto"/>
            </w:tcBorders>
            <w:vAlign w:val="center"/>
            <w:hideMark/>
          </w:tcPr>
          <w:p w:rsidR="00B91E28" w:rsidRPr="00046F03" w:rsidDel="00CE3A97" w:rsidRDefault="00B91E28" w:rsidP="00B91E28">
            <w:pPr>
              <w:spacing w:after="0"/>
              <w:rPr>
                <w:del w:id="893" w:author="陶旭华" w:date="2019-04-24T18:21:00Z"/>
                <w:rFonts w:ascii="Arial" w:eastAsia="Calibri" w:hAnsi="Arial" w:cs="Arial"/>
                <w:sz w:val="18"/>
                <w:szCs w:val="22"/>
                <w:lang w:val="en-US"/>
              </w:rPr>
            </w:pPr>
          </w:p>
        </w:tc>
        <w:tc>
          <w:tcPr>
            <w:tcW w:w="1985" w:type="dxa"/>
            <w:vMerge/>
            <w:tcBorders>
              <w:left w:val="single" w:sz="4" w:space="0" w:color="auto"/>
              <w:right w:val="single" w:sz="4" w:space="0" w:color="auto"/>
            </w:tcBorders>
            <w:vAlign w:val="center"/>
          </w:tcPr>
          <w:p w:rsidR="00B91E28" w:rsidRPr="00046F03" w:rsidDel="00CE3A97" w:rsidRDefault="00B91E28" w:rsidP="00B91E28">
            <w:pPr>
              <w:spacing w:after="0"/>
              <w:rPr>
                <w:del w:id="894" w:author="陶旭华" w:date="2019-04-24T18:21:00Z"/>
                <w:rFonts w:ascii="Arial" w:eastAsia="Calibri" w:hAnsi="Arial" w:cs="Arial"/>
                <w:sz w:val="18"/>
                <w:szCs w:val="22"/>
                <w:lang w:val="en-US"/>
              </w:rPr>
            </w:pPr>
          </w:p>
        </w:tc>
      </w:tr>
      <w:tr w:rsidR="00B91E28" w:rsidRPr="00046F03" w:rsidDel="00CE3A97" w:rsidTr="00B91E28">
        <w:trPr>
          <w:trHeight w:val="150"/>
          <w:jc w:val="center"/>
          <w:del w:id="895" w:author="陶旭华" w:date="2019-04-24T18:21:00Z"/>
        </w:trPr>
        <w:tc>
          <w:tcPr>
            <w:tcW w:w="1732" w:type="dxa"/>
            <w:vMerge/>
            <w:tcBorders>
              <w:top w:val="single" w:sz="4" w:space="0" w:color="auto"/>
              <w:left w:val="single" w:sz="4" w:space="0" w:color="auto"/>
              <w:bottom w:val="single" w:sz="4" w:space="0" w:color="auto"/>
              <w:right w:val="single" w:sz="4" w:space="0" w:color="auto"/>
            </w:tcBorders>
            <w:vAlign w:val="center"/>
            <w:hideMark/>
          </w:tcPr>
          <w:p w:rsidR="00B91E28" w:rsidRPr="00046F03" w:rsidDel="00CE3A97" w:rsidRDefault="00B91E28" w:rsidP="00B91E28">
            <w:pPr>
              <w:spacing w:after="0"/>
              <w:rPr>
                <w:del w:id="896" w:author="陶旭华" w:date="2019-04-24T18:21:00Z"/>
                <w:rFonts w:ascii="Arial" w:eastAsia="Calibri" w:hAnsi="Arial" w:cs="Arial"/>
                <w:sz w:val="18"/>
                <w:szCs w:val="22"/>
                <w:vertAlign w:val="superscript"/>
                <w:lang w:val="en-US"/>
              </w:rPr>
            </w:pPr>
          </w:p>
        </w:tc>
        <w:tc>
          <w:tcPr>
            <w:tcW w:w="2142" w:type="dxa"/>
            <w:tcBorders>
              <w:top w:val="single" w:sz="4" w:space="0" w:color="auto"/>
              <w:left w:val="single" w:sz="4" w:space="0" w:color="auto"/>
              <w:bottom w:val="single" w:sz="4" w:space="0" w:color="auto"/>
              <w:right w:val="single" w:sz="4" w:space="0" w:color="auto"/>
            </w:tcBorders>
            <w:hideMark/>
          </w:tcPr>
          <w:p w:rsidR="00B91E28" w:rsidDel="00CE3A97" w:rsidRDefault="00B91E28" w:rsidP="00B91E28">
            <w:pPr>
              <w:pStyle w:val="TAL"/>
              <w:rPr>
                <w:del w:id="897" w:author="陶旭华" w:date="2019-04-24T18:21:00Z"/>
                <w:rFonts w:cs="Arial"/>
                <w:lang w:val="en-US"/>
              </w:rPr>
            </w:pPr>
            <w:del w:id="898" w:author="陶旭华" w:date="2019-04-24T18:21:00Z">
              <w:r w:rsidDel="00CE3A97">
                <w:rPr>
                  <w:rFonts w:eastAsia="Calibri" w:cs="Arial"/>
                  <w:szCs w:val="18"/>
                </w:rPr>
                <w:delText>NR_TDD_FR2_D</w:delText>
              </w:r>
            </w:del>
          </w:p>
        </w:tc>
        <w:tc>
          <w:tcPr>
            <w:tcW w:w="1548" w:type="dxa"/>
            <w:vMerge/>
            <w:tcBorders>
              <w:top w:val="single" w:sz="4" w:space="0" w:color="auto"/>
              <w:left w:val="single" w:sz="4" w:space="0" w:color="auto"/>
              <w:bottom w:val="single" w:sz="4" w:space="0" w:color="auto"/>
              <w:right w:val="single" w:sz="4" w:space="0" w:color="auto"/>
            </w:tcBorders>
            <w:vAlign w:val="center"/>
            <w:hideMark/>
          </w:tcPr>
          <w:p w:rsidR="00B91E28" w:rsidRPr="00046F03" w:rsidDel="00CE3A97" w:rsidRDefault="00B91E28" w:rsidP="00B91E28">
            <w:pPr>
              <w:spacing w:after="0"/>
              <w:rPr>
                <w:del w:id="899" w:author="陶旭华" w:date="2019-04-24T18:21:00Z"/>
                <w:rFonts w:ascii="Arial" w:eastAsia="Calibri" w:hAnsi="Arial" w:cs="Arial"/>
                <w:sz w:val="18"/>
                <w:szCs w:val="22"/>
                <w:lang w:val="en-US"/>
              </w:rPr>
            </w:pPr>
          </w:p>
        </w:tc>
        <w:tc>
          <w:tcPr>
            <w:tcW w:w="1942" w:type="dxa"/>
            <w:vMerge/>
            <w:tcBorders>
              <w:left w:val="single" w:sz="4" w:space="0" w:color="auto"/>
              <w:right w:val="single" w:sz="4" w:space="0" w:color="auto"/>
            </w:tcBorders>
            <w:vAlign w:val="center"/>
            <w:hideMark/>
          </w:tcPr>
          <w:p w:rsidR="00B91E28" w:rsidRPr="00046F03" w:rsidDel="00CE3A97" w:rsidRDefault="00B91E28" w:rsidP="00B91E28">
            <w:pPr>
              <w:spacing w:after="0"/>
              <w:rPr>
                <w:del w:id="900" w:author="陶旭华" w:date="2019-04-24T18:21:00Z"/>
                <w:rFonts w:ascii="Arial" w:eastAsia="Calibri" w:hAnsi="Arial" w:cs="Arial"/>
                <w:sz w:val="18"/>
                <w:szCs w:val="22"/>
                <w:lang w:val="en-US"/>
              </w:rPr>
            </w:pPr>
          </w:p>
        </w:tc>
        <w:tc>
          <w:tcPr>
            <w:tcW w:w="1985" w:type="dxa"/>
            <w:vMerge/>
            <w:tcBorders>
              <w:left w:val="single" w:sz="4" w:space="0" w:color="auto"/>
              <w:right w:val="single" w:sz="4" w:space="0" w:color="auto"/>
            </w:tcBorders>
            <w:vAlign w:val="center"/>
          </w:tcPr>
          <w:p w:rsidR="00B91E28" w:rsidRPr="00046F03" w:rsidDel="00CE3A97" w:rsidRDefault="00B91E28" w:rsidP="00B91E28">
            <w:pPr>
              <w:spacing w:after="0"/>
              <w:rPr>
                <w:del w:id="901" w:author="陶旭华" w:date="2019-04-24T18:21:00Z"/>
                <w:rFonts w:ascii="Arial" w:eastAsia="Calibri" w:hAnsi="Arial" w:cs="Arial"/>
                <w:sz w:val="18"/>
                <w:szCs w:val="22"/>
                <w:lang w:val="en-US"/>
              </w:rPr>
            </w:pPr>
          </w:p>
        </w:tc>
      </w:tr>
      <w:tr w:rsidR="00B91E28" w:rsidRPr="00046F03" w:rsidDel="00CE3A97" w:rsidTr="00B91E28">
        <w:trPr>
          <w:trHeight w:val="150"/>
          <w:jc w:val="center"/>
          <w:del w:id="902" w:author="陶旭华" w:date="2019-04-24T18:21:00Z"/>
        </w:trPr>
        <w:tc>
          <w:tcPr>
            <w:tcW w:w="1732" w:type="dxa"/>
            <w:vMerge/>
            <w:tcBorders>
              <w:top w:val="single" w:sz="4" w:space="0" w:color="auto"/>
              <w:left w:val="single" w:sz="4" w:space="0" w:color="auto"/>
              <w:bottom w:val="single" w:sz="4" w:space="0" w:color="auto"/>
              <w:right w:val="single" w:sz="4" w:space="0" w:color="auto"/>
            </w:tcBorders>
            <w:vAlign w:val="center"/>
            <w:hideMark/>
          </w:tcPr>
          <w:p w:rsidR="00B91E28" w:rsidRPr="00046F03" w:rsidDel="00CE3A97" w:rsidRDefault="00B91E28" w:rsidP="00B91E28">
            <w:pPr>
              <w:spacing w:after="0"/>
              <w:rPr>
                <w:del w:id="903" w:author="陶旭华" w:date="2019-04-24T18:21:00Z"/>
                <w:rFonts w:ascii="Arial" w:eastAsia="Calibri" w:hAnsi="Arial" w:cs="Arial"/>
                <w:sz w:val="18"/>
                <w:szCs w:val="22"/>
                <w:vertAlign w:val="superscript"/>
                <w:lang w:val="en-US"/>
              </w:rPr>
            </w:pPr>
          </w:p>
        </w:tc>
        <w:tc>
          <w:tcPr>
            <w:tcW w:w="2142" w:type="dxa"/>
            <w:tcBorders>
              <w:top w:val="single" w:sz="4" w:space="0" w:color="auto"/>
              <w:left w:val="single" w:sz="4" w:space="0" w:color="auto"/>
              <w:bottom w:val="single" w:sz="4" w:space="0" w:color="auto"/>
              <w:right w:val="single" w:sz="4" w:space="0" w:color="auto"/>
            </w:tcBorders>
            <w:hideMark/>
          </w:tcPr>
          <w:p w:rsidR="00B91E28" w:rsidDel="00CE3A97" w:rsidRDefault="00B91E28" w:rsidP="00B91E28">
            <w:pPr>
              <w:pStyle w:val="TAL"/>
              <w:rPr>
                <w:del w:id="904" w:author="陶旭华" w:date="2019-04-24T18:21:00Z"/>
                <w:rFonts w:cs="Arial"/>
                <w:lang w:val="en-US"/>
              </w:rPr>
            </w:pPr>
            <w:del w:id="905" w:author="陶旭华" w:date="2019-04-24T18:21:00Z">
              <w:r w:rsidDel="00CE3A97">
                <w:rPr>
                  <w:rFonts w:eastAsia="Calibri" w:cs="Arial"/>
                  <w:szCs w:val="18"/>
                </w:rPr>
                <w:delText>NR_TDD_FR2_E</w:delText>
              </w:r>
            </w:del>
          </w:p>
        </w:tc>
        <w:tc>
          <w:tcPr>
            <w:tcW w:w="1548" w:type="dxa"/>
            <w:vMerge/>
            <w:tcBorders>
              <w:top w:val="single" w:sz="4" w:space="0" w:color="auto"/>
              <w:left w:val="single" w:sz="4" w:space="0" w:color="auto"/>
              <w:bottom w:val="single" w:sz="4" w:space="0" w:color="auto"/>
              <w:right w:val="single" w:sz="4" w:space="0" w:color="auto"/>
            </w:tcBorders>
            <w:vAlign w:val="center"/>
            <w:hideMark/>
          </w:tcPr>
          <w:p w:rsidR="00B91E28" w:rsidRPr="00046F03" w:rsidDel="00CE3A97" w:rsidRDefault="00B91E28" w:rsidP="00B91E28">
            <w:pPr>
              <w:spacing w:after="0"/>
              <w:rPr>
                <w:del w:id="906" w:author="陶旭华" w:date="2019-04-24T18:21:00Z"/>
                <w:rFonts w:ascii="Arial" w:eastAsia="Calibri" w:hAnsi="Arial" w:cs="Arial"/>
                <w:sz w:val="18"/>
                <w:szCs w:val="22"/>
                <w:lang w:val="en-US"/>
              </w:rPr>
            </w:pPr>
          </w:p>
        </w:tc>
        <w:tc>
          <w:tcPr>
            <w:tcW w:w="1942" w:type="dxa"/>
            <w:vMerge/>
            <w:tcBorders>
              <w:left w:val="single" w:sz="4" w:space="0" w:color="auto"/>
              <w:right w:val="single" w:sz="4" w:space="0" w:color="auto"/>
            </w:tcBorders>
            <w:vAlign w:val="center"/>
            <w:hideMark/>
          </w:tcPr>
          <w:p w:rsidR="00B91E28" w:rsidRPr="00046F03" w:rsidDel="00CE3A97" w:rsidRDefault="00B91E28" w:rsidP="00B91E28">
            <w:pPr>
              <w:spacing w:after="0"/>
              <w:rPr>
                <w:del w:id="907" w:author="陶旭华" w:date="2019-04-24T18:21:00Z"/>
                <w:rFonts w:ascii="Arial" w:eastAsia="Calibri" w:hAnsi="Arial" w:cs="Arial"/>
                <w:sz w:val="18"/>
                <w:szCs w:val="22"/>
                <w:lang w:val="en-US"/>
              </w:rPr>
            </w:pPr>
          </w:p>
        </w:tc>
        <w:tc>
          <w:tcPr>
            <w:tcW w:w="1985" w:type="dxa"/>
            <w:vMerge/>
            <w:tcBorders>
              <w:left w:val="single" w:sz="4" w:space="0" w:color="auto"/>
              <w:right w:val="single" w:sz="4" w:space="0" w:color="auto"/>
            </w:tcBorders>
            <w:vAlign w:val="center"/>
          </w:tcPr>
          <w:p w:rsidR="00B91E28" w:rsidRPr="00046F03" w:rsidDel="00CE3A97" w:rsidRDefault="00B91E28" w:rsidP="00B91E28">
            <w:pPr>
              <w:spacing w:after="0"/>
              <w:rPr>
                <w:del w:id="908" w:author="陶旭华" w:date="2019-04-24T18:21:00Z"/>
                <w:rFonts w:ascii="Arial" w:eastAsia="Calibri" w:hAnsi="Arial" w:cs="Arial"/>
                <w:sz w:val="18"/>
                <w:szCs w:val="22"/>
                <w:lang w:val="en-US"/>
              </w:rPr>
            </w:pPr>
          </w:p>
        </w:tc>
      </w:tr>
      <w:tr w:rsidR="00B91E28" w:rsidRPr="00046F03" w:rsidDel="00CE3A97" w:rsidTr="00B91E28">
        <w:trPr>
          <w:trHeight w:val="150"/>
          <w:jc w:val="center"/>
          <w:del w:id="909" w:author="陶旭华" w:date="2019-04-24T18:21:00Z"/>
        </w:trPr>
        <w:tc>
          <w:tcPr>
            <w:tcW w:w="1732" w:type="dxa"/>
            <w:vMerge/>
            <w:tcBorders>
              <w:top w:val="single" w:sz="4" w:space="0" w:color="auto"/>
              <w:left w:val="single" w:sz="4" w:space="0" w:color="auto"/>
              <w:bottom w:val="single" w:sz="4" w:space="0" w:color="auto"/>
              <w:right w:val="single" w:sz="4" w:space="0" w:color="auto"/>
            </w:tcBorders>
            <w:vAlign w:val="center"/>
            <w:hideMark/>
          </w:tcPr>
          <w:p w:rsidR="00B91E28" w:rsidRPr="00046F03" w:rsidDel="00CE3A97" w:rsidRDefault="00B91E28" w:rsidP="00B91E28">
            <w:pPr>
              <w:spacing w:after="0"/>
              <w:rPr>
                <w:del w:id="910" w:author="陶旭华" w:date="2019-04-24T18:21:00Z"/>
                <w:rFonts w:ascii="Arial" w:eastAsia="Calibri" w:hAnsi="Arial" w:cs="Arial"/>
                <w:sz w:val="18"/>
                <w:szCs w:val="22"/>
                <w:vertAlign w:val="superscript"/>
                <w:lang w:val="en-US"/>
              </w:rPr>
            </w:pPr>
          </w:p>
        </w:tc>
        <w:tc>
          <w:tcPr>
            <w:tcW w:w="2142" w:type="dxa"/>
            <w:tcBorders>
              <w:top w:val="single" w:sz="4" w:space="0" w:color="auto"/>
              <w:left w:val="single" w:sz="4" w:space="0" w:color="auto"/>
              <w:bottom w:val="single" w:sz="4" w:space="0" w:color="auto"/>
              <w:right w:val="single" w:sz="4" w:space="0" w:color="auto"/>
            </w:tcBorders>
            <w:hideMark/>
          </w:tcPr>
          <w:p w:rsidR="00B91E28" w:rsidDel="00CE3A97" w:rsidRDefault="00B91E28" w:rsidP="00B91E28">
            <w:pPr>
              <w:pStyle w:val="TAL"/>
              <w:rPr>
                <w:del w:id="911" w:author="陶旭华" w:date="2019-04-24T18:21:00Z"/>
                <w:rFonts w:cs="Arial"/>
                <w:lang w:val="en-US"/>
              </w:rPr>
            </w:pPr>
            <w:del w:id="912" w:author="陶旭华" w:date="2019-04-24T18:21:00Z">
              <w:r w:rsidDel="00CE3A97">
                <w:rPr>
                  <w:rFonts w:eastAsia="Calibri" w:cs="Arial"/>
                  <w:szCs w:val="18"/>
                </w:rPr>
                <w:delText>NR_TDD_FR2_F</w:delText>
              </w:r>
            </w:del>
          </w:p>
        </w:tc>
        <w:tc>
          <w:tcPr>
            <w:tcW w:w="1548" w:type="dxa"/>
            <w:vMerge/>
            <w:tcBorders>
              <w:top w:val="single" w:sz="4" w:space="0" w:color="auto"/>
              <w:left w:val="single" w:sz="4" w:space="0" w:color="auto"/>
              <w:bottom w:val="single" w:sz="4" w:space="0" w:color="auto"/>
              <w:right w:val="single" w:sz="4" w:space="0" w:color="auto"/>
            </w:tcBorders>
            <w:vAlign w:val="center"/>
            <w:hideMark/>
          </w:tcPr>
          <w:p w:rsidR="00B91E28" w:rsidRPr="00046F03" w:rsidDel="00CE3A97" w:rsidRDefault="00B91E28" w:rsidP="00B91E28">
            <w:pPr>
              <w:spacing w:after="0"/>
              <w:rPr>
                <w:del w:id="913" w:author="陶旭华" w:date="2019-04-24T18:21:00Z"/>
                <w:rFonts w:ascii="Arial" w:eastAsia="Calibri" w:hAnsi="Arial" w:cs="Arial"/>
                <w:sz w:val="18"/>
                <w:szCs w:val="22"/>
                <w:lang w:val="en-US"/>
              </w:rPr>
            </w:pPr>
          </w:p>
        </w:tc>
        <w:tc>
          <w:tcPr>
            <w:tcW w:w="1942" w:type="dxa"/>
            <w:vMerge/>
            <w:tcBorders>
              <w:left w:val="single" w:sz="4" w:space="0" w:color="auto"/>
              <w:right w:val="single" w:sz="4" w:space="0" w:color="auto"/>
            </w:tcBorders>
            <w:vAlign w:val="center"/>
            <w:hideMark/>
          </w:tcPr>
          <w:p w:rsidR="00B91E28" w:rsidRPr="00046F03" w:rsidDel="00CE3A97" w:rsidRDefault="00B91E28" w:rsidP="00B91E28">
            <w:pPr>
              <w:spacing w:after="0"/>
              <w:rPr>
                <w:del w:id="914" w:author="陶旭华" w:date="2019-04-24T18:21:00Z"/>
                <w:rFonts w:ascii="Arial" w:eastAsia="Calibri" w:hAnsi="Arial" w:cs="Arial"/>
                <w:sz w:val="18"/>
                <w:szCs w:val="22"/>
                <w:lang w:val="en-US"/>
              </w:rPr>
            </w:pPr>
          </w:p>
        </w:tc>
        <w:tc>
          <w:tcPr>
            <w:tcW w:w="1985" w:type="dxa"/>
            <w:vMerge/>
            <w:tcBorders>
              <w:left w:val="single" w:sz="4" w:space="0" w:color="auto"/>
              <w:right w:val="single" w:sz="4" w:space="0" w:color="auto"/>
            </w:tcBorders>
            <w:vAlign w:val="center"/>
          </w:tcPr>
          <w:p w:rsidR="00B91E28" w:rsidRPr="00046F03" w:rsidDel="00CE3A97" w:rsidRDefault="00B91E28" w:rsidP="00B91E28">
            <w:pPr>
              <w:spacing w:after="0"/>
              <w:rPr>
                <w:del w:id="915" w:author="陶旭华" w:date="2019-04-24T18:21:00Z"/>
                <w:rFonts w:ascii="Arial" w:eastAsia="Calibri" w:hAnsi="Arial" w:cs="Arial"/>
                <w:sz w:val="18"/>
                <w:szCs w:val="22"/>
                <w:lang w:val="en-US"/>
              </w:rPr>
            </w:pPr>
          </w:p>
        </w:tc>
      </w:tr>
      <w:tr w:rsidR="00B91E28" w:rsidRPr="00046F03" w:rsidDel="00CE3A97" w:rsidTr="00B91E28">
        <w:trPr>
          <w:trHeight w:val="150"/>
          <w:jc w:val="center"/>
          <w:del w:id="916" w:author="陶旭华" w:date="2019-04-24T18:21:00Z"/>
        </w:trPr>
        <w:tc>
          <w:tcPr>
            <w:tcW w:w="1732" w:type="dxa"/>
            <w:vMerge/>
            <w:tcBorders>
              <w:top w:val="single" w:sz="4" w:space="0" w:color="auto"/>
              <w:left w:val="single" w:sz="4" w:space="0" w:color="auto"/>
              <w:bottom w:val="single" w:sz="4" w:space="0" w:color="auto"/>
              <w:right w:val="single" w:sz="4" w:space="0" w:color="auto"/>
            </w:tcBorders>
            <w:vAlign w:val="center"/>
            <w:hideMark/>
          </w:tcPr>
          <w:p w:rsidR="00B91E28" w:rsidRPr="00046F03" w:rsidDel="00CE3A97" w:rsidRDefault="00B91E28" w:rsidP="00B91E28">
            <w:pPr>
              <w:spacing w:after="0"/>
              <w:rPr>
                <w:del w:id="917" w:author="陶旭华" w:date="2019-04-24T18:21:00Z"/>
                <w:rFonts w:ascii="Arial" w:eastAsia="Calibri" w:hAnsi="Arial" w:cs="Arial"/>
                <w:sz w:val="18"/>
                <w:szCs w:val="22"/>
                <w:vertAlign w:val="superscript"/>
                <w:lang w:val="en-US"/>
              </w:rPr>
            </w:pPr>
          </w:p>
        </w:tc>
        <w:tc>
          <w:tcPr>
            <w:tcW w:w="2142" w:type="dxa"/>
            <w:tcBorders>
              <w:top w:val="single" w:sz="4" w:space="0" w:color="auto"/>
              <w:left w:val="single" w:sz="4" w:space="0" w:color="auto"/>
              <w:bottom w:val="single" w:sz="4" w:space="0" w:color="auto"/>
              <w:right w:val="single" w:sz="4" w:space="0" w:color="auto"/>
            </w:tcBorders>
            <w:hideMark/>
          </w:tcPr>
          <w:p w:rsidR="00B91E28" w:rsidDel="00CE3A97" w:rsidRDefault="00B91E28" w:rsidP="00B91E28">
            <w:pPr>
              <w:pStyle w:val="TAL"/>
              <w:rPr>
                <w:del w:id="918" w:author="陶旭华" w:date="2019-04-24T18:21:00Z"/>
                <w:rFonts w:cs="Arial"/>
                <w:lang w:val="en-US"/>
              </w:rPr>
            </w:pPr>
            <w:del w:id="919" w:author="陶旭华" w:date="2019-04-24T18:21:00Z">
              <w:r w:rsidDel="00CE3A97">
                <w:rPr>
                  <w:rFonts w:eastAsia="Calibri" w:cs="Arial"/>
                  <w:szCs w:val="18"/>
                </w:rPr>
                <w:delText>NR_TDD_FR2_G</w:delText>
              </w:r>
            </w:del>
          </w:p>
        </w:tc>
        <w:tc>
          <w:tcPr>
            <w:tcW w:w="1548" w:type="dxa"/>
            <w:vMerge/>
            <w:tcBorders>
              <w:top w:val="single" w:sz="4" w:space="0" w:color="auto"/>
              <w:left w:val="single" w:sz="4" w:space="0" w:color="auto"/>
              <w:bottom w:val="single" w:sz="4" w:space="0" w:color="auto"/>
              <w:right w:val="single" w:sz="4" w:space="0" w:color="auto"/>
            </w:tcBorders>
            <w:vAlign w:val="center"/>
            <w:hideMark/>
          </w:tcPr>
          <w:p w:rsidR="00B91E28" w:rsidRPr="00046F03" w:rsidDel="00CE3A97" w:rsidRDefault="00B91E28" w:rsidP="00B91E28">
            <w:pPr>
              <w:spacing w:after="0"/>
              <w:rPr>
                <w:del w:id="920" w:author="陶旭华" w:date="2019-04-24T18:21:00Z"/>
                <w:rFonts w:ascii="Arial" w:eastAsia="Calibri" w:hAnsi="Arial" w:cs="Arial"/>
                <w:sz w:val="18"/>
                <w:szCs w:val="22"/>
                <w:lang w:val="en-US"/>
              </w:rPr>
            </w:pPr>
          </w:p>
        </w:tc>
        <w:tc>
          <w:tcPr>
            <w:tcW w:w="1942" w:type="dxa"/>
            <w:vMerge/>
            <w:tcBorders>
              <w:left w:val="single" w:sz="4" w:space="0" w:color="auto"/>
              <w:bottom w:val="single" w:sz="4" w:space="0" w:color="auto"/>
              <w:right w:val="single" w:sz="4" w:space="0" w:color="auto"/>
            </w:tcBorders>
            <w:vAlign w:val="center"/>
            <w:hideMark/>
          </w:tcPr>
          <w:p w:rsidR="00B91E28" w:rsidRPr="00046F03" w:rsidDel="00CE3A97" w:rsidRDefault="00B91E28" w:rsidP="00B91E28">
            <w:pPr>
              <w:spacing w:after="0"/>
              <w:rPr>
                <w:del w:id="921" w:author="陶旭华" w:date="2019-04-24T18:21:00Z"/>
                <w:rFonts w:ascii="Arial" w:eastAsia="Calibri" w:hAnsi="Arial" w:cs="Arial"/>
                <w:sz w:val="18"/>
                <w:szCs w:val="22"/>
                <w:lang w:val="en-US"/>
              </w:rPr>
            </w:pPr>
          </w:p>
        </w:tc>
        <w:tc>
          <w:tcPr>
            <w:tcW w:w="1985" w:type="dxa"/>
            <w:vMerge/>
            <w:tcBorders>
              <w:left w:val="single" w:sz="4" w:space="0" w:color="auto"/>
              <w:bottom w:val="single" w:sz="4" w:space="0" w:color="auto"/>
              <w:right w:val="single" w:sz="4" w:space="0" w:color="auto"/>
            </w:tcBorders>
            <w:vAlign w:val="center"/>
          </w:tcPr>
          <w:p w:rsidR="00B91E28" w:rsidRPr="00046F03" w:rsidDel="00CE3A97" w:rsidRDefault="00B91E28" w:rsidP="00B91E28">
            <w:pPr>
              <w:spacing w:after="0"/>
              <w:rPr>
                <w:del w:id="922" w:author="陶旭华" w:date="2019-04-24T18:21:00Z"/>
                <w:rFonts w:ascii="Arial" w:eastAsia="Calibri" w:hAnsi="Arial" w:cs="Arial"/>
                <w:sz w:val="18"/>
                <w:szCs w:val="22"/>
                <w:lang w:val="en-US"/>
              </w:rPr>
            </w:pPr>
          </w:p>
        </w:tc>
      </w:tr>
      <w:tr w:rsidR="00B91E28" w:rsidDel="00CE3A97" w:rsidTr="00B91E28">
        <w:trPr>
          <w:jc w:val="center"/>
          <w:del w:id="923" w:author="陶旭华" w:date="2019-04-24T18:21:00Z"/>
        </w:trPr>
        <w:tc>
          <w:tcPr>
            <w:tcW w:w="3874" w:type="dxa"/>
            <w:gridSpan w:val="2"/>
            <w:tcBorders>
              <w:top w:val="single" w:sz="4" w:space="0" w:color="auto"/>
              <w:left w:val="single" w:sz="4" w:space="0" w:color="auto"/>
              <w:bottom w:val="single" w:sz="4" w:space="0" w:color="auto"/>
              <w:right w:val="single" w:sz="4" w:space="0" w:color="auto"/>
            </w:tcBorders>
            <w:vAlign w:val="center"/>
            <w:hideMark/>
          </w:tcPr>
          <w:p w:rsidR="00B91E28" w:rsidDel="00CE3A97" w:rsidRDefault="00B91E28" w:rsidP="00B91E28">
            <w:pPr>
              <w:pStyle w:val="TAL"/>
              <w:rPr>
                <w:del w:id="924" w:author="陶旭华" w:date="2019-04-24T18:21:00Z"/>
                <w:rFonts w:cs="Arial"/>
                <w:lang w:val="en-US"/>
              </w:rPr>
            </w:pPr>
            <w:del w:id="925" w:author="陶旭华" w:date="2019-04-24T18:21:00Z">
              <w:r w:rsidRPr="00046F03" w:rsidDel="00CE3A97">
                <w:rPr>
                  <w:rFonts w:eastAsia="Calibri" w:cs="Arial"/>
                  <w:position w:val="-12"/>
                  <w:szCs w:val="22"/>
                  <w:lang w:val="en-US"/>
                </w:rPr>
                <w:object w:dxaOrig="615" w:dyaOrig="390">
                  <v:shape id="_x0000_i1035" type="#_x0000_t75" style="width:30.7pt;height:20.65pt" o:ole="" fillcolor="window">
                    <v:imagedata r:id="rId15" o:title=""/>
                  </v:shape>
                  <o:OLEObject Type="Embed" ProgID="Equation.3" ShapeID="_x0000_i1035" DrawAspect="Content" ObjectID="_1627487491" r:id="rId25"/>
                </w:object>
              </w:r>
            </w:del>
          </w:p>
        </w:tc>
        <w:tc>
          <w:tcPr>
            <w:tcW w:w="1548" w:type="dxa"/>
            <w:tcBorders>
              <w:top w:val="single" w:sz="4" w:space="0" w:color="auto"/>
              <w:left w:val="single" w:sz="4" w:space="0" w:color="auto"/>
              <w:bottom w:val="single" w:sz="4" w:space="0" w:color="auto"/>
              <w:right w:val="single" w:sz="4" w:space="0" w:color="auto"/>
            </w:tcBorders>
            <w:vAlign w:val="center"/>
            <w:hideMark/>
          </w:tcPr>
          <w:p w:rsidR="00B91E28" w:rsidDel="00CE3A97" w:rsidRDefault="00B91E28" w:rsidP="00B91E28">
            <w:pPr>
              <w:pStyle w:val="TAC"/>
              <w:rPr>
                <w:del w:id="926" w:author="陶旭华" w:date="2019-04-24T18:21:00Z"/>
                <w:rFonts w:cs="Arial"/>
                <w:lang w:val="en-US"/>
              </w:rPr>
            </w:pPr>
            <w:del w:id="927" w:author="陶旭华" w:date="2019-04-24T18:21:00Z">
              <w:r w:rsidDel="00CE3A97">
                <w:rPr>
                  <w:rFonts w:cs="Arial"/>
                  <w:lang w:val="en-US"/>
                </w:rPr>
                <w:delText>dB</w:delText>
              </w:r>
            </w:del>
          </w:p>
        </w:tc>
        <w:tc>
          <w:tcPr>
            <w:tcW w:w="1942" w:type="dxa"/>
            <w:tcBorders>
              <w:top w:val="single" w:sz="4" w:space="0" w:color="auto"/>
              <w:left w:val="single" w:sz="4" w:space="0" w:color="auto"/>
              <w:bottom w:val="single" w:sz="4" w:space="0" w:color="auto"/>
              <w:right w:val="single" w:sz="4" w:space="0" w:color="auto"/>
            </w:tcBorders>
            <w:vAlign w:val="center"/>
            <w:hideMark/>
          </w:tcPr>
          <w:p w:rsidR="00B91E28" w:rsidRPr="002E4713" w:rsidDel="00CE3A97" w:rsidRDefault="00B91E28" w:rsidP="00B91E28">
            <w:pPr>
              <w:pStyle w:val="TAC"/>
              <w:rPr>
                <w:del w:id="928" w:author="陶旭华" w:date="2019-04-24T18:21:00Z"/>
                <w:rFonts w:cs="Arial"/>
                <w:lang w:val="en-US" w:eastAsia="zh-CN"/>
              </w:rPr>
            </w:pPr>
            <w:del w:id="929" w:author="陶旭华" w:date="2019-04-24T18:21:00Z">
              <w:r w:rsidDel="00CE3A97">
                <w:rPr>
                  <w:rFonts w:cs="Arial"/>
                  <w:lang w:val="en-US"/>
                </w:rPr>
                <w:delText>TBD</w:delText>
              </w:r>
            </w:del>
          </w:p>
        </w:tc>
        <w:tc>
          <w:tcPr>
            <w:tcW w:w="1985" w:type="dxa"/>
            <w:tcBorders>
              <w:top w:val="single" w:sz="4" w:space="0" w:color="auto"/>
              <w:left w:val="single" w:sz="4" w:space="0" w:color="auto"/>
              <w:bottom w:val="single" w:sz="4" w:space="0" w:color="auto"/>
              <w:right w:val="single" w:sz="4" w:space="0" w:color="auto"/>
            </w:tcBorders>
            <w:vAlign w:val="center"/>
          </w:tcPr>
          <w:p w:rsidR="00B91E28" w:rsidRPr="002E4713" w:rsidDel="00CE3A97" w:rsidRDefault="00B91E28" w:rsidP="00B91E28">
            <w:pPr>
              <w:pStyle w:val="TAC"/>
              <w:rPr>
                <w:del w:id="930" w:author="陶旭华" w:date="2019-04-24T18:21:00Z"/>
                <w:rFonts w:cs="Arial"/>
                <w:lang w:val="en-US" w:eastAsia="zh-CN"/>
              </w:rPr>
            </w:pPr>
            <w:del w:id="931" w:author="陶旭华" w:date="2019-04-24T18:21:00Z">
              <w:r w:rsidDel="00CE3A97">
                <w:rPr>
                  <w:rFonts w:cs="Arial"/>
                  <w:lang w:val="en-US"/>
                </w:rPr>
                <w:delText>TBD</w:delText>
              </w:r>
            </w:del>
          </w:p>
        </w:tc>
      </w:tr>
      <w:tr w:rsidR="00B91E28" w:rsidRPr="00487324" w:rsidDel="00CE3A97" w:rsidTr="00B91E28">
        <w:trPr>
          <w:trHeight w:val="75"/>
          <w:jc w:val="center"/>
          <w:del w:id="932" w:author="陶旭华" w:date="2019-04-24T18:21:00Z"/>
        </w:trPr>
        <w:tc>
          <w:tcPr>
            <w:tcW w:w="1732" w:type="dxa"/>
            <w:tcBorders>
              <w:top w:val="single" w:sz="4" w:space="0" w:color="auto"/>
              <w:left w:val="single" w:sz="4" w:space="0" w:color="auto"/>
              <w:bottom w:val="single" w:sz="4" w:space="0" w:color="auto"/>
              <w:right w:val="single" w:sz="4" w:space="0" w:color="auto"/>
            </w:tcBorders>
            <w:vAlign w:val="center"/>
            <w:hideMark/>
          </w:tcPr>
          <w:p w:rsidR="00B91E28" w:rsidDel="00CE3A97" w:rsidRDefault="00B91E28" w:rsidP="00B91E28">
            <w:pPr>
              <w:pStyle w:val="TAL"/>
              <w:rPr>
                <w:del w:id="933" w:author="陶旭华" w:date="2019-04-24T18:21:00Z"/>
                <w:rFonts w:cs="Arial"/>
                <w:vertAlign w:val="superscript"/>
                <w:lang w:val="en-US"/>
              </w:rPr>
            </w:pPr>
            <w:del w:id="934" w:author="陶旭华" w:date="2019-04-24T18:21:00Z">
              <w:r w:rsidDel="00CE3A97">
                <w:rPr>
                  <w:rFonts w:cs="Arial"/>
                  <w:lang w:val="en-US"/>
                </w:rPr>
                <w:delText>Io</w:delText>
              </w:r>
              <w:r w:rsidDel="00CE3A97">
                <w:rPr>
                  <w:rFonts w:cs="Arial"/>
                  <w:vertAlign w:val="superscript"/>
                  <w:lang w:val="en-US"/>
                </w:rPr>
                <w:delText>Note2</w:delText>
              </w:r>
            </w:del>
          </w:p>
        </w:tc>
        <w:tc>
          <w:tcPr>
            <w:tcW w:w="2142" w:type="dxa"/>
            <w:tcBorders>
              <w:top w:val="single" w:sz="4" w:space="0" w:color="auto"/>
              <w:left w:val="single" w:sz="4" w:space="0" w:color="auto"/>
              <w:bottom w:val="single" w:sz="4" w:space="0" w:color="auto"/>
              <w:right w:val="single" w:sz="4" w:space="0" w:color="auto"/>
            </w:tcBorders>
            <w:hideMark/>
          </w:tcPr>
          <w:p w:rsidR="00B91E28" w:rsidDel="00CE3A97" w:rsidRDefault="00B91E28" w:rsidP="00B91E28">
            <w:pPr>
              <w:pStyle w:val="TAL"/>
              <w:rPr>
                <w:del w:id="935" w:author="陶旭华" w:date="2019-04-24T18:21:00Z"/>
                <w:rFonts w:cs="Arial"/>
                <w:lang w:val="en-US"/>
              </w:rPr>
            </w:pPr>
            <w:del w:id="936" w:author="陶旭华" w:date="2019-04-24T18:21:00Z">
              <w:r w:rsidDel="00CE3A97">
                <w:rPr>
                  <w:rFonts w:eastAsia="Calibri" w:cs="Arial"/>
                  <w:szCs w:val="18"/>
                </w:rPr>
                <w:delText>NR_TDD_FR2_A</w:delText>
              </w:r>
            </w:del>
          </w:p>
        </w:tc>
        <w:tc>
          <w:tcPr>
            <w:tcW w:w="1548" w:type="dxa"/>
            <w:tcBorders>
              <w:top w:val="single" w:sz="4" w:space="0" w:color="auto"/>
              <w:left w:val="single" w:sz="4" w:space="0" w:color="auto"/>
              <w:bottom w:val="single" w:sz="4" w:space="0" w:color="auto"/>
              <w:right w:val="single" w:sz="4" w:space="0" w:color="auto"/>
            </w:tcBorders>
            <w:vAlign w:val="center"/>
            <w:hideMark/>
          </w:tcPr>
          <w:p w:rsidR="00B91E28" w:rsidRPr="00487324" w:rsidDel="00CE3A97" w:rsidRDefault="00B91E28" w:rsidP="00B91E28">
            <w:pPr>
              <w:pStyle w:val="TAC"/>
              <w:rPr>
                <w:del w:id="937" w:author="陶旭华" w:date="2019-04-24T18:21:00Z"/>
                <w:rFonts w:cs="Arial"/>
                <w:lang w:val="en-US"/>
              </w:rPr>
            </w:pPr>
            <w:del w:id="938" w:author="陶旭华" w:date="2019-04-24T18:21:00Z">
              <w:r w:rsidRPr="008A1418" w:rsidDel="00CE3A97">
                <w:rPr>
                  <w:rFonts w:cs="Arial"/>
                  <w:lang w:val="en-US"/>
                </w:rPr>
                <w:delText>dBm/95.04 MHz</w:delText>
              </w:r>
              <w:r w:rsidRPr="008A1418" w:rsidDel="00CE3A97">
                <w:rPr>
                  <w:rFonts w:cs="Arial"/>
                  <w:vertAlign w:val="superscript"/>
                  <w:lang w:val="en-US"/>
                </w:rPr>
                <w:delText xml:space="preserve"> N</w:delText>
              </w:r>
              <w:r w:rsidDel="00CE3A97">
                <w:rPr>
                  <w:rFonts w:cs="Arial"/>
                  <w:vertAlign w:val="superscript"/>
                  <w:lang w:val="en-US"/>
                </w:rPr>
                <w:delText>ote4</w:delText>
              </w:r>
            </w:del>
          </w:p>
        </w:tc>
        <w:tc>
          <w:tcPr>
            <w:tcW w:w="1942" w:type="dxa"/>
            <w:tcBorders>
              <w:top w:val="single" w:sz="4" w:space="0" w:color="auto"/>
              <w:left w:val="single" w:sz="4" w:space="0" w:color="auto"/>
              <w:bottom w:val="single" w:sz="4" w:space="0" w:color="auto"/>
              <w:right w:val="single" w:sz="4" w:space="0" w:color="auto"/>
            </w:tcBorders>
            <w:vAlign w:val="center"/>
            <w:hideMark/>
          </w:tcPr>
          <w:p w:rsidR="00B91E28" w:rsidRPr="00487324" w:rsidDel="00CE3A97" w:rsidRDefault="00B91E28" w:rsidP="00B91E28">
            <w:pPr>
              <w:pStyle w:val="TAC"/>
              <w:rPr>
                <w:del w:id="939" w:author="陶旭华" w:date="2019-04-24T18:21:00Z"/>
                <w:rFonts w:cs="Arial"/>
                <w:lang w:val="en-US"/>
              </w:rPr>
            </w:pPr>
            <w:del w:id="940" w:author="陶旭华" w:date="2019-04-24T18:21:00Z">
              <w:r w:rsidDel="00CE3A97">
                <w:rPr>
                  <w:rFonts w:cs="Arial"/>
                  <w:lang w:val="en-US"/>
                </w:rPr>
                <w:delText>TBD</w:delText>
              </w:r>
              <w:r w:rsidRPr="00487324" w:rsidDel="00CE3A97">
                <w:rPr>
                  <w:rFonts w:cs="Arial"/>
                  <w:lang w:val="en-US"/>
                </w:rPr>
                <w:delText xml:space="preserve"> </w:delText>
              </w:r>
            </w:del>
          </w:p>
        </w:tc>
        <w:tc>
          <w:tcPr>
            <w:tcW w:w="1985" w:type="dxa"/>
            <w:tcBorders>
              <w:top w:val="single" w:sz="4" w:space="0" w:color="auto"/>
              <w:left w:val="single" w:sz="4" w:space="0" w:color="auto"/>
              <w:bottom w:val="single" w:sz="4" w:space="0" w:color="auto"/>
              <w:right w:val="single" w:sz="4" w:space="0" w:color="auto"/>
            </w:tcBorders>
            <w:vAlign w:val="center"/>
          </w:tcPr>
          <w:p w:rsidR="00B91E28" w:rsidRPr="00487324" w:rsidDel="00CE3A97" w:rsidRDefault="00B91E28" w:rsidP="00B91E28">
            <w:pPr>
              <w:pStyle w:val="TAC"/>
              <w:rPr>
                <w:del w:id="941" w:author="陶旭华" w:date="2019-04-24T18:21:00Z"/>
                <w:rFonts w:cs="Arial"/>
                <w:lang w:val="en-US"/>
              </w:rPr>
            </w:pPr>
            <w:del w:id="942" w:author="陶旭华" w:date="2019-04-24T18:21:00Z">
              <w:r w:rsidDel="00CE3A97">
                <w:rPr>
                  <w:rFonts w:cs="Arial"/>
                  <w:lang w:val="en-US"/>
                </w:rPr>
                <w:delText>TBD</w:delText>
              </w:r>
              <w:r w:rsidRPr="00487324" w:rsidDel="00CE3A97">
                <w:rPr>
                  <w:rFonts w:cs="Arial"/>
                  <w:lang w:val="en-US"/>
                </w:rPr>
                <w:delText xml:space="preserve"> </w:delText>
              </w:r>
            </w:del>
          </w:p>
        </w:tc>
      </w:tr>
      <w:tr w:rsidR="00B91E28" w:rsidRPr="00487324" w:rsidDel="00CE3A97" w:rsidTr="00B91E28">
        <w:trPr>
          <w:trHeight w:val="75"/>
          <w:jc w:val="center"/>
          <w:del w:id="943" w:author="陶旭华" w:date="2019-04-24T18:21:00Z"/>
        </w:trPr>
        <w:tc>
          <w:tcPr>
            <w:tcW w:w="9349" w:type="dxa"/>
            <w:gridSpan w:val="5"/>
            <w:tcBorders>
              <w:top w:val="single" w:sz="4" w:space="0" w:color="auto"/>
              <w:left w:val="single" w:sz="4" w:space="0" w:color="auto"/>
              <w:bottom w:val="single" w:sz="4" w:space="0" w:color="auto"/>
              <w:right w:val="single" w:sz="4" w:space="0" w:color="auto"/>
            </w:tcBorders>
            <w:vAlign w:val="center"/>
          </w:tcPr>
          <w:p w:rsidR="00B91E28" w:rsidDel="00CE3A97" w:rsidRDefault="00B91E28" w:rsidP="00B91E28">
            <w:pPr>
              <w:pStyle w:val="TAN"/>
              <w:rPr>
                <w:del w:id="944" w:author="陶旭华" w:date="2019-04-24T18:21:00Z"/>
                <w:rFonts w:cs="Arial"/>
                <w:lang w:val="en-US"/>
              </w:rPr>
            </w:pPr>
            <w:del w:id="945" w:author="陶旭华" w:date="2019-04-24T18:21:00Z">
              <w:r w:rsidDel="00CE3A97">
                <w:rPr>
                  <w:rFonts w:cs="Arial"/>
                  <w:lang w:val="en-US"/>
                </w:rPr>
                <w:delText>Note 1:</w:delText>
              </w:r>
              <w:r w:rsidDel="00CE3A97">
                <w:rPr>
                  <w:rFonts w:cs="Arial"/>
                  <w:lang w:val="en-US"/>
                </w:rPr>
                <w:tab/>
                <w:delText xml:space="preserve">Interference from other cells and noise sources not specified in the test is assumed to be constant over subcarriers and time and shall be modeled as AWGN of appropriate power for </w:delText>
              </w:r>
              <w:r w:rsidRPr="00046F03" w:rsidDel="00CE3A97">
                <w:rPr>
                  <w:rFonts w:eastAsia="Calibri" w:cs="v4.2.0"/>
                  <w:position w:val="-12"/>
                  <w:szCs w:val="22"/>
                  <w:lang w:val="en-US"/>
                </w:rPr>
                <w:object w:dxaOrig="405" w:dyaOrig="345">
                  <v:shape id="_x0000_i1036" type="#_x0000_t75" style="width:20.65pt;height:17.55pt" o:ole="" fillcolor="window">
                    <v:imagedata r:id="rId12" o:title=""/>
                  </v:shape>
                  <o:OLEObject Type="Embed" ProgID="Equation.3" ShapeID="_x0000_i1036" DrawAspect="Content" ObjectID="_1627487492" r:id="rId26"/>
                </w:object>
              </w:r>
              <w:r w:rsidDel="00CE3A97">
                <w:rPr>
                  <w:rFonts w:cs="Arial"/>
                  <w:lang w:val="en-US"/>
                </w:rPr>
                <w:delText xml:space="preserve"> to be fulfilled.</w:delText>
              </w:r>
            </w:del>
          </w:p>
          <w:p w:rsidR="00B91E28" w:rsidDel="00CE3A97" w:rsidRDefault="00B91E28" w:rsidP="00B91E28">
            <w:pPr>
              <w:pStyle w:val="TAN"/>
              <w:rPr>
                <w:del w:id="946" w:author="陶旭华" w:date="2019-04-24T18:21:00Z"/>
                <w:rFonts w:cs="Arial"/>
                <w:lang w:val="en-US"/>
              </w:rPr>
            </w:pPr>
            <w:del w:id="947" w:author="陶旭华" w:date="2019-04-24T18:21:00Z">
              <w:r w:rsidDel="00CE3A97">
                <w:rPr>
                  <w:rFonts w:cs="Arial"/>
                  <w:lang w:val="en-US"/>
                </w:rPr>
                <w:delText>Note 2:</w:delText>
              </w:r>
              <w:r w:rsidDel="00CE3A97">
                <w:rPr>
                  <w:rFonts w:cs="Arial"/>
                  <w:lang w:val="en-US"/>
                </w:rPr>
                <w:tab/>
                <w:delText>SS-RSRP and Io levels have been derived from other parameters for information purposes. They are not settable parameters themselves.</w:delText>
              </w:r>
            </w:del>
          </w:p>
          <w:p w:rsidR="00B91E28" w:rsidDel="00CE3A97" w:rsidRDefault="00B91E28" w:rsidP="00B91E28">
            <w:pPr>
              <w:pStyle w:val="TAN"/>
              <w:rPr>
                <w:del w:id="948" w:author="陶旭华" w:date="2019-04-24T18:21:00Z"/>
                <w:rFonts w:cs="Arial"/>
                <w:lang w:val="en-US"/>
              </w:rPr>
            </w:pPr>
            <w:del w:id="949" w:author="陶旭华" w:date="2019-04-24T18:21:00Z">
              <w:r w:rsidDel="00CE3A97">
                <w:rPr>
                  <w:rFonts w:cs="Arial"/>
                  <w:lang w:val="en-US"/>
                </w:rPr>
                <w:delText>Note 3:</w:delText>
              </w:r>
              <w:r w:rsidDel="00CE3A97">
                <w:rPr>
                  <w:rFonts w:cs="Arial"/>
                  <w:lang w:val="en-US"/>
                </w:rPr>
                <w:tab/>
                <w:delText>SS-RSRP minimum requirements are specified assuming independent interference and noise at each receiver antenna port.</w:delText>
              </w:r>
            </w:del>
          </w:p>
          <w:p w:rsidR="00B91E28" w:rsidDel="00CE3A97" w:rsidRDefault="00B91E28" w:rsidP="00B91E28">
            <w:pPr>
              <w:pStyle w:val="TAN"/>
              <w:rPr>
                <w:del w:id="950" w:author="陶旭华" w:date="2019-04-24T18:21:00Z"/>
                <w:rFonts w:cs="Arial"/>
                <w:lang w:val="en-US"/>
              </w:rPr>
            </w:pPr>
            <w:del w:id="951" w:author="陶旭华" w:date="2019-04-24T18:21:00Z">
              <w:r w:rsidDel="00CE3A97">
                <w:rPr>
                  <w:rFonts w:cs="Arial"/>
                  <w:lang w:val="en-US"/>
                </w:rPr>
                <w:delText xml:space="preserve">Note 4: </w:delText>
              </w:r>
              <w:r w:rsidDel="00CE3A97">
                <w:rPr>
                  <w:rFonts w:cs="Arial"/>
                  <w:lang w:val="en-US"/>
                </w:rPr>
                <w:tab/>
                <w:delText>Equivalent power received by an antenna with 0dBi gain at the center of the quiet zone</w:delText>
              </w:r>
            </w:del>
          </w:p>
          <w:p w:rsidR="00B91E28" w:rsidDel="00CE3A97" w:rsidRDefault="00B91E28" w:rsidP="00B91E28">
            <w:pPr>
              <w:pStyle w:val="TAN"/>
              <w:rPr>
                <w:del w:id="952" w:author="陶旭华" w:date="2019-04-24T18:21:00Z"/>
                <w:rFonts w:cs="Arial"/>
                <w:lang w:val="en-US"/>
              </w:rPr>
            </w:pPr>
            <w:del w:id="953" w:author="陶旭华" w:date="2019-04-24T18:21:00Z">
              <w:r w:rsidDel="00CE3A97">
                <w:rPr>
                  <w:rFonts w:cs="Arial"/>
                  <w:lang w:val="en-US"/>
                </w:rPr>
                <w:delText>Note 5</w:delText>
              </w:r>
              <w:r w:rsidRPr="00487324" w:rsidDel="00CE3A97">
                <w:rPr>
                  <w:rFonts w:cs="Arial"/>
                  <w:lang w:val="en-US"/>
                </w:rPr>
                <w:delText>:     As observed with 0dBi gain antenna at the center of the quiet zone</w:delText>
              </w:r>
            </w:del>
          </w:p>
        </w:tc>
      </w:tr>
    </w:tbl>
    <w:p w:rsidR="00B91E28" w:rsidRDefault="00B91E28" w:rsidP="00B91E28">
      <w:pPr>
        <w:rPr>
          <w:ins w:id="954" w:author="陶旭华" w:date="2019-04-24T18:21:00Z"/>
          <w:rFonts w:eastAsiaTheme="minorEastAsia"/>
          <w:snapToGrid w:val="0"/>
          <w:lang w:eastAsia="zh-CN"/>
        </w:rPr>
      </w:pPr>
    </w:p>
    <w:tbl>
      <w:tblPr>
        <w:tblW w:w="8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4"/>
        <w:gridCol w:w="1814"/>
        <w:gridCol w:w="1271"/>
        <w:gridCol w:w="1661"/>
        <w:gridCol w:w="1662"/>
        <w:tblGridChange w:id="955">
          <w:tblGrid>
            <w:gridCol w:w="1814"/>
            <w:gridCol w:w="1814"/>
            <w:gridCol w:w="1271"/>
            <w:gridCol w:w="1661"/>
            <w:gridCol w:w="1662"/>
          </w:tblGrid>
        </w:tblGridChange>
      </w:tblGrid>
      <w:tr w:rsidR="00CE3A97" w:rsidRPr="00565AE7" w:rsidTr="009559B4">
        <w:trPr>
          <w:jc w:val="center"/>
          <w:ins w:id="956" w:author="陶旭华" w:date="2019-04-24T18:21:00Z"/>
        </w:trPr>
        <w:tc>
          <w:tcPr>
            <w:tcW w:w="3628" w:type="dxa"/>
            <w:gridSpan w:val="2"/>
            <w:tcBorders>
              <w:top w:val="single" w:sz="4" w:space="0" w:color="auto"/>
              <w:left w:val="single" w:sz="4" w:space="0" w:color="auto"/>
              <w:bottom w:val="single" w:sz="4" w:space="0" w:color="auto"/>
              <w:right w:val="single" w:sz="4" w:space="0" w:color="auto"/>
            </w:tcBorders>
            <w:hideMark/>
          </w:tcPr>
          <w:p w:rsidR="00CE3A97" w:rsidRPr="00565AE7" w:rsidRDefault="00CE3A97" w:rsidP="009559B4">
            <w:pPr>
              <w:keepNext/>
              <w:keepLines/>
              <w:spacing w:after="0"/>
              <w:jc w:val="center"/>
              <w:rPr>
                <w:ins w:id="957" w:author="陶旭华" w:date="2019-04-24T18:21:00Z"/>
                <w:rFonts w:ascii="Arial" w:eastAsiaTheme="minorEastAsia" w:hAnsi="Arial" w:cs="Arial"/>
                <w:b/>
                <w:sz w:val="18"/>
                <w:szCs w:val="18"/>
              </w:rPr>
            </w:pPr>
            <w:ins w:id="958" w:author="陶旭华" w:date="2019-04-24T18:21:00Z">
              <w:r w:rsidRPr="00565AE7">
                <w:rPr>
                  <w:rFonts w:ascii="Arial" w:eastAsiaTheme="minorEastAsia" w:hAnsi="Arial" w:cs="Arial"/>
                  <w:b/>
                  <w:sz w:val="18"/>
                  <w:szCs w:val="18"/>
                </w:rPr>
                <w:t>Parameter</w:t>
              </w:r>
            </w:ins>
          </w:p>
        </w:tc>
        <w:tc>
          <w:tcPr>
            <w:tcW w:w="1271" w:type="dxa"/>
            <w:tcBorders>
              <w:top w:val="single" w:sz="4" w:space="0" w:color="auto"/>
              <w:left w:val="single" w:sz="4" w:space="0" w:color="auto"/>
              <w:bottom w:val="single" w:sz="4" w:space="0" w:color="auto"/>
              <w:right w:val="single" w:sz="4" w:space="0" w:color="auto"/>
            </w:tcBorders>
            <w:hideMark/>
          </w:tcPr>
          <w:p w:rsidR="00CE3A97" w:rsidRPr="00565AE7" w:rsidRDefault="00CE3A97" w:rsidP="009559B4">
            <w:pPr>
              <w:keepNext/>
              <w:keepLines/>
              <w:spacing w:after="0"/>
              <w:jc w:val="center"/>
              <w:rPr>
                <w:ins w:id="959" w:author="陶旭华" w:date="2019-04-24T18:21:00Z"/>
                <w:rFonts w:ascii="Arial" w:eastAsiaTheme="minorEastAsia" w:hAnsi="Arial" w:cs="Arial"/>
                <w:b/>
                <w:sz w:val="18"/>
                <w:szCs w:val="18"/>
              </w:rPr>
            </w:pPr>
            <w:ins w:id="960" w:author="陶旭华" w:date="2019-04-24T18:21:00Z">
              <w:r w:rsidRPr="00565AE7">
                <w:rPr>
                  <w:rFonts w:ascii="Arial" w:eastAsiaTheme="minorEastAsia" w:hAnsi="Arial" w:cs="Arial"/>
                  <w:b/>
                  <w:sz w:val="18"/>
                  <w:szCs w:val="18"/>
                </w:rPr>
                <w:t>Unit</w:t>
              </w:r>
            </w:ins>
          </w:p>
        </w:tc>
        <w:tc>
          <w:tcPr>
            <w:tcW w:w="1661" w:type="dxa"/>
            <w:tcBorders>
              <w:top w:val="single" w:sz="4" w:space="0" w:color="auto"/>
              <w:left w:val="single" w:sz="4" w:space="0" w:color="auto"/>
              <w:bottom w:val="single" w:sz="4" w:space="0" w:color="auto"/>
              <w:right w:val="single" w:sz="4" w:space="0" w:color="auto"/>
            </w:tcBorders>
            <w:vAlign w:val="center"/>
            <w:hideMark/>
          </w:tcPr>
          <w:p w:rsidR="00CE3A97" w:rsidRPr="00565AE7" w:rsidRDefault="00CE3A97" w:rsidP="009559B4">
            <w:pPr>
              <w:keepNext/>
              <w:keepLines/>
              <w:spacing w:after="0"/>
              <w:jc w:val="center"/>
              <w:rPr>
                <w:ins w:id="961" w:author="陶旭华" w:date="2019-04-24T18:21:00Z"/>
                <w:rFonts w:ascii="Arial" w:eastAsiaTheme="minorEastAsia" w:hAnsi="Arial" w:cs="Arial"/>
                <w:b/>
                <w:sz w:val="18"/>
                <w:lang w:val="en-US" w:eastAsia="zh-CN"/>
              </w:rPr>
            </w:pPr>
            <w:ins w:id="962" w:author="陶旭华" w:date="2019-04-24T18:21:00Z">
              <w:r w:rsidRPr="00565AE7">
                <w:rPr>
                  <w:rFonts w:ascii="Arial" w:eastAsiaTheme="minorEastAsia" w:hAnsi="Arial" w:cs="Arial"/>
                  <w:b/>
                  <w:sz w:val="18"/>
                  <w:lang w:val="en-US"/>
                </w:rPr>
                <w:t xml:space="preserve">Cell </w:t>
              </w:r>
              <w:r>
                <w:rPr>
                  <w:rFonts w:ascii="Arial" w:eastAsiaTheme="minorEastAsia" w:hAnsi="Arial" w:cs="Arial" w:hint="eastAsia"/>
                  <w:b/>
                  <w:sz w:val="18"/>
                  <w:lang w:val="en-US" w:eastAsia="zh-CN"/>
                </w:rPr>
                <w:t>2</w:t>
              </w:r>
            </w:ins>
          </w:p>
        </w:tc>
        <w:tc>
          <w:tcPr>
            <w:tcW w:w="1662" w:type="dxa"/>
            <w:tcBorders>
              <w:top w:val="single" w:sz="4" w:space="0" w:color="auto"/>
              <w:left w:val="single" w:sz="4" w:space="0" w:color="auto"/>
              <w:bottom w:val="single" w:sz="4" w:space="0" w:color="auto"/>
              <w:right w:val="single" w:sz="4" w:space="0" w:color="auto"/>
            </w:tcBorders>
            <w:vAlign w:val="center"/>
            <w:hideMark/>
          </w:tcPr>
          <w:p w:rsidR="00CE3A97" w:rsidRPr="00565AE7" w:rsidRDefault="00CE3A97" w:rsidP="009559B4">
            <w:pPr>
              <w:keepNext/>
              <w:keepLines/>
              <w:spacing w:after="0"/>
              <w:jc w:val="center"/>
              <w:rPr>
                <w:ins w:id="963" w:author="陶旭华" w:date="2019-04-24T18:21:00Z"/>
                <w:rFonts w:ascii="Arial" w:eastAsiaTheme="minorEastAsia" w:hAnsi="Arial" w:cs="Arial"/>
                <w:b/>
                <w:sz w:val="18"/>
                <w:lang w:val="en-US" w:eastAsia="zh-CN"/>
              </w:rPr>
            </w:pPr>
            <w:ins w:id="964" w:author="陶旭华" w:date="2019-04-24T18:21:00Z">
              <w:r w:rsidRPr="00565AE7">
                <w:rPr>
                  <w:rFonts w:ascii="Arial" w:eastAsiaTheme="minorEastAsia" w:hAnsi="Arial" w:cs="Arial"/>
                  <w:b/>
                  <w:sz w:val="18"/>
                  <w:lang w:val="en-US"/>
                </w:rPr>
                <w:t xml:space="preserve">Cell </w:t>
              </w:r>
              <w:r>
                <w:rPr>
                  <w:rFonts w:ascii="Arial" w:eastAsiaTheme="minorEastAsia" w:hAnsi="Arial" w:cs="Arial" w:hint="eastAsia"/>
                  <w:b/>
                  <w:sz w:val="18"/>
                  <w:lang w:val="en-US" w:eastAsia="zh-CN"/>
                </w:rPr>
                <w:t>3</w:t>
              </w:r>
            </w:ins>
          </w:p>
        </w:tc>
      </w:tr>
      <w:tr w:rsidR="00CE3A97" w:rsidRPr="00565AE7" w:rsidTr="009559B4">
        <w:trPr>
          <w:jc w:val="center"/>
          <w:ins w:id="965" w:author="陶旭华" w:date="2019-04-24T18:21:00Z"/>
        </w:trPr>
        <w:tc>
          <w:tcPr>
            <w:tcW w:w="3628" w:type="dxa"/>
            <w:gridSpan w:val="2"/>
            <w:tcBorders>
              <w:top w:val="single" w:sz="4" w:space="0" w:color="auto"/>
              <w:left w:val="single" w:sz="4" w:space="0" w:color="auto"/>
              <w:bottom w:val="single" w:sz="4" w:space="0" w:color="auto"/>
              <w:right w:val="single" w:sz="4" w:space="0" w:color="auto"/>
            </w:tcBorders>
            <w:vAlign w:val="center"/>
          </w:tcPr>
          <w:p w:rsidR="00CE3A97" w:rsidRPr="00565AE7" w:rsidRDefault="00CE3A97" w:rsidP="009559B4">
            <w:pPr>
              <w:keepNext/>
              <w:keepLines/>
              <w:spacing w:after="0"/>
              <w:rPr>
                <w:ins w:id="966" w:author="陶旭华" w:date="2019-04-24T18:21:00Z"/>
                <w:rFonts w:ascii="Arial" w:eastAsiaTheme="minorEastAsia" w:hAnsi="Arial" w:cs="Arial"/>
                <w:sz w:val="18"/>
                <w:lang w:val="da-DK"/>
              </w:rPr>
            </w:pPr>
            <w:ins w:id="967" w:author="陶旭华" w:date="2019-04-24T18:21:00Z">
              <w:r w:rsidRPr="00565AE7">
                <w:rPr>
                  <w:rFonts w:ascii="Arial" w:eastAsiaTheme="minorEastAsia" w:hAnsi="Arial" w:cs="Arial"/>
                  <w:sz w:val="18"/>
                  <w:lang w:val="da-DK"/>
                </w:rPr>
                <w:t>Angle of arrival configuration</w:t>
              </w:r>
            </w:ins>
          </w:p>
        </w:tc>
        <w:tc>
          <w:tcPr>
            <w:tcW w:w="1271" w:type="dxa"/>
            <w:tcBorders>
              <w:top w:val="single" w:sz="4" w:space="0" w:color="auto"/>
              <w:left w:val="single" w:sz="4" w:space="0" w:color="auto"/>
              <w:bottom w:val="single" w:sz="4" w:space="0" w:color="auto"/>
              <w:right w:val="single" w:sz="4" w:space="0" w:color="auto"/>
            </w:tcBorders>
            <w:vAlign w:val="center"/>
          </w:tcPr>
          <w:p w:rsidR="00CE3A97" w:rsidRPr="00565AE7" w:rsidRDefault="00CE3A97" w:rsidP="009559B4">
            <w:pPr>
              <w:keepNext/>
              <w:keepLines/>
              <w:spacing w:after="0"/>
              <w:jc w:val="center"/>
              <w:rPr>
                <w:ins w:id="968" w:author="陶旭华" w:date="2019-04-24T18:21:00Z"/>
                <w:rFonts w:ascii="Arial" w:eastAsiaTheme="minorEastAsia" w:hAnsi="Arial" w:cs="Arial"/>
                <w:sz w:val="18"/>
                <w:lang w:val="da-DK"/>
              </w:rPr>
            </w:pPr>
          </w:p>
        </w:tc>
        <w:tc>
          <w:tcPr>
            <w:tcW w:w="1661" w:type="dxa"/>
            <w:tcBorders>
              <w:top w:val="single" w:sz="4" w:space="0" w:color="auto"/>
              <w:left w:val="single" w:sz="4" w:space="0" w:color="auto"/>
              <w:bottom w:val="single" w:sz="4" w:space="0" w:color="auto"/>
              <w:right w:val="single" w:sz="4" w:space="0" w:color="auto"/>
            </w:tcBorders>
            <w:vAlign w:val="center"/>
          </w:tcPr>
          <w:p w:rsidR="00CE3A97" w:rsidRPr="00565AE7" w:rsidRDefault="00CE3A97" w:rsidP="009559B4">
            <w:pPr>
              <w:keepNext/>
              <w:keepLines/>
              <w:spacing w:after="0"/>
              <w:jc w:val="center"/>
              <w:rPr>
                <w:ins w:id="969" w:author="陶旭华" w:date="2019-04-24T18:21:00Z"/>
                <w:rFonts w:ascii="Arial" w:eastAsiaTheme="minorEastAsia" w:hAnsi="Arial" w:cs="Arial"/>
                <w:sz w:val="18"/>
                <w:lang w:val="en-US"/>
              </w:rPr>
            </w:pPr>
            <w:ins w:id="970" w:author="陶旭华" w:date="2019-04-24T18:21:00Z">
              <w:r>
                <w:rPr>
                  <w:rFonts w:ascii="Arial" w:eastAsiaTheme="minorEastAsia" w:hAnsi="Arial" w:cs="Arial" w:hint="eastAsia"/>
                  <w:sz w:val="18"/>
                  <w:lang w:val="en-US" w:eastAsia="zh-CN"/>
                </w:rPr>
                <w:t>Setup 1 defined in section A.3.15.1</w:t>
              </w:r>
            </w:ins>
          </w:p>
        </w:tc>
        <w:tc>
          <w:tcPr>
            <w:tcW w:w="1662" w:type="dxa"/>
            <w:tcBorders>
              <w:top w:val="single" w:sz="4" w:space="0" w:color="auto"/>
              <w:left w:val="single" w:sz="4" w:space="0" w:color="auto"/>
              <w:bottom w:val="single" w:sz="4" w:space="0" w:color="auto"/>
              <w:right w:val="single" w:sz="4" w:space="0" w:color="auto"/>
            </w:tcBorders>
            <w:vAlign w:val="center"/>
          </w:tcPr>
          <w:p w:rsidR="00CE3A97" w:rsidRPr="00565AE7" w:rsidRDefault="00CE3A97" w:rsidP="009559B4">
            <w:pPr>
              <w:keepNext/>
              <w:keepLines/>
              <w:spacing w:after="0"/>
              <w:jc w:val="center"/>
              <w:rPr>
                <w:ins w:id="971" w:author="陶旭华" w:date="2019-04-24T18:21:00Z"/>
                <w:rFonts w:ascii="Arial" w:eastAsiaTheme="minorEastAsia" w:hAnsi="Arial" w:cs="Arial"/>
                <w:sz w:val="18"/>
                <w:lang w:val="en-US"/>
              </w:rPr>
            </w:pPr>
            <w:ins w:id="972" w:author="陶旭华" w:date="2019-04-24T18:21:00Z">
              <w:r>
                <w:rPr>
                  <w:rFonts w:ascii="Arial" w:eastAsiaTheme="minorEastAsia" w:hAnsi="Arial" w:cs="Arial" w:hint="eastAsia"/>
                  <w:sz w:val="18"/>
                  <w:lang w:val="en-US" w:eastAsia="zh-CN"/>
                </w:rPr>
                <w:t>Setup 1 defined in section A.3.15.1</w:t>
              </w:r>
            </w:ins>
          </w:p>
        </w:tc>
      </w:tr>
      <w:tr w:rsidR="008E3CD6" w:rsidRPr="00565AE7" w:rsidTr="009559B4">
        <w:trPr>
          <w:trHeight w:val="75"/>
          <w:jc w:val="center"/>
          <w:ins w:id="973" w:author="陶旭华" w:date="2019-04-24T18:21:00Z"/>
        </w:trPr>
        <w:tc>
          <w:tcPr>
            <w:tcW w:w="1814" w:type="dxa"/>
            <w:vMerge w:val="restart"/>
            <w:tcBorders>
              <w:top w:val="single" w:sz="4" w:space="0" w:color="auto"/>
              <w:left w:val="single" w:sz="4" w:space="0" w:color="auto"/>
              <w:bottom w:val="single" w:sz="4" w:space="0" w:color="auto"/>
              <w:right w:val="single" w:sz="4" w:space="0" w:color="auto"/>
            </w:tcBorders>
            <w:vAlign w:val="center"/>
          </w:tcPr>
          <w:p w:rsidR="008E3CD6" w:rsidRPr="00565AE7" w:rsidRDefault="008073FD" w:rsidP="009559B4">
            <w:pPr>
              <w:keepNext/>
              <w:keepLines/>
              <w:spacing w:after="0"/>
              <w:rPr>
                <w:ins w:id="974" w:author="陶旭华" w:date="2019-04-24T18:21:00Z"/>
                <w:rFonts w:ascii="Arial" w:eastAsiaTheme="minorEastAsia" w:hAnsi="Arial" w:cs="Arial"/>
                <w:sz w:val="18"/>
                <w:vertAlign w:val="superscript"/>
                <w:lang w:val="en-US"/>
              </w:rPr>
            </w:pPr>
            <w:ins w:id="975" w:author="陶旭华" w:date="2019-04-24T18:21:00Z">
              <w:r>
                <w:rPr>
                  <w:rFonts w:ascii="Arial" w:eastAsia="Calibri" w:hAnsi="Arial" w:cs="Arial"/>
                  <w:position w:val="-12"/>
                  <w:sz w:val="18"/>
                  <w:szCs w:val="22"/>
                  <w:lang w:val="en-US"/>
                </w:rPr>
                <w:pict>
                  <v:shape id="_x0000_i1037" type="#_x0000_t75" style="width:20.65pt;height:18.15pt" fillcolor="window">
                    <v:imagedata r:id="rId12" o:title=""/>
                  </v:shape>
                </w:pict>
              </w:r>
              <w:r w:rsidR="008E3CD6" w:rsidRPr="00565AE7">
                <w:rPr>
                  <w:rFonts w:ascii="Arial" w:eastAsiaTheme="minorEastAsia" w:hAnsi="Arial" w:cs="Arial"/>
                  <w:sz w:val="18"/>
                  <w:vertAlign w:val="superscript"/>
                  <w:lang w:val="en-US"/>
                </w:rPr>
                <w:t>Note1</w:t>
              </w:r>
            </w:ins>
          </w:p>
          <w:p w:rsidR="008E3CD6" w:rsidRPr="00565AE7" w:rsidRDefault="008E3CD6" w:rsidP="009559B4">
            <w:pPr>
              <w:keepNext/>
              <w:keepLines/>
              <w:spacing w:after="0"/>
              <w:rPr>
                <w:ins w:id="976" w:author="陶旭华" w:date="2019-04-24T18:21:00Z"/>
                <w:rFonts w:ascii="Arial" w:eastAsiaTheme="minorEastAsia"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tcPr>
          <w:p w:rsidR="008E3CD6" w:rsidRPr="00565AE7" w:rsidRDefault="008E3CD6" w:rsidP="009559B4">
            <w:pPr>
              <w:keepNext/>
              <w:keepLines/>
              <w:spacing w:after="0"/>
              <w:rPr>
                <w:ins w:id="977" w:author="陶旭华" w:date="2019-04-24T18:21:00Z"/>
                <w:rFonts w:ascii="Arial" w:eastAsiaTheme="minorEastAsia" w:hAnsi="Arial" w:cs="Arial"/>
                <w:sz w:val="18"/>
                <w:lang w:val="en-US"/>
              </w:rPr>
            </w:pPr>
            <w:ins w:id="978" w:author="陶旭华" w:date="2019-04-24T18:21:00Z">
              <w:r w:rsidRPr="00565AE7">
                <w:rPr>
                  <w:rFonts w:ascii="Arial" w:eastAsia="Calibri" w:hAnsi="Arial" w:cs="Arial"/>
                  <w:sz w:val="18"/>
                  <w:szCs w:val="18"/>
                </w:rPr>
                <w:t>NR_TDD_FR2_A</w:t>
              </w:r>
            </w:ins>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8E3CD6" w:rsidRPr="00565AE7" w:rsidRDefault="008E3CD6" w:rsidP="009559B4">
            <w:pPr>
              <w:keepNext/>
              <w:keepLines/>
              <w:spacing w:after="0"/>
              <w:jc w:val="center"/>
              <w:rPr>
                <w:ins w:id="979" w:author="陶旭华" w:date="2019-04-24T18:21:00Z"/>
                <w:rFonts w:ascii="Arial" w:eastAsiaTheme="minorEastAsia" w:hAnsi="Arial" w:cs="Arial"/>
                <w:sz w:val="18"/>
                <w:lang w:val="en-US"/>
              </w:rPr>
            </w:pPr>
            <w:proofErr w:type="spellStart"/>
            <w:ins w:id="980" w:author="陶旭华" w:date="2019-04-24T18:21:00Z">
              <w:r w:rsidRPr="00565AE7">
                <w:rPr>
                  <w:rFonts w:ascii="Arial" w:eastAsiaTheme="minorEastAsia" w:hAnsi="Arial" w:cs="Arial"/>
                  <w:sz w:val="18"/>
                  <w:lang w:val="en-US"/>
                </w:rPr>
                <w:t>dBm</w:t>
              </w:r>
              <w:proofErr w:type="spellEnd"/>
              <w:r w:rsidRPr="00565AE7">
                <w:rPr>
                  <w:rFonts w:ascii="Arial" w:eastAsiaTheme="minorEastAsia" w:hAnsi="Arial" w:cs="Arial"/>
                  <w:sz w:val="18"/>
                  <w:lang w:val="en-US"/>
                </w:rPr>
                <w:t>/15kHz</w:t>
              </w:r>
            </w:ins>
          </w:p>
        </w:tc>
        <w:tc>
          <w:tcPr>
            <w:tcW w:w="1661" w:type="dxa"/>
            <w:vMerge w:val="restart"/>
            <w:tcBorders>
              <w:top w:val="single" w:sz="4" w:space="0" w:color="auto"/>
              <w:left w:val="single" w:sz="4" w:space="0" w:color="auto"/>
              <w:right w:val="single" w:sz="4" w:space="0" w:color="auto"/>
            </w:tcBorders>
            <w:vAlign w:val="center"/>
          </w:tcPr>
          <w:p w:rsidR="008E3CD6" w:rsidRPr="00565AE7" w:rsidRDefault="008E3CD6" w:rsidP="009559B4">
            <w:pPr>
              <w:keepNext/>
              <w:keepLines/>
              <w:spacing w:after="0"/>
              <w:jc w:val="center"/>
              <w:rPr>
                <w:ins w:id="981" w:author="陶旭华" w:date="2019-04-24T18:21:00Z"/>
                <w:rFonts w:ascii="Arial" w:eastAsiaTheme="minorEastAsia" w:hAnsi="Arial" w:cs="Arial"/>
                <w:sz w:val="18"/>
                <w:lang w:val="en-US"/>
              </w:rPr>
            </w:pPr>
            <w:ins w:id="982" w:author="陶旭华" w:date="2019-08-15T11:12:00Z">
              <w:r>
                <w:rPr>
                  <w:rFonts w:ascii="Arial" w:eastAsiaTheme="minorEastAsia" w:hAnsi="Arial" w:cs="Arial" w:hint="eastAsia"/>
                  <w:sz w:val="18"/>
                  <w:lang w:val="en-US" w:eastAsia="zh-CN"/>
                </w:rPr>
                <w:t>-112</w:t>
              </w:r>
            </w:ins>
          </w:p>
        </w:tc>
        <w:tc>
          <w:tcPr>
            <w:tcW w:w="1662" w:type="dxa"/>
            <w:vMerge w:val="restart"/>
            <w:tcBorders>
              <w:top w:val="single" w:sz="4" w:space="0" w:color="auto"/>
              <w:left w:val="single" w:sz="4" w:space="0" w:color="auto"/>
              <w:right w:val="single" w:sz="4" w:space="0" w:color="auto"/>
            </w:tcBorders>
            <w:vAlign w:val="center"/>
          </w:tcPr>
          <w:p w:rsidR="008E3CD6" w:rsidRPr="00565AE7" w:rsidRDefault="008E3CD6" w:rsidP="009559B4">
            <w:pPr>
              <w:keepNext/>
              <w:keepLines/>
              <w:spacing w:after="0"/>
              <w:jc w:val="center"/>
              <w:rPr>
                <w:ins w:id="983" w:author="陶旭华" w:date="2019-04-24T18:21:00Z"/>
                <w:rFonts w:ascii="Arial" w:eastAsiaTheme="minorEastAsia" w:hAnsi="Arial" w:cs="Arial"/>
                <w:sz w:val="18"/>
                <w:lang w:val="en-US"/>
              </w:rPr>
            </w:pPr>
            <w:ins w:id="984" w:author="陶旭华" w:date="2019-08-15T11:12:00Z">
              <w:r>
                <w:rPr>
                  <w:rFonts w:ascii="Arial" w:eastAsiaTheme="minorEastAsia" w:hAnsi="Arial" w:cs="Arial" w:hint="eastAsia"/>
                  <w:sz w:val="18"/>
                  <w:lang w:val="en-US" w:eastAsia="zh-CN"/>
                </w:rPr>
                <w:t>-105</w:t>
              </w:r>
            </w:ins>
          </w:p>
        </w:tc>
      </w:tr>
      <w:tr w:rsidR="008E3CD6" w:rsidRPr="00565AE7" w:rsidTr="009559B4">
        <w:trPr>
          <w:trHeight w:val="75"/>
          <w:jc w:val="center"/>
          <w:ins w:id="985" w:author="陶旭华" w:date="2019-04-24T18:21: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8E3CD6" w:rsidRPr="00565AE7" w:rsidRDefault="008E3CD6" w:rsidP="009559B4">
            <w:pPr>
              <w:spacing w:after="0"/>
              <w:rPr>
                <w:ins w:id="986" w:author="陶旭华" w:date="2019-04-24T18:21:00Z"/>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8E3CD6" w:rsidRPr="00565AE7" w:rsidRDefault="008E3CD6" w:rsidP="009559B4">
            <w:pPr>
              <w:keepNext/>
              <w:keepLines/>
              <w:spacing w:after="0"/>
              <w:rPr>
                <w:ins w:id="987" w:author="陶旭华" w:date="2019-04-24T18:21:00Z"/>
                <w:rFonts w:ascii="Arial" w:eastAsiaTheme="minorEastAsia" w:hAnsi="Arial" w:cs="Arial"/>
                <w:sz w:val="18"/>
                <w:lang w:val="en-US"/>
              </w:rPr>
            </w:pPr>
            <w:ins w:id="988" w:author="陶旭华" w:date="2019-04-24T18:21:00Z">
              <w:r w:rsidRPr="00565AE7">
                <w:rPr>
                  <w:rFonts w:ascii="Arial" w:eastAsia="Calibri" w:hAnsi="Arial" w:cs="Arial"/>
                  <w:sz w:val="18"/>
                  <w:szCs w:val="18"/>
                </w:rPr>
                <w:t>NR_TDD_FR2_B</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8E3CD6" w:rsidRPr="00565AE7" w:rsidRDefault="008E3CD6" w:rsidP="009559B4">
            <w:pPr>
              <w:spacing w:after="0"/>
              <w:rPr>
                <w:ins w:id="989" w:author="陶旭华" w:date="2019-04-24T18:21:00Z"/>
                <w:rFonts w:ascii="Arial" w:eastAsia="Calibri" w:hAnsi="Arial" w:cs="Arial"/>
                <w:sz w:val="18"/>
                <w:szCs w:val="22"/>
                <w:lang w:val="en-US"/>
              </w:rPr>
            </w:pPr>
          </w:p>
        </w:tc>
        <w:tc>
          <w:tcPr>
            <w:tcW w:w="1661" w:type="dxa"/>
            <w:vMerge/>
            <w:tcBorders>
              <w:left w:val="single" w:sz="4" w:space="0" w:color="auto"/>
              <w:right w:val="single" w:sz="4" w:space="0" w:color="auto"/>
            </w:tcBorders>
            <w:vAlign w:val="center"/>
          </w:tcPr>
          <w:p w:rsidR="008E3CD6" w:rsidRPr="00565AE7" w:rsidRDefault="008E3CD6" w:rsidP="009559B4">
            <w:pPr>
              <w:spacing w:after="0"/>
              <w:rPr>
                <w:ins w:id="990" w:author="陶旭华" w:date="2019-04-24T18:21:00Z"/>
                <w:rFonts w:ascii="Arial" w:eastAsia="Calibri" w:hAnsi="Arial" w:cs="Arial"/>
                <w:sz w:val="18"/>
                <w:szCs w:val="22"/>
                <w:lang w:val="en-US"/>
              </w:rPr>
            </w:pPr>
          </w:p>
        </w:tc>
        <w:tc>
          <w:tcPr>
            <w:tcW w:w="1662" w:type="dxa"/>
            <w:vMerge/>
            <w:tcBorders>
              <w:left w:val="single" w:sz="4" w:space="0" w:color="auto"/>
              <w:right w:val="single" w:sz="4" w:space="0" w:color="auto"/>
            </w:tcBorders>
            <w:vAlign w:val="center"/>
          </w:tcPr>
          <w:p w:rsidR="008E3CD6" w:rsidRPr="00565AE7" w:rsidRDefault="008E3CD6" w:rsidP="009559B4">
            <w:pPr>
              <w:spacing w:after="0"/>
              <w:rPr>
                <w:ins w:id="991" w:author="陶旭华" w:date="2019-04-24T18:21:00Z"/>
                <w:rFonts w:ascii="Arial" w:eastAsia="Calibri" w:hAnsi="Arial" w:cs="Arial"/>
                <w:sz w:val="18"/>
                <w:szCs w:val="22"/>
                <w:lang w:val="en-US"/>
              </w:rPr>
            </w:pPr>
          </w:p>
        </w:tc>
      </w:tr>
      <w:tr w:rsidR="008E3CD6" w:rsidRPr="00565AE7" w:rsidTr="009559B4">
        <w:trPr>
          <w:trHeight w:val="75"/>
          <w:jc w:val="center"/>
          <w:ins w:id="992" w:author="陶旭华" w:date="2019-04-24T18:21: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8E3CD6" w:rsidRPr="00565AE7" w:rsidRDefault="008E3CD6" w:rsidP="009559B4">
            <w:pPr>
              <w:spacing w:after="0"/>
              <w:rPr>
                <w:ins w:id="993" w:author="陶旭华" w:date="2019-04-24T18:21:00Z"/>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8E3CD6" w:rsidRPr="00565AE7" w:rsidRDefault="008E3CD6" w:rsidP="009559B4">
            <w:pPr>
              <w:keepNext/>
              <w:keepLines/>
              <w:spacing w:after="0"/>
              <w:rPr>
                <w:ins w:id="994" w:author="陶旭华" w:date="2019-04-24T18:21:00Z"/>
                <w:rFonts w:ascii="Arial" w:eastAsiaTheme="minorEastAsia" w:hAnsi="Arial" w:cs="Arial"/>
                <w:sz w:val="18"/>
                <w:lang w:val="en-US"/>
              </w:rPr>
            </w:pPr>
            <w:ins w:id="995" w:author="陶旭华" w:date="2019-04-24T18:21:00Z">
              <w:r w:rsidRPr="00565AE7">
                <w:rPr>
                  <w:rFonts w:ascii="Arial" w:eastAsia="Calibri" w:hAnsi="Arial" w:cs="Arial"/>
                  <w:sz w:val="18"/>
                  <w:szCs w:val="18"/>
                </w:rPr>
                <w:t>NR_TDD_FR2_F</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8E3CD6" w:rsidRPr="00565AE7" w:rsidRDefault="008E3CD6" w:rsidP="009559B4">
            <w:pPr>
              <w:spacing w:after="0"/>
              <w:rPr>
                <w:ins w:id="996" w:author="陶旭华" w:date="2019-04-24T18:21:00Z"/>
                <w:rFonts w:ascii="Arial" w:eastAsia="Calibri" w:hAnsi="Arial" w:cs="Arial"/>
                <w:sz w:val="18"/>
                <w:szCs w:val="22"/>
                <w:lang w:val="en-US"/>
              </w:rPr>
            </w:pPr>
          </w:p>
        </w:tc>
        <w:tc>
          <w:tcPr>
            <w:tcW w:w="1661" w:type="dxa"/>
            <w:vMerge/>
            <w:tcBorders>
              <w:left w:val="single" w:sz="4" w:space="0" w:color="auto"/>
              <w:right w:val="single" w:sz="4" w:space="0" w:color="auto"/>
            </w:tcBorders>
            <w:vAlign w:val="center"/>
          </w:tcPr>
          <w:p w:rsidR="008E3CD6" w:rsidRPr="00565AE7" w:rsidRDefault="008E3CD6" w:rsidP="009559B4">
            <w:pPr>
              <w:spacing w:after="0"/>
              <w:rPr>
                <w:ins w:id="997" w:author="陶旭华" w:date="2019-04-24T18:21:00Z"/>
                <w:rFonts w:ascii="Arial" w:eastAsia="Calibri" w:hAnsi="Arial" w:cs="Arial"/>
                <w:sz w:val="18"/>
                <w:szCs w:val="22"/>
                <w:lang w:val="en-US"/>
              </w:rPr>
            </w:pPr>
          </w:p>
        </w:tc>
        <w:tc>
          <w:tcPr>
            <w:tcW w:w="1662" w:type="dxa"/>
            <w:vMerge/>
            <w:tcBorders>
              <w:left w:val="single" w:sz="4" w:space="0" w:color="auto"/>
              <w:right w:val="single" w:sz="4" w:space="0" w:color="auto"/>
            </w:tcBorders>
            <w:vAlign w:val="center"/>
          </w:tcPr>
          <w:p w:rsidR="008E3CD6" w:rsidRPr="00565AE7" w:rsidRDefault="008E3CD6" w:rsidP="009559B4">
            <w:pPr>
              <w:spacing w:after="0"/>
              <w:rPr>
                <w:ins w:id="998" w:author="陶旭华" w:date="2019-04-24T18:21:00Z"/>
                <w:rFonts w:ascii="Arial" w:eastAsia="Calibri" w:hAnsi="Arial" w:cs="Arial"/>
                <w:sz w:val="18"/>
                <w:szCs w:val="22"/>
                <w:lang w:val="en-US"/>
              </w:rPr>
            </w:pPr>
          </w:p>
        </w:tc>
      </w:tr>
      <w:tr w:rsidR="008E3CD6" w:rsidRPr="00565AE7" w:rsidTr="009559B4">
        <w:trPr>
          <w:trHeight w:val="75"/>
          <w:jc w:val="center"/>
          <w:ins w:id="999" w:author="陶旭华" w:date="2019-04-24T18:21: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8E3CD6" w:rsidRPr="00565AE7" w:rsidRDefault="008E3CD6" w:rsidP="009559B4">
            <w:pPr>
              <w:spacing w:after="0"/>
              <w:rPr>
                <w:ins w:id="1000" w:author="陶旭华" w:date="2019-04-24T18:21:00Z"/>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8E3CD6" w:rsidRPr="00565AE7" w:rsidRDefault="008E3CD6" w:rsidP="009559B4">
            <w:pPr>
              <w:keepNext/>
              <w:keepLines/>
              <w:spacing w:after="0"/>
              <w:rPr>
                <w:ins w:id="1001" w:author="陶旭华" w:date="2019-04-24T18:21:00Z"/>
                <w:rFonts w:ascii="Arial" w:eastAsiaTheme="minorEastAsia" w:hAnsi="Arial" w:cs="Arial"/>
                <w:sz w:val="18"/>
                <w:lang w:val="en-US"/>
              </w:rPr>
            </w:pPr>
            <w:ins w:id="1002" w:author="陶旭华" w:date="2019-04-24T18:21:00Z">
              <w:r w:rsidRPr="00565AE7">
                <w:rPr>
                  <w:rFonts w:ascii="Arial" w:eastAsia="Calibri" w:hAnsi="Arial" w:cs="Arial"/>
                  <w:sz w:val="18"/>
                  <w:szCs w:val="18"/>
                </w:rPr>
                <w:t>NR_TDD_FR2_G</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8E3CD6" w:rsidRPr="00565AE7" w:rsidRDefault="008E3CD6" w:rsidP="009559B4">
            <w:pPr>
              <w:spacing w:after="0"/>
              <w:rPr>
                <w:ins w:id="1003" w:author="陶旭华" w:date="2019-04-24T18:21:00Z"/>
                <w:rFonts w:ascii="Arial" w:eastAsia="Calibri" w:hAnsi="Arial" w:cs="Arial"/>
                <w:sz w:val="18"/>
                <w:szCs w:val="22"/>
                <w:lang w:val="en-US"/>
              </w:rPr>
            </w:pPr>
          </w:p>
        </w:tc>
        <w:tc>
          <w:tcPr>
            <w:tcW w:w="1661" w:type="dxa"/>
            <w:vMerge/>
            <w:tcBorders>
              <w:left w:val="single" w:sz="4" w:space="0" w:color="auto"/>
              <w:right w:val="single" w:sz="4" w:space="0" w:color="auto"/>
            </w:tcBorders>
            <w:vAlign w:val="center"/>
          </w:tcPr>
          <w:p w:rsidR="008E3CD6" w:rsidRPr="00565AE7" w:rsidRDefault="008E3CD6" w:rsidP="009559B4">
            <w:pPr>
              <w:spacing w:after="0"/>
              <w:rPr>
                <w:ins w:id="1004" w:author="陶旭华" w:date="2019-04-24T18:21:00Z"/>
                <w:rFonts w:ascii="Arial" w:eastAsia="Calibri" w:hAnsi="Arial" w:cs="Arial"/>
                <w:sz w:val="18"/>
                <w:szCs w:val="22"/>
                <w:lang w:val="en-US"/>
              </w:rPr>
            </w:pPr>
          </w:p>
        </w:tc>
        <w:tc>
          <w:tcPr>
            <w:tcW w:w="1662" w:type="dxa"/>
            <w:vMerge/>
            <w:tcBorders>
              <w:left w:val="single" w:sz="4" w:space="0" w:color="auto"/>
              <w:right w:val="single" w:sz="4" w:space="0" w:color="auto"/>
            </w:tcBorders>
            <w:vAlign w:val="center"/>
          </w:tcPr>
          <w:p w:rsidR="008E3CD6" w:rsidRPr="00565AE7" w:rsidRDefault="008E3CD6" w:rsidP="009559B4">
            <w:pPr>
              <w:spacing w:after="0"/>
              <w:rPr>
                <w:ins w:id="1005" w:author="陶旭华" w:date="2019-04-24T18:21:00Z"/>
                <w:rFonts w:ascii="Arial" w:eastAsia="Calibri" w:hAnsi="Arial" w:cs="Arial"/>
                <w:sz w:val="18"/>
                <w:szCs w:val="22"/>
                <w:lang w:val="en-US"/>
              </w:rPr>
            </w:pPr>
          </w:p>
        </w:tc>
      </w:tr>
      <w:tr w:rsidR="008E3CD6" w:rsidRPr="00565AE7" w:rsidTr="009559B4">
        <w:trPr>
          <w:trHeight w:val="75"/>
          <w:jc w:val="center"/>
          <w:ins w:id="1006" w:author="陶旭华" w:date="2019-04-24T18:21: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8E3CD6" w:rsidRPr="00565AE7" w:rsidRDefault="008E3CD6" w:rsidP="009559B4">
            <w:pPr>
              <w:spacing w:after="0"/>
              <w:rPr>
                <w:ins w:id="1007" w:author="陶旭华" w:date="2019-04-24T18:21:00Z"/>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8E3CD6" w:rsidRPr="00565AE7" w:rsidRDefault="008E3CD6" w:rsidP="009559B4">
            <w:pPr>
              <w:keepNext/>
              <w:keepLines/>
              <w:spacing w:after="0"/>
              <w:rPr>
                <w:ins w:id="1008" w:author="陶旭华" w:date="2019-04-24T18:21:00Z"/>
                <w:rFonts w:ascii="Arial" w:eastAsiaTheme="minorEastAsia" w:hAnsi="Arial" w:cs="Arial"/>
                <w:sz w:val="18"/>
                <w:lang w:val="en-US"/>
              </w:rPr>
            </w:pPr>
            <w:ins w:id="1009" w:author="陶旭华" w:date="2019-04-24T18:21:00Z">
              <w:r w:rsidRPr="00565AE7">
                <w:rPr>
                  <w:rFonts w:ascii="Arial" w:eastAsia="Calibri" w:hAnsi="Arial" w:cs="Arial"/>
                  <w:sz w:val="18"/>
                  <w:szCs w:val="18"/>
                </w:rPr>
                <w:t>NR_TDD_FR2_T</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8E3CD6" w:rsidRPr="00565AE7" w:rsidRDefault="008E3CD6" w:rsidP="009559B4">
            <w:pPr>
              <w:spacing w:after="0"/>
              <w:rPr>
                <w:ins w:id="1010" w:author="陶旭华" w:date="2019-04-24T18:21:00Z"/>
                <w:rFonts w:ascii="Arial" w:eastAsia="Calibri" w:hAnsi="Arial" w:cs="Arial"/>
                <w:sz w:val="18"/>
                <w:szCs w:val="22"/>
                <w:lang w:val="en-US"/>
              </w:rPr>
            </w:pPr>
          </w:p>
        </w:tc>
        <w:tc>
          <w:tcPr>
            <w:tcW w:w="1661" w:type="dxa"/>
            <w:vMerge/>
            <w:tcBorders>
              <w:left w:val="single" w:sz="4" w:space="0" w:color="auto"/>
              <w:right w:val="single" w:sz="4" w:space="0" w:color="auto"/>
            </w:tcBorders>
            <w:vAlign w:val="center"/>
          </w:tcPr>
          <w:p w:rsidR="008E3CD6" w:rsidRPr="00565AE7" w:rsidRDefault="008E3CD6" w:rsidP="009559B4">
            <w:pPr>
              <w:spacing w:after="0"/>
              <w:rPr>
                <w:ins w:id="1011" w:author="陶旭华" w:date="2019-04-24T18:21:00Z"/>
                <w:rFonts w:ascii="Arial" w:eastAsia="Calibri" w:hAnsi="Arial" w:cs="Arial"/>
                <w:sz w:val="18"/>
                <w:szCs w:val="22"/>
                <w:lang w:val="en-US"/>
              </w:rPr>
            </w:pPr>
          </w:p>
        </w:tc>
        <w:tc>
          <w:tcPr>
            <w:tcW w:w="1662" w:type="dxa"/>
            <w:vMerge/>
            <w:tcBorders>
              <w:left w:val="single" w:sz="4" w:space="0" w:color="auto"/>
              <w:right w:val="single" w:sz="4" w:space="0" w:color="auto"/>
            </w:tcBorders>
            <w:vAlign w:val="center"/>
          </w:tcPr>
          <w:p w:rsidR="008E3CD6" w:rsidRPr="00565AE7" w:rsidRDefault="008E3CD6" w:rsidP="009559B4">
            <w:pPr>
              <w:spacing w:after="0"/>
              <w:rPr>
                <w:ins w:id="1012" w:author="陶旭华" w:date="2019-04-24T18:21:00Z"/>
                <w:rFonts w:ascii="Arial" w:eastAsia="Calibri" w:hAnsi="Arial" w:cs="Arial"/>
                <w:sz w:val="18"/>
                <w:szCs w:val="22"/>
                <w:lang w:val="en-US"/>
              </w:rPr>
            </w:pPr>
          </w:p>
        </w:tc>
      </w:tr>
      <w:tr w:rsidR="008E3CD6" w:rsidRPr="00565AE7" w:rsidTr="009559B4">
        <w:trPr>
          <w:trHeight w:val="113"/>
          <w:jc w:val="center"/>
          <w:ins w:id="1013" w:author="陶旭华" w:date="2019-04-24T18:21: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8E3CD6" w:rsidRPr="00565AE7" w:rsidRDefault="008E3CD6" w:rsidP="009559B4">
            <w:pPr>
              <w:spacing w:after="0"/>
              <w:rPr>
                <w:ins w:id="1014" w:author="陶旭华" w:date="2019-04-24T18:21:00Z"/>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8E3CD6" w:rsidRPr="00565AE7" w:rsidRDefault="008E3CD6" w:rsidP="009559B4">
            <w:pPr>
              <w:keepNext/>
              <w:keepLines/>
              <w:spacing w:after="0"/>
              <w:rPr>
                <w:ins w:id="1015" w:author="陶旭华" w:date="2019-04-24T18:21:00Z"/>
                <w:rFonts w:ascii="Arial" w:eastAsiaTheme="minorEastAsia" w:hAnsi="Arial" w:cs="Arial"/>
                <w:sz w:val="18"/>
                <w:lang w:val="en-US"/>
              </w:rPr>
            </w:pPr>
            <w:ins w:id="1016" w:author="陶旭华" w:date="2019-04-24T18:21:00Z">
              <w:r w:rsidRPr="00565AE7">
                <w:rPr>
                  <w:rFonts w:ascii="Arial" w:eastAsia="Calibri" w:hAnsi="Arial" w:cs="Arial"/>
                  <w:sz w:val="18"/>
                  <w:szCs w:val="18"/>
                </w:rPr>
                <w:t>NR_TDD_FR2_Y</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8E3CD6" w:rsidRPr="00565AE7" w:rsidRDefault="008E3CD6" w:rsidP="009559B4">
            <w:pPr>
              <w:spacing w:after="0"/>
              <w:rPr>
                <w:ins w:id="1017" w:author="陶旭华" w:date="2019-04-24T18:21:00Z"/>
                <w:rFonts w:ascii="Arial" w:eastAsia="Calibri" w:hAnsi="Arial" w:cs="Arial"/>
                <w:sz w:val="18"/>
                <w:szCs w:val="22"/>
                <w:lang w:val="en-US"/>
              </w:rPr>
            </w:pPr>
          </w:p>
        </w:tc>
        <w:tc>
          <w:tcPr>
            <w:tcW w:w="1661" w:type="dxa"/>
            <w:vMerge/>
            <w:tcBorders>
              <w:left w:val="single" w:sz="4" w:space="0" w:color="auto"/>
              <w:right w:val="single" w:sz="4" w:space="0" w:color="auto"/>
            </w:tcBorders>
            <w:vAlign w:val="center"/>
          </w:tcPr>
          <w:p w:rsidR="008E3CD6" w:rsidRPr="00565AE7" w:rsidRDefault="008E3CD6" w:rsidP="009559B4">
            <w:pPr>
              <w:spacing w:after="0"/>
              <w:rPr>
                <w:ins w:id="1018" w:author="陶旭华" w:date="2019-04-24T18:21:00Z"/>
                <w:rFonts w:ascii="Arial" w:eastAsia="Calibri" w:hAnsi="Arial" w:cs="Arial"/>
                <w:sz w:val="18"/>
                <w:szCs w:val="22"/>
                <w:lang w:val="en-US"/>
              </w:rPr>
            </w:pPr>
          </w:p>
        </w:tc>
        <w:tc>
          <w:tcPr>
            <w:tcW w:w="1662" w:type="dxa"/>
            <w:vMerge/>
            <w:tcBorders>
              <w:left w:val="single" w:sz="4" w:space="0" w:color="auto"/>
              <w:right w:val="single" w:sz="4" w:space="0" w:color="auto"/>
            </w:tcBorders>
            <w:vAlign w:val="center"/>
          </w:tcPr>
          <w:p w:rsidR="008E3CD6" w:rsidRPr="00565AE7" w:rsidRDefault="008E3CD6" w:rsidP="009559B4">
            <w:pPr>
              <w:spacing w:after="0"/>
              <w:rPr>
                <w:ins w:id="1019" w:author="陶旭华" w:date="2019-04-24T18:21:00Z"/>
                <w:rFonts w:ascii="Arial" w:eastAsia="Calibri" w:hAnsi="Arial" w:cs="Arial"/>
                <w:sz w:val="18"/>
                <w:szCs w:val="22"/>
                <w:lang w:val="en-US"/>
              </w:rPr>
            </w:pPr>
          </w:p>
        </w:tc>
      </w:tr>
      <w:tr w:rsidR="008E3CD6" w:rsidRPr="00565AE7" w:rsidTr="009559B4">
        <w:trPr>
          <w:trHeight w:val="75"/>
          <w:jc w:val="center"/>
          <w:ins w:id="1020" w:author="陶旭华" w:date="2019-04-24T18:21:00Z"/>
        </w:trPr>
        <w:tc>
          <w:tcPr>
            <w:tcW w:w="1814" w:type="dxa"/>
            <w:vMerge w:val="restart"/>
            <w:tcBorders>
              <w:top w:val="single" w:sz="4" w:space="0" w:color="auto"/>
              <w:left w:val="single" w:sz="4" w:space="0" w:color="auto"/>
              <w:bottom w:val="single" w:sz="4" w:space="0" w:color="auto"/>
              <w:right w:val="single" w:sz="4" w:space="0" w:color="auto"/>
            </w:tcBorders>
            <w:vAlign w:val="center"/>
          </w:tcPr>
          <w:p w:rsidR="008E3CD6" w:rsidRPr="00565AE7" w:rsidRDefault="008073FD" w:rsidP="009559B4">
            <w:pPr>
              <w:keepNext/>
              <w:keepLines/>
              <w:spacing w:after="0"/>
              <w:rPr>
                <w:ins w:id="1021" w:author="陶旭华" w:date="2019-04-24T18:21:00Z"/>
                <w:rFonts w:ascii="Arial" w:eastAsiaTheme="minorEastAsia" w:hAnsi="Arial" w:cs="Arial"/>
                <w:sz w:val="18"/>
                <w:vertAlign w:val="superscript"/>
                <w:lang w:val="en-US"/>
              </w:rPr>
            </w:pPr>
            <w:ins w:id="1022" w:author="陶旭华" w:date="2019-04-24T18:21:00Z">
              <w:r>
                <w:rPr>
                  <w:rFonts w:ascii="Arial" w:eastAsia="Calibri" w:hAnsi="Arial" w:cs="Arial"/>
                  <w:position w:val="-12"/>
                  <w:sz w:val="18"/>
                  <w:szCs w:val="22"/>
                  <w:lang w:val="en-US"/>
                </w:rPr>
                <w:pict>
                  <v:shape id="_x0000_i1038" type="#_x0000_t75" style="width:20.65pt;height:18.15pt" fillcolor="window">
                    <v:imagedata r:id="rId12" o:title=""/>
                  </v:shape>
                </w:pict>
              </w:r>
              <w:r w:rsidR="008E3CD6" w:rsidRPr="00565AE7">
                <w:rPr>
                  <w:rFonts w:ascii="Arial" w:eastAsiaTheme="minorEastAsia" w:hAnsi="Arial" w:cs="Arial"/>
                  <w:sz w:val="18"/>
                  <w:vertAlign w:val="superscript"/>
                  <w:lang w:val="en-US"/>
                </w:rPr>
                <w:t>Note1</w:t>
              </w:r>
            </w:ins>
          </w:p>
          <w:p w:rsidR="008E3CD6" w:rsidRPr="00565AE7" w:rsidRDefault="008E3CD6" w:rsidP="009559B4">
            <w:pPr>
              <w:keepNext/>
              <w:keepLines/>
              <w:spacing w:after="0"/>
              <w:rPr>
                <w:ins w:id="1023" w:author="陶旭华" w:date="2019-04-24T18:21:00Z"/>
                <w:rFonts w:ascii="Arial" w:eastAsiaTheme="minorEastAsia"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tcPr>
          <w:p w:rsidR="008E3CD6" w:rsidRPr="00565AE7" w:rsidRDefault="008E3CD6" w:rsidP="009559B4">
            <w:pPr>
              <w:keepNext/>
              <w:keepLines/>
              <w:spacing w:after="0"/>
              <w:rPr>
                <w:ins w:id="1024" w:author="陶旭华" w:date="2019-04-24T18:21:00Z"/>
                <w:rFonts w:ascii="Arial" w:eastAsiaTheme="minorEastAsia" w:hAnsi="Arial" w:cs="Arial"/>
                <w:sz w:val="18"/>
                <w:lang w:val="en-US"/>
              </w:rPr>
            </w:pPr>
            <w:ins w:id="1025" w:author="陶旭华" w:date="2019-04-24T18:21:00Z">
              <w:r w:rsidRPr="00565AE7">
                <w:rPr>
                  <w:rFonts w:ascii="Arial" w:eastAsia="Calibri" w:hAnsi="Arial" w:cs="Arial"/>
                  <w:sz w:val="18"/>
                  <w:szCs w:val="18"/>
                </w:rPr>
                <w:t>NR_TDD_FR2_A</w:t>
              </w:r>
            </w:ins>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8E3CD6" w:rsidRPr="00565AE7" w:rsidRDefault="008E3CD6" w:rsidP="009559B4">
            <w:pPr>
              <w:keepNext/>
              <w:keepLines/>
              <w:spacing w:after="0"/>
              <w:jc w:val="center"/>
              <w:rPr>
                <w:ins w:id="1026" w:author="陶旭华" w:date="2019-04-24T18:21:00Z"/>
                <w:rFonts w:ascii="Arial" w:eastAsiaTheme="minorEastAsia" w:hAnsi="Arial" w:cs="Arial"/>
                <w:sz w:val="18"/>
                <w:lang w:val="en-US"/>
              </w:rPr>
            </w:pPr>
            <w:proofErr w:type="spellStart"/>
            <w:ins w:id="1027" w:author="陶旭华" w:date="2019-04-24T18:21:00Z">
              <w:r w:rsidRPr="00565AE7">
                <w:rPr>
                  <w:rFonts w:ascii="Arial" w:eastAsiaTheme="minorEastAsia" w:hAnsi="Arial" w:cs="Arial"/>
                  <w:sz w:val="18"/>
                  <w:lang w:val="en-US"/>
                </w:rPr>
                <w:t>dBm</w:t>
              </w:r>
              <w:proofErr w:type="spellEnd"/>
              <w:r w:rsidRPr="00565AE7">
                <w:rPr>
                  <w:rFonts w:ascii="Arial" w:eastAsiaTheme="minorEastAsia" w:hAnsi="Arial" w:cs="Arial"/>
                  <w:sz w:val="18"/>
                  <w:lang w:val="en-US"/>
                </w:rPr>
                <w:t>/SCS</w:t>
              </w:r>
              <w:r w:rsidRPr="00565AE7">
                <w:rPr>
                  <w:rFonts w:ascii="Arial" w:eastAsiaTheme="minorEastAsia" w:hAnsi="Arial" w:cs="Arial"/>
                  <w:sz w:val="18"/>
                  <w:vertAlign w:val="superscript"/>
                  <w:lang w:val="en-US"/>
                </w:rPr>
                <w:t>Note3</w:t>
              </w:r>
            </w:ins>
          </w:p>
        </w:tc>
        <w:tc>
          <w:tcPr>
            <w:tcW w:w="1661" w:type="dxa"/>
            <w:vMerge w:val="restart"/>
            <w:tcBorders>
              <w:top w:val="single" w:sz="4" w:space="0" w:color="auto"/>
              <w:left w:val="single" w:sz="4" w:space="0" w:color="auto"/>
              <w:right w:val="single" w:sz="4" w:space="0" w:color="auto"/>
            </w:tcBorders>
            <w:vAlign w:val="center"/>
          </w:tcPr>
          <w:p w:rsidR="008E3CD6" w:rsidRPr="00565AE7" w:rsidRDefault="008E3CD6" w:rsidP="009559B4">
            <w:pPr>
              <w:keepNext/>
              <w:keepLines/>
              <w:spacing w:after="0"/>
              <w:jc w:val="center"/>
              <w:rPr>
                <w:ins w:id="1028" w:author="陶旭华" w:date="2019-04-24T18:21:00Z"/>
                <w:rFonts w:ascii="Arial" w:eastAsiaTheme="minorEastAsia" w:hAnsi="Arial" w:cs="Arial"/>
                <w:sz w:val="18"/>
                <w:lang w:val="en-US"/>
              </w:rPr>
            </w:pPr>
            <w:ins w:id="1029" w:author="陶旭华" w:date="2019-08-15T11:12:00Z">
              <w:r>
                <w:rPr>
                  <w:rFonts w:ascii="Arial" w:eastAsiaTheme="minorEastAsia" w:hAnsi="Arial" w:cs="Arial" w:hint="eastAsia"/>
                  <w:sz w:val="18"/>
                  <w:lang w:val="en-US" w:eastAsia="zh-CN"/>
                </w:rPr>
                <w:t>-103</w:t>
              </w:r>
            </w:ins>
          </w:p>
        </w:tc>
        <w:tc>
          <w:tcPr>
            <w:tcW w:w="1662" w:type="dxa"/>
            <w:vMerge w:val="restart"/>
            <w:tcBorders>
              <w:top w:val="single" w:sz="4" w:space="0" w:color="auto"/>
              <w:left w:val="single" w:sz="4" w:space="0" w:color="auto"/>
              <w:right w:val="single" w:sz="4" w:space="0" w:color="auto"/>
            </w:tcBorders>
            <w:vAlign w:val="center"/>
          </w:tcPr>
          <w:p w:rsidR="008E3CD6" w:rsidRPr="00565AE7" w:rsidRDefault="008E3CD6" w:rsidP="009559B4">
            <w:pPr>
              <w:keepNext/>
              <w:keepLines/>
              <w:spacing w:after="0"/>
              <w:jc w:val="center"/>
              <w:rPr>
                <w:ins w:id="1030" w:author="陶旭华" w:date="2019-04-24T18:21:00Z"/>
                <w:rFonts w:ascii="Arial" w:eastAsiaTheme="minorEastAsia" w:hAnsi="Arial" w:cs="Arial"/>
                <w:sz w:val="18"/>
                <w:lang w:val="en-US"/>
              </w:rPr>
            </w:pPr>
            <w:ins w:id="1031" w:author="陶旭华" w:date="2019-08-15T11:12:00Z">
              <w:r>
                <w:rPr>
                  <w:rFonts w:ascii="Arial" w:eastAsiaTheme="minorEastAsia" w:hAnsi="Arial" w:cs="Arial" w:hint="eastAsia"/>
                  <w:sz w:val="18"/>
                  <w:lang w:val="en-US" w:eastAsia="zh-CN"/>
                </w:rPr>
                <w:t>-96</w:t>
              </w:r>
            </w:ins>
          </w:p>
        </w:tc>
      </w:tr>
      <w:tr w:rsidR="008E3CD6" w:rsidRPr="00565AE7" w:rsidTr="009559B4">
        <w:trPr>
          <w:trHeight w:val="75"/>
          <w:jc w:val="center"/>
          <w:ins w:id="1032" w:author="陶旭华" w:date="2019-04-24T18:21: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8E3CD6" w:rsidRPr="00565AE7" w:rsidRDefault="008E3CD6" w:rsidP="009559B4">
            <w:pPr>
              <w:spacing w:after="0"/>
              <w:rPr>
                <w:ins w:id="1033" w:author="陶旭华" w:date="2019-04-24T18:21:00Z"/>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8E3CD6" w:rsidRPr="00565AE7" w:rsidRDefault="008E3CD6" w:rsidP="009559B4">
            <w:pPr>
              <w:keepNext/>
              <w:keepLines/>
              <w:spacing w:after="0"/>
              <w:rPr>
                <w:ins w:id="1034" w:author="陶旭华" w:date="2019-04-24T18:21:00Z"/>
                <w:rFonts w:ascii="Arial" w:eastAsiaTheme="minorEastAsia" w:hAnsi="Arial" w:cs="Arial"/>
                <w:sz w:val="18"/>
                <w:lang w:val="en-US"/>
              </w:rPr>
            </w:pPr>
            <w:ins w:id="1035" w:author="陶旭华" w:date="2019-04-24T18:21:00Z">
              <w:r w:rsidRPr="00565AE7">
                <w:rPr>
                  <w:rFonts w:ascii="Arial" w:eastAsia="Calibri" w:hAnsi="Arial" w:cs="Arial"/>
                  <w:sz w:val="18"/>
                  <w:szCs w:val="18"/>
                </w:rPr>
                <w:t>NR_TDD_FR2_B</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8E3CD6" w:rsidRPr="00565AE7" w:rsidRDefault="008E3CD6" w:rsidP="009559B4">
            <w:pPr>
              <w:spacing w:after="0"/>
              <w:rPr>
                <w:ins w:id="1036" w:author="陶旭华" w:date="2019-04-24T18:21:00Z"/>
                <w:rFonts w:ascii="Arial" w:eastAsia="Calibri" w:hAnsi="Arial" w:cs="Arial"/>
                <w:sz w:val="18"/>
                <w:szCs w:val="22"/>
                <w:lang w:val="en-US"/>
              </w:rPr>
            </w:pPr>
          </w:p>
        </w:tc>
        <w:tc>
          <w:tcPr>
            <w:tcW w:w="1661" w:type="dxa"/>
            <w:vMerge/>
            <w:tcBorders>
              <w:left w:val="single" w:sz="4" w:space="0" w:color="auto"/>
              <w:right w:val="single" w:sz="4" w:space="0" w:color="auto"/>
            </w:tcBorders>
            <w:vAlign w:val="center"/>
          </w:tcPr>
          <w:p w:rsidR="008E3CD6" w:rsidRPr="00565AE7" w:rsidRDefault="008E3CD6" w:rsidP="009559B4">
            <w:pPr>
              <w:spacing w:after="0"/>
              <w:rPr>
                <w:ins w:id="1037" w:author="陶旭华" w:date="2019-04-24T18:21:00Z"/>
                <w:rFonts w:ascii="Arial" w:eastAsia="Calibri" w:hAnsi="Arial" w:cs="Arial"/>
                <w:sz w:val="18"/>
                <w:szCs w:val="22"/>
                <w:lang w:val="en-US"/>
              </w:rPr>
            </w:pPr>
          </w:p>
        </w:tc>
        <w:tc>
          <w:tcPr>
            <w:tcW w:w="1662" w:type="dxa"/>
            <w:vMerge/>
            <w:tcBorders>
              <w:left w:val="single" w:sz="4" w:space="0" w:color="auto"/>
              <w:right w:val="single" w:sz="4" w:space="0" w:color="auto"/>
            </w:tcBorders>
            <w:vAlign w:val="center"/>
          </w:tcPr>
          <w:p w:rsidR="008E3CD6" w:rsidRPr="00565AE7" w:rsidRDefault="008E3CD6" w:rsidP="009559B4">
            <w:pPr>
              <w:spacing w:after="0"/>
              <w:rPr>
                <w:ins w:id="1038" w:author="陶旭华" w:date="2019-04-24T18:21:00Z"/>
                <w:rFonts w:ascii="Arial" w:eastAsia="Calibri" w:hAnsi="Arial" w:cs="Arial"/>
                <w:sz w:val="18"/>
                <w:szCs w:val="22"/>
                <w:lang w:val="en-US"/>
              </w:rPr>
            </w:pPr>
          </w:p>
        </w:tc>
      </w:tr>
      <w:tr w:rsidR="008E3CD6" w:rsidRPr="00565AE7" w:rsidTr="009559B4">
        <w:trPr>
          <w:trHeight w:val="75"/>
          <w:jc w:val="center"/>
          <w:ins w:id="1039" w:author="陶旭华" w:date="2019-04-24T18:21: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8E3CD6" w:rsidRPr="00565AE7" w:rsidRDefault="008E3CD6" w:rsidP="009559B4">
            <w:pPr>
              <w:spacing w:after="0"/>
              <w:rPr>
                <w:ins w:id="1040" w:author="陶旭华" w:date="2019-04-24T18:21:00Z"/>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8E3CD6" w:rsidRPr="00565AE7" w:rsidRDefault="008E3CD6" w:rsidP="009559B4">
            <w:pPr>
              <w:keepNext/>
              <w:keepLines/>
              <w:spacing w:after="0"/>
              <w:rPr>
                <w:ins w:id="1041" w:author="陶旭华" w:date="2019-04-24T18:21:00Z"/>
                <w:rFonts w:ascii="Arial" w:eastAsiaTheme="minorEastAsia" w:hAnsi="Arial" w:cs="Arial"/>
                <w:sz w:val="18"/>
                <w:lang w:val="en-US"/>
              </w:rPr>
            </w:pPr>
            <w:ins w:id="1042" w:author="陶旭华" w:date="2019-04-24T18:21:00Z">
              <w:r w:rsidRPr="00565AE7">
                <w:rPr>
                  <w:rFonts w:ascii="Arial" w:eastAsia="Calibri" w:hAnsi="Arial" w:cs="Arial"/>
                  <w:sz w:val="18"/>
                  <w:szCs w:val="18"/>
                </w:rPr>
                <w:t>NR_TDD_FR2_F</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8E3CD6" w:rsidRPr="00565AE7" w:rsidRDefault="008E3CD6" w:rsidP="009559B4">
            <w:pPr>
              <w:spacing w:after="0"/>
              <w:rPr>
                <w:ins w:id="1043" w:author="陶旭华" w:date="2019-04-24T18:21:00Z"/>
                <w:rFonts w:ascii="Arial" w:eastAsia="Calibri" w:hAnsi="Arial" w:cs="Arial"/>
                <w:sz w:val="18"/>
                <w:szCs w:val="22"/>
                <w:lang w:val="en-US"/>
              </w:rPr>
            </w:pPr>
          </w:p>
        </w:tc>
        <w:tc>
          <w:tcPr>
            <w:tcW w:w="1661" w:type="dxa"/>
            <w:vMerge/>
            <w:tcBorders>
              <w:left w:val="single" w:sz="4" w:space="0" w:color="auto"/>
              <w:right w:val="single" w:sz="4" w:space="0" w:color="auto"/>
            </w:tcBorders>
            <w:vAlign w:val="center"/>
          </w:tcPr>
          <w:p w:rsidR="008E3CD6" w:rsidRPr="00565AE7" w:rsidRDefault="008E3CD6" w:rsidP="009559B4">
            <w:pPr>
              <w:spacing w:after="0"/>
              <w:rPr>
                <w:ins w:id="1044" w:author="陶旭华" w:date="2019-04-24T18:21:00Z"/>
                <w:rFonts w:ascii="Arial" w:eastAsia="Calibri" w:hAnsi="Arial" w:cs="Arial"/>
                <w:sz w:val="18"/>
                <w:szCs w:val="22"/>
                <w:lang w:val="en-US"/>
              </w:rPr>
            </w:pPr>
          </w:p>
        </w:tc>
        <w:tc>
          <w:tcPr>
            <w:tcW w:w="1662" w:type="dxa"/>
            <w:vMerge/>
            <w:tcBorders>
              <w:left w:val="single" w:sz="4" w:space="0" w:color="auto"/>
              <w:right w:val="single" w:sz="4" w:space="0" w:color="auto"/>
            </w:tcBorders>
            <w:vAlign w:val="center"/>
          </w:tcPr>
          <w:p w:rsidR="008E3CD6" w:rsidRPr="00565AE7" w:rsidRDefault="008E3CD6" w:rsidP="009559B4">
            <w:pPr>
              <w:spacing w:after="0"/>
              <w:rPr>
                <w:ins w:id="1045" w:author="陶旭华" w:date="2019-04-24T18:21:00Z"/>
                <w:rFonts w:ascii="Arial" w:eastAsia="Calibri" w:hAnsi="Arial" w:cs="Arial"/>
                <w:sz w:val="18"/>
                <w:szCs w:val="22"/>
                <w:lang w:val="en-US"/>
              </w:rPr>
            </w:pPr>
          </w:p>
        </w:tc>
      </w:tr>
      <w:tr w:rsidR="008E3CD6" w:rsidRPr="00565AE7" w:rsidTr="009559B4">
        <w:trPr>
          <w:trHeight w:val="75"/>
          <w:jc w:val="center"/>
          <w:ins w:id="1046" w:author="陶旭华" w:date="2019-04-24T18:21: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8E3CD6" w:rsidRPr="00565AE7" w:rsidRDefault="008E3CD6" w:rsidP="009559B4">
            <w:pPr>
              <w:spacing w:after="0"/>
              <w:rPr>
                <w:ins w:id="1047" w:author="陶旭华" w:date="2019-04-24T18:21:00Z"/>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8E3CD6" w:rsidRPr="00565AE7" w:rsidRDefault="008E3CD6" w:rsidP="009559B4">
            <w:pPr>
              <w:keepNext/>
              <w:keepLines/>
              <w:spacing w:after="0"/>
              <w:rPr>
                <w:ins w:id="1048" w:author="陶旭华" w:date="2019-04-24T18:21:00Z"/>
                <w:rFonts w:ascii="Arial" w:eastAsiaTheme="minorEastAsia" w:hAnsi="Arial" w:cs="Arial"/>
                <w:sz w:val="18"/>
                <w:lang w:val="en-US"/>
              </w:rPr>
            </w:pPr>
            <w:ins w:id="1049" w:author="陶旭华" w:date="2019-04-24T18:21:00Z">
              <w:r w:rsidRPr="00565AE7">
                <w:rPr>
                  <w:rFonts w:ascii="Arial" w:eastAsia="Calibri" w:hAnsi="Arial" w:cs="Arial"/>
                  <w:sz w:val="18"/>
                  <w:szCs w:val="18"/>
                </w:rPr>
                <w:t>NR_TDD_FR2_G</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8E3CD6" w:rsidRPr="00565AE7" w:rsidRDefault="008E3CD6" w:rsidP="009559B4">
            <w:pPr>
              <w:spacing w:after="0"/>
              <w:rPr>
                <w:ins w:id="1050" w:author="陶旭华" w:date="2019-04-24T18:21:00Z"/>
                <w:rFonts w:ascii="Arial" w:eastAsia="Calibri" w:hAnsi="Arial" w:cs="Arial"/>
                <w:sz w:val="18"/>
                <w:szCs w:val="22"/>
                <w:lang w:val="en-US"/>
              </w:rPr>
            </w:pPr>
          </w:p>
        </w:tc>
        <w:tc>
          <w:tcPr>
            <w:tcW w:w="1661" w:type="dxa"/>
            <w:vMerge/>
            <w:tcBorders>
              <w:left w:val="single" w:sz="4" w:space="0" w:color="auto"/>
              <w:right w:val="single" w:sz="4" w:space="0" w:color="auto"/>
            </w:tcBorders>
            <w:vAlign w:val="center"/>
          </w:tcPr>
          <w:p w:rsidR="008E3CD6" w:rsidRPr="00565AE7" w:rsidRDefault="008E3CD6" w:rsidP="009559B4">
            <w:pPr>
              <w:spacing w:after="0"/>
              <w:rPr>
                <w:ins w:id="1051" w:author="陶旭华" w:date="2019-04-24T18:21:00Z"/>
                <w:rFonts w:ascii="Arial" w:eastAsia="Calibri" w:hAnsi="Arial" w:cs="Arial"/>
                <w:sz w:val="18"/>
                <w:szCs w:val="22"/>
                <w:lang w:val="en-US"/>
              </w:rPr>
            </w:pPr>
          </w:p>
        </w:tc>
        <w:tc>
          <w:tcPr>
            <w:tcW w:w="1662" w:type="dxa"/>
            <w:vMerge/>
            <w:tcBorders>
              <w:left w:val="single" w:sz="4" w:space="0" w:color="auto"/>
              <w:right w:val="single" w:sz="4" w:space="0" w:color="auto"/>
            </w:tcBorders>
            <w:vAlign w:val="center"/>
          </w:tcPr>
          <w:p w:rsidR="008E3CD6" w:rsidRPr="00565AE7" w:rsidRDefault="008E3CD6" w:rsidP="009559B4">
            <w:pPr>
              <w:spacing w:after="0"/>
              <w:rPr>
                <w:ins w:id="1052" w:author="陶旭华" w:date="2019-04-24T18:21:00Z"/>
                <w:rFonts w:ascii="Arial" w:eastAsia="Calibri" w:hAnsi="Arial" w:cs="Arial"/>
                <w:sz w:val="18"/>
                <w:szCs w:val="22"/>
                <w:lang w:val="en-US"/>
              </w:rPr>
            </w:pPr>
          </w:p>
        </w:tc>
      </w:tr>
      <w:tr w:rsidR="008E3CD6" w:rsidRPr="00565AE7" w:rsidTr="009559B4">
        <w:trPr>
          <w:trHeight w:val="75"/>
          <w:jc w:val="center"/>
          <w:ins w:id="1053" w:author="陶旭华" w:date="2019-04-24T18:21: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8E3CD6" w:rsidRPr="00565AE7" w:rsidRDefault="008E3CD6" w:rsidP="009559B4">
            <w:pPr>
              <w:spacing w:after="0"/>
              <w:rPr>
                <w:ins w:id="1054" w:author="陶旭华" w:date="2019-04-24T18:21:00Z"/>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8E3CD6" w:rsidRPr="00565AE7" w:rsidRDefault="008E3CD6" w:rsidP="009559B4">
            <w:pPr>
              <w:keepNext/>
              <w:keepLines/>
              <w:spacing w:after="0"/>
              <w:rPr>
                <w:ins w:id="1055" w:author="陶旭华" w:date="2019-04-24T18:21:00Z"/>
                <w:rFonts w:ascii="Arial" w:eastAsiaTheme="minorEastAsia" w:hAnsi="Arial" w:cs="Arial"/>
                <w:sz w:val="18"/>
                <w:lang w:val="en-US"/>
              </w:rPr>
            </w:pPr>
            <w:ins w:id="1056" w:author="陶旭华" w:date="2019-04-24T18:21:00Z">
              <w:r w:rsidRPr="00565AE7">
                <w:rPr>
                  <w:rFonts w:ascii="Arial" w:eastAsia="Calibri" w:hAnsi="Arial" w:cs="Arial"/>
                  <w:sz w:val="18"/>
                  <w:szCs w:val="18"/>
                </w:rPr>
                <w:t>NR_TDD_FR2_T</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8E3CD6" w:rsidRPr="00565AE7" w:rsidRDefault="008E3CD6" w:rsidP="009559B4">
            <w:pPr>
              <w:spacing w:after="0"/>
              <w:rPr>
                <w:ins w:id="1057" w:author="陶旭华" w:date="2019-04-24T18:21:00Z"/>
                <w:rFonts w:ascii="Arial" w:eastAsia="Calibri" w:hAnsi="Arial" w:cs="Arial"/>
                <w:sz w:val="18"/>
                <w:szCs w:val="22"/>
                <w:lang w:val="en-US"/>
              </w:rPr>
            </w:pPr>
          </w:p>
        </w:tc>
        <w:tc>
          <w:tcPr>
            <w:tcW w:w="1661" w:type="dxa"/>
            <w:vMerge/>
            <w:tcBorders>
              <w:left w:val="single" w:sz="4" w:space="0" w:color="auto"/>
              <w:right w:val="single" w:sz="4" w:space="0" w:color="auto"/>
            </w:tcBorders>
            <w:vAlign w:val="center"/>
          </w:tcPr>
          <w:p w:rsidR="008E3CD6" w:rsidRPr="00565AE7" w:rsidRDefault="008E3CD6" w:rsidP="009559B4">
            <w:pPr>
              <w:spacing w:after="0"/>
              <w:rPr>
                <w:ins w:id="1058" w:author="陶旭华" w:date="2019-04-24T18:21:00Z"/>
                <w:rFonts w:ascii="Arial" w:eastAsia="Calibri" w:hAnsi="Arial" w:cs="Arial"/>
                <w:sz w:val="18"/>
                <w:szCs w:val="22"/>
                <w:lang w:val="en-US"/>
              </w:rPr>
            </w:pPr>
          </w:p>
        </w:tc>
        <w:tc>
          <w:tcPr>
            <w:tcW w:w="1662" w:type="dxa"/>
            <w:vMerge/>
            <w:tcBorders>
              <w:left w:val="single" w:sz="4" w:space="0" w:color="auto"/>
              <w:right w:val="single" w:sz="4" w:space="0" w:color="auto"/>
            </w:tcBorders>
            <w:vAlign w:val="center"/>
          </w:tcPr>
          <w:p w:rsidR="008E3CD6" w:rsidRPr="00565AE7" w:rsidRDefault="008E3CD6" w:rsidP="009559B4">
            <w:pPr>
              <w:spacing w:after="0"/>
              <w:rPr>
                <w:ins w:id="1059" w:author="陶旭华" w:date="2019-04-24T18:21:00Z"/>
                <w:rFonts w:ascii="Arial" w:eastAsia="Calibri" w:hAnsi="Arial" w:cs="Arial"/>
                <w:sz w:val="18"/>
                <w:szCs w:val="22"/>
                <w:lang w:val="en-US"/>
              </w:rPr>
            </w:pPr>
          </w:p>
        </w:tc>
      </w:tr>
      <w:tr w:rsidR="008E3CD6" w:rsidRPr="00565AE7" w:rsidTr="009559B4">
        <w:trPr>
          <w:trHeight w:val="113"/>
          <w:jc w:val="center"/>
          <w:ins w:id="1060" w:author="陶旭华" w:date="2019-04-24T18:21: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8E3CD6" w:rsidRPr="00565AE7" w:rsidRDefault="008E3CD6" w:rsidP="009559B4">
            <w:pPr>
              <w:spacing w:after="0"/>
              <w:rPr>
                <w:ins w:id="1061" w:author="陶旭华" w:date="2019-04-24T18:21:00Z"/>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8E3CD6" w:rsidRPr="00565AE7" w:rsidRDefault="008E3CD6" w:rsidP="009559B4">
            <w:pPr>
              <w:keepNext/>
              <w:keepLines/>
              <w:spacing w:after="0"/>
              <w:rPr>
                <w:ins w:id="1062" w:author="陶旭华" w:date="2019-04-24T18:21:00Z"/>
                <w:rFonts w:ascii="Arial" w:eastAsiaTheme="minorEastAsia" w:hAnsi="Arial" w:cs="Arial"/>
                <w:sz w:val="18"/>
                <w:lang w:val="en-US"/>
              </w:rPr>
            </w:pPr>
            <w:ins w:id="1063" w:author="陶旭华" w:date="2019-04-24T18:21:00Z">
              <w:r w:rsidRPr="00565AE7">
                <w:rPr>
                  <w:rFonts w:ascii="Arial" w:eastAsia="Calibri" w:hAnsi="Arial" w:cs="Arial"/>
                  <w:sz w:val="18"/>
                  <w:szCs w:val="18"/>
                </w:rPr>
                <w:t>NR_TDD_FR2_Y</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8E3CD6" w:rsidRPr="00565AE7" w:rsidRDefault="008E3CD6" w:rsidP="009559B4">
            <w:pPr>
              <w:spacing w:after="0"/>
              <w:rPr>
                <w:ins w:id="1064" w:author="陶旭华" w:date="2019-04-24T18:21:00Z"/>
                <w:rFonts w:ascii="Arial" w:eastAsia="Calibri" w:hAnsi="Arial" w:cs="Arial"/>
                <w:sz w:val="18"/>
                <w:szCs w:val="22"/>
                <w:lang w:val="en-US"/>
              </w:rPr>
            </w:pPr>
          </w:p>
        </w:tc>
        <w:tc>
          <w:tcPr>
            <w:tcW w:w="1661" w:type="dxa"/>
            <w:vMerge/>
            <w:tcBorders>
              <w:left w:val="single" w:sz="4" w:space="0" w:color="auto"/>
              <w:right w:val="single" w:sz="4" w:space="0" w:color="auto"/>
            </w:tcBorders>
            <w:vAlign w:val="center"/>
          </w:tcPr>
          <w:p w:rsidR="008E3CD6" w:rsidRPr="00565AE7" w:rsidRDefault="008E3CD6" w:rsidP="009559B4">
            <w:pPr>
              <w:spacing w:after="0"/>
              <w:rPr>
                <w:ins w:id="1065" w:author="陶旭华" w:date="2019-04-24T18:21:00Z"/>
                <w:rFonts w:ascii="Arial" w:eastAsia="Calibri" w:hAnsi="Arial" w:cs="Arial"/>
                <w:sz w:val="18"/>
                <w:szCs w:val="22"/>
                <w:lang w:val="en-US"/>
              </w:rPr>
            </w:pPr>
          </w:p>
        </w:tc>
        <w:tc>
          <w:tcPr>
            <w:tcW w:w="1662" w:type="dxa"/>
            <w:vMerge/>
            <w:tcBorders>
              <w:left w:val="single" w:sz="4" w:space="0" w:color="auto"/>
              <w:right w:val="single" w:sz="4" w:space="0" w:color="auto"/>
            </w:tcBorders>
            <w:vAlign w:val="center"/>
          </w:tcPr>
          <w:p w:rsidR="008E3CD6" w:rsidRPr="00565AE7" w:rsidRDefault="008E3CD6" w:rsidP="009559B4">
            <w:pPr>
              <w:spacing w:after="0"/>
              <w:rPr>
                <w:ins w:id="1066" w:author="陶旭华" w:date="2019-04-24T18:21:00Z"/>
                <w:rFonts w:ascii="Arial" w:eastAsia="Calibri" w:hAnsi="Arial" w:cs="Arial"/>
                <w:sz w:val="18"/>
                <w:szCs w:val="22"/>
                <w:lang w:val="en-US"/>
              </w:rPr>
            </w:pPr>
          </w:p>
        </w:tc>
      </w:tr>
      <w:tr w:rsidR="008E3CD6" w:rsidRPr="00565AE7" w:rsidTr="009559B4">
        <w:trPr>
          <w:trHeight w:val="150"/>
          <w:jc w:val="center"/>
          <w:ins w:id="1067" w:author="陶旭华" w:date="2019-04-24T18:21:00Z"/>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rsidR="008E3CD6" w:rsidRPr="00565AE7" w:rsidRDefault="008E3CD6" w:rsidP="009559B4">
            <w:pPr>
              <w:keepNext/>
              <w:keepLines/>
              <w:spacing w:after="0"/>
              <w:rPr>
                <w:ins w:id="1068" w:author="陶旭华" w:date="2019-04-24T18:21:00Z"/>
                <w:rFonts w:ascii="Arial" w:eastAsiaTheme="minorEastAsia" w:hAnsi="Arial" w:cs="Arial"/>
                <w:sz w:val="18"/>
                <w:vertAlign w:val="superscript"/>
                <w:lang w:val="en-US"/>
              </w:rPr>
            </w:pPr>
            <w:ins w:id="1069" w:author="陶旭华" w:date="2019-04-24T18:21:00Z">
              <w:r w:rsidRPr="00565AE7">
                <w:rPr>
                  <w:rFonts w:ascii="Arial" w:eastAsiaTheme="minorEastAsia" w:hAnsi="Arial" w:cs="Arial"/>
                  <w:sz w:val="18"/>
                  <w:lang w:val="en-US"/>
                </w:rPr>
                <w:t>SS-RSRP</w:t>
              </w:r>
              <w:r w:rsidRPr="00565AE7">
                <w:rPr>
                  <w:rFonts w:ascii="Arial" w:eastAsiaTheme="minorEastAsia" w:hAnsi="Arial" w:cs="Arial"/>
                  <w:sz w:val="18"/>
                  <w:vertAlign w:val="superscript"/>
                  <w:lang w:val="en-US"/>
                </w:rPr>
                <w:t>Note2</w:t>
              </w:r>
            </w:ins>
          </w:p>
        </w:tc>
        <w:tc>
          <w:tcPr>
            <w:tcW w:w="1814" w:type="dxa"/>
            <w:tcBorders>
              <w:top w:val="single" w:sz="4" w:space="0" w:color="auto"/>
              <w:left w:val="single" w:sz="4" w:space="0" w:color="auto"/>
              <w:bottom w:val="single" w:sz="4" w:space="0" w:color="auto"/>
              <w:right w:val="single" w:sz="4" w:space="0" w:color="auto"/>
            </w:tcBorders>
            <w:hideMark/>
          </w:tcPr>
          <w:p w:rsidR="008E3CD6" w:rsidRPr="00565AE7" w:rsidRDefault="008E3CD6" w:rsidP="009559B4">
            <w:pPr>
              <w:keepNext/>
              <w:keepLines/>
              <w:spacing w:after="0"/>
              <w:rPr>
                <w:ins w:id="1070" w:author="陶旭华" w:date="2019-04-24T18:21:00Z"/>
                <w:rFonts w:ascii="Arial" w:eastAsiaTheme="minorEastAsia" w:hAnsi="Arial" w:cs="Arial"/>
                <w:sz w:val="18"/>
                <w:lang w:val="en-US"/>
              </w:rPr>
            </w:pPr>
            <w:ins w:id="1071" w:author="陶旭华" w:date="2019-04-24T18:21:00Z">
              <w:r w:rsidRPr="00565AE7">
                <w:rPr>
                  <w:rFonts w:ascii="Arial" w:eastAsia="Calibri" w:hAnsi="Arial" w:cs="Arial"/>
                  <w:sz w:val="18"/>
                  <w:szCs w:val="18"/>
                </w:rPr>
                <w:t>NR_TDD_FR2_A</w:t>
              </w:r>
            </w:ins>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8E3CD6" w:rsidRPr="00565AE7" w:rsidRDefault="008E3CD6" w:rsidP="009559B4">
            <w:pPr>
              <w:keepNext/>
              <w:keepLines/>
              <w:spacing w:after="0"/>
              <w:jc w:val="center"/>
              <w:rPr>
                <w:ins w:id="1072" w:author="陶旭华" w:date="2019-04-24T18:21:00Z"/>
                <w:rFonts w:ascii="Arial" w:eastAsiaTheme="minorEastAsia" w:hAnsi="Arial" w:cs="Arial"/>
                <w:sz w:val="18"/>
                <w:lang w:val="en-US"/>
              </w:rPr>
            </w:pPr>
            <w:proofErr w:type="spellStart"/>
            <w:ins w:id="1073" w:author="陶旭华" w:date="2019-04-24T18:21:00Z">
              <w:r w:rsidRPr="00565AE7">
                <w:rPr>
                  <w:rFonts w:ascii="Arial" w:eastAsiaTheme="minorEastAsia" w:hAnsi="Arial" w:cs="Arial"/>
                  <w:sz w:val="18"/>
                  <w:lang w:val="en-US"/>
                </w:rPr>
                <w:t>dBm</w:t>
              </w:r>
              <w:proofErr w:type="spellEnd"/>
              <w:r w:rsidRPr="00565AE7">
                <w:rPr>
                  <w:rFonts w:ascii="Arial" w:eastAsiaTheme="minorEastAsia" w:hAnsi="Arial" w:cs="Arial"/>
                  <w:sz w:val="18"/>
                  <w:lang w:val="en-US"/>
                </w:rPr>
                <w:t>/SCS</w:t>
              </w:r>
              <w:r w:rsidRPr="00565AE7">
                <w:rPr>
                  <w:rFonts w:ascii="Arial" w:eastAsiaTheme="minorEastAsia" w:hAnsi="Arial" w:cs="Arial"/>
                  <w:sz w:val="18"/>
                  <w:vertAlign w:val="superscript"/>
                  <w:lang w:val="en-US"/>
                </w:rPr>
                <w:t xml:space="preserve"> Note4</w:t>
              </w:r>
            </w:ins>
          </w:p>
        </w:tc>
        <w:tc>
          <w:tcPr>
            <w:tcW w:w="1661" w:type="dxa"/>
            <w:vMerge w:val="restart"/>
            <w:tcBorders>
              <w:top w:val="single" w:sz="4" w:space="0" w:color="auto"/>
              <w:left w:val="single" w:sz="4" w:space="0" w:color="auto"/>
              <w:right w:val="single" w:sz="4" w:space="0" w:color="auto"/>
            </w:tcBorders>
            <w:vAlign w:val="center"/>
            <w:hideMark/>
          </w:tcPr>
          <w:p w:rsidR="008E3CD6" w:rsidRPr="00565AE7" w:rsidRDefault="008E3CD6" w:rsidP="009559B4">
            <w:pPr>
              <w:keepNext/>
              <w:keepLines/>
              <w:spacing w:after="0"/>
              <w:jc w:val="center"/>
              <w:rPr>
                <w:ins w:id="1074" w:author="陶旭华" w:date="2019-04-24T18:21:00Z"/>
                <w:rFonts w:ascii="Arial" w:eastAsiaTheme="minorEastAsia" w:hAnsi="Arial" w:cs="Arial"/>
                <w:sz w:val="18"/>
                <w:lang w:val="en-US" w:eastAsia="zh-CN"/>
              </w:rPr>
            </w:pPr>
            <w:ins w:id="1075" w:author="陶旭华" w:date="2019-08-15T11:12:00Z">
              <w:r>
                <w:rPr>
                  <w:rFonts w:ascii="Arial" w:eastAsiaTheme="minorEastAsia" w:hAnsi="Arial" w:cs="Arial" w:hint="eastAsia"/>
                  <w:sz w:val="18"/>
                  <w:lang w:val="en-US" w:eastAsia="zh-CN"/>
                </w:rPr>
                <w:t>-86</w:t>
              </w:r>
            </w:ins>
          </w:p>
        </w:tc>
        <w:tc>
          <w:tcPr>
            <w:tcW w:w="1662" w:type="dxa"/>
            <w:vMerge w:val="restart"/>
            <w:tcBorders>
              <w:top w:val="single" w:sz="4" w:space="0" w:color="auto"/>
              <w:left w:val="single" w:sz="4" w:space="0" w:color="auto"/>
              <w:right w:val="single" w:sz="4" w:space="0" w:color="auto"/>
            </w:tcBorders>
            <w:vAlign w:val="center"/>
            <w:hideMark/>
          </w:tcPr>
          <w:p w:rsidR="008E3CD6" w:rsidRPr="00565AE7" w:rsidRDefault="008E3CD6" w:rsidP="009559B4">
            <w:pPr>
              <w:keepNext/>
              <w:keepLines/>
              <w:spacing w:after="0"/>
              <w:jc w:val="center"/>
              <w:rPr>
                <w:ins w:id="1076" w:author="陶旭华" w:date="2019-04-24T18:21:00Z"/>
                <w:rFonts w:ascii="Arial" w:eastAsiaTheme="minorEastAsia" w:hAnsi="Arial" w:cs="Arial"/>
                <w:sz w:val="18"/>
                <w:lang w:val="en-US" w:eastAsia="zh-CN"/>
              </w:rPr>
            </w:pPr>
            <w:ins w:id="1077" w:author="陶旭华" w:date="2019-08-15T11:12:00Z">
              <w:r>
                <w:rPr>
                  <w:rFonts w:ascii="Arial" w:eastAsiaTheme="minorEastAsia" w:hAnsi="Arial" w:cs="Arial" w:hint="eastAsia"/>
                  <w:sz w:val="18"/>
                  <w:lang w:val="en-US" w:eastAsia="zh-CN"/>
                </w:rPr>
                <w:t>-86</w:t>
              </w:r>
            </w:ins>
          </w:p>
        </w:tc>
      </w:tr>
      <w:tr w:rsidR="008E3CD6" w:rsidRPr="00565AE7" w:rsidTr="009559B4">
        <w:trPr>
          <w:trHeight w:val="150"/>
          <w:jc w:val="center"/>
          <w:ins w:id="1078" w:author="陶旭华" w:date="2019-04-24T18:21: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8E3CD6" w:rsidRPr="00565AE7" w:rsidRDefault="008E3CD6" w:rsidP="009559B4">
            <w:pPr>
              <w:spacing w:after="0"/>
              <w:rPr>
                <w:ins w:id="1079" w:author="陶旭华" w:date="2019-04-24T18:21:00Z"/>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8E3CD6" w:rsidRPr="00565AE7" w:rsidRDefault="008E3CD6" w:rsidP="009559B4">
            <w:pPr>
              <w:keepNext/>
              <w:keepLines/>
              <w:spacing w:after="0"/>
              <w:rPr>
                <w:ins w:id="1080" w:author="陶旭华" w:date="2019-04-24T18:21:00Z"/>
                <w:rFonts w:ascii="Arial" w:eastAsiaTheme="minorEastAsia" w:hAnsi="Arial" w:cs="Arial"/>
                <w:sz w:val="18"/>
                <w:lang w:val="en-US"/>
              </w:rPr>
            </w:pPr>
            <w:ins w:id="1081" w:author="陶旭华" w:date="2019-04-24T18:21:00Z">
              <w:r w:rsidRPr="00565AE7">
                <w:rPr>
                  <w:rFonts w:ascii="Arial" w:eastAsia="Calibri" w:hAnsi="Arial" w:cs="Arial"/>
                  <w:sz w:val="18"/>
                  <w:szCs w:val="18"/>
                </w:rPr>
                <w:t>NR_TDD_FR2_B</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8E3CD6" w:rsidRPr="00565AE7" w:rsidRDefault="008E3CD6" w:rsidP="009559B4">
            <w:pPr>
              <w:spacing w:after="0"/>
              <w:rPr>
                <w:ins w:id="1082" w:author="陶旭华" w:date="2019-04-24T18:21:00Z"/>
                <w:rFonts w:ascii="Arial" w:eastAsia="Calibri" w:hAnsi="Arial" w:cs="Arial"/>
                <w:sz w:val="18"/>
                <w:szCs w:val="22"/>
                <w:lang w:val="en-US"/>
              </w:rPr>
            </w:pPr>
          </w:p>
        </w:tc>
        <w:tc>
          <w:tcPr>
            <w:tcW w:w="1661" w:type="dxa"/>
            <w:vMerge/>
            <w:tcBorders>
              <w:left w:val="single" w:sz="4" w:space="0" w:color="auto"/>
              <w:right w:val="single" w:sz="4" w:space="0" w:color="auto"/>
            </w:tcBorders>
            <w:vAlign w:val="center"/>
            <w:hideMark/>
          </w:tcPr>
          <w:p w:rsidR="008E3CD6" w:rsidRPr="00565AE7" w:rsidRDefault="008E3CD6" w:rsidP="009559B4">
            <w:pPr>
              <w:spacing w:after="0"/>
              <w:rPr>
                <w:ins w:id="1083" w:author="陶旭华" w:date="2019-04-24T18:21:00Z"/>
                <w:rFonts w:ascii="Arial" w:eastAsia="Calibri" w:hAnsi="Arial" w:cs="Arial"/>
                <w:sz w:val="18"/>
                <w:szCs w:val="22"/>
                <w:lang w:val="en-US"/>
              </w:rPr>
            </w:pPr>
          </w:p>
        </w:tc>
        <w:tc>
          <w:tcPr>
            <w:tcW w:w="1662" w:type="dxa"/>
            <w:vMerge/>
            <w:tcBorders>
              <w:left w:val="single" w:sz="4" w:space="0" w:color="auto"/>
              <w:right w:val="single" w:sz="4" w:space="0" w:color="auto"/>
            </w:tcBorders>
            <w:vAlign w:val="center"/>
            <w:hideMark/>
          </w:tcPr>
          <w:p w:rsidR="008E3CD6" w:rsidRPr="00565AE7" w:rsidRDefault="008E3CD6" w:rsidP="009559B4">
            <w:pPr>
              <w:spacing w:after="0"/>
              <w:rPr>
                <w:ins w:id="1084" w:author="陶旭华" w:date="2019-04-24T18:21:00Z"/>
                <w:rFonts w:ascii="Arial" w:eastAsia="Calibri" w:hAnsi="Arial" w:cs="Arial"/>
                <w:sz w:val="18"/>
                <w:szCs w:val="22"/>
                <w:lang w:val="en-US"/>
              </w:rPr>
            </w:pPr>
          </w:p>
        </w:tc>
      </w:tr>
      <w:tr w:rsidR="008E3CD6" w:rsidRPr="00565AE7" w:rsidTr="009559B4">
        <w:trPr>
          <w:trHeight w:val="150"/>
          <w:jc w:val="center"/>
          <w:ins w:id="1085" w:author="陶旭华" w:date="2019-04-24T18:21: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8E3CD6" w:rsidRPr="00565AE7" w:rsidRDefault="008E3CD6" w:rsidP="009559B4">
            <w:pPr>
              <w:spacing w:after="0"/>
              <w:rPr>
                <w:ins w:id="1086" w:author="陶旭华" w:date="2019-04-24T18:21:00Z"/>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8E3CD6" w:rsidRPr="00565AE7" w:rsidRDefault="008E3CD6" w:rsidP="009559B4">
            <w:pPr>
              <w:keepNext/>
              <w:keepLines/>
              <w:spacing w:after="0"/>
              <w:rPr>
                <w:ins w:id="1087" w:author="陶旭华" w:date="2019-04-24T18:21:00Z"/>
                <w:rFonts w:ascii="Arial" w:eastAsiaTheme="minorEastAsia" w:hAnsi="Arial" w:cs="Arial"/>
                <w:sz w:val="18"/>
                <w:lang w:val="en-US"/>
              </w:rPr>
            </w:pPr>
            <w:ins w:id="1088" w:author="陶旭华" w:date="2019-04-24T18:21:00Z">
              <w:r w:rsidRPr="00565AE7">
                <w:rPr>
                  <w:rFonts w:ascii="Arial" w:eastAsia="Calibri" w:hAnsi="Arial" w:cs="Arial"/>
                  <w:sz w:val="18"/>
                  <w:szCs w:val="18"/>
                </w:rPr>
                <w:t>NR_TDD_FR2_F</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8E3CD6" w:rsidRPr="00565AE7" w:rsidRDefault="008E3CD6" w:rsidP="009559B4">
            <w:pPr>
              <w:spacing w:after="0"/>
              <w:rPr>
                <w:ins w:id="1089" w:author="陶旭华" w:date="2019-04-24T18:21:00Z"/>
                <w:rFonts w:ascii="Arial" w:eastAsia="Calibri" w:hAnsi="Arial" w:cs="Arial"/>
                <w:sz w:val="18"/>
                <w:szCs w:val="22"/>
                <w:lang w:val="en-US"/>
              </w:rPr>
            </w:pPr>
          </w:p>
        </w:tc>
        <w:tc>
          <w:tcPr>
            <w:tcW w:w="1661" w:type="dxa"/>
            <w:vMerge/>
            <w:tcBorders>
              <w:left w:val="single" w:sz="4" w:space="0" w:color="auto"/>
              <w:right w:val="single" w:sz="4" w:space="0" w:color="auto"/>
            </w:tcBorders>
            <w:vAlign w:val="center"/>
            <w:hideMark/>
          </w:tcPr>
          <w:p w:rsidR="008E3CD6" w:rsidRPr="00565AE7" w:rsidRDefault="008E3CD6" w:rsidP="009559B4">
            <w:pPr>
              <w:spacing w:after="0"/>
              <w:rPr>
                <w:ins w:id="1090" w:author="陶旭华" w:date="2019-04-24T18:21:00Z"/>
                <w:rFonts w:ascii="Arial" w:eastAsia="Calibri" w:hAnsi="Arial" w:cs="Arial"/>
                <w:sz w:val="18"/>
                <w:szCs w:val="22"/>
                <w:lang w:val="en-US"/>
              </w:rPr>
            </w:pPr>
          </w:p>
        </w:tc>
        <w:tc>
          <w:tcPr>
            <w:tcW w:w="1662" w:type="dxa"/>
            <w:vMerge/>
            <w:tcBorders>
              <w:left w:val="single" w:sz="4" w:space="0" w:color="auto"/>
              <w:right w:val="single" w:sz="4" w:space="0" w:color="auto"/>
            </w:tcBorders>
            <w:vAlign w:val="center"/>
            <w:hideMark/>
          </w:tcPr>
          <w:p w:rsidR="008E3CD6" w:rsidRPr="00565AE7" w:rsidRDefault="008E3CD6" w:rsidP="009559B4">
            <w:pPr>
              <w:spacing w:after="0"/>
              <w:rPr>
                <w:ins w:id="1091" w:author="陶旭华" w:date="2019-04-24T18:21:00Z"/>
                <w:rFonts w:ascii="Arial" w:eastAsia="Calibri" w:hAnsi="Arial" w:cs="Arial"/>
                <w:sz w:val="18"/>
                <w:szCs w:val="22"/>
                <w:lang w:val="en-US"/>
              </w:rPr>
            </w:pPr>
          </w:p>
        </w:tc>
      </w:tr>
      <w:tr w:rsidR="008E3CD6" w:rsidRPr="00565AE7" w:rsidTr="009559B4">
        <w:trPr>
          <w:trHeight w:val="150"/>
          <w:jc w:val="center"/>
          <w:ins w:id="1092" w:author="陶旭华" w:date="2019-04-24T18:21: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8E3CD6" w:rsidRPr="00565AE7" w:rsidRDefault="008E3CD6" w:rsidP="009559B4">
            <w:pPr>
              <w:spacing w:after="0"/>
              <w:rPr>
                <w:ins w:id="1093" w:author="陶旭华" w:date="2019-04-24T18:21:00Z"/>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8E3CD6" w:rsidRPr="00565AE7" w:rsidRDefault="008E3CD6" w:rsidP="009559B4">
            <w:pPr>
              <w:keepNext/>
              <w:keepLines/>
              <w:spacing w:after="0"/>
              <w:rPr>
                <w:ins w:id="1094" w:author="陶旭华" w:date="2019-04-24T18:21:00Z"/>
                <w:rFonts w:ascii="Arial" w:eastAsiaTheme="minorEastAsia" w:hAnsi="Arial" w:cs="Arial"/>
                <w:sz w:val="18"/>
                <w:lang w:val="en-US"/>
              </w:rPr>
            </w:pPr>
            <w:ins w:id="1095" w:author="陶旭华" w:date="2019-04-24T18:21:00Z">
              <w:r w:rsidRPr="00565AE7">
                <w:rPr>
                  <w:rFonts w:ascii="Arial" w:eastAsia="Calibri" w:hAnsi="Arial" w:cs="Arial"/>
                  <w:sz w:val="18"/>
                  <w:szCs w:val="18"/>
                </w:rPr>
                <w:t>NR_TDD_FR2_G</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8E3CD6" w:rsidRPr="00565AE7" w:rsidRDefault="008E3CD6" w:rsidP="009559B4">
            <w:pPr>
              <w:spacing w:after="0"/>
              <w:rPr>
                <w:ins w:id="1096" w:author="陶旭华" w:date="2019-04-24T18:21:00Z"/>
                <w:rFonts w:ascii="Arial" w:eastAsia="Calibri" w:hAnsi="Arial" w:cs="Arial"/>
                <w:sz w:val="18"/>
                <w:szCs w:val="22"/>
                <w:lang w:val="en-US"/>
              </w:rPr>
            </w:pPr>
          </w:p>
        </w:tc>
        <w:tc>
          <w:tcPr>
            <w:tcW w:w="1661" w:type="dxa"/>
            <w:vMerge/>
            <w:tcBorders>
              <w:left w:val="single" w:sz="4" w:space="0" w:color="auto"/>
              <w:right w:val="single" w:sz="4" w:space="0" w:color="auto"/>
            </w:tcBorders>
            <w:vAlign w:val="center"/>
            <w:hideMark/>
          </w:tcPr>
          <w:p w:rsidR="008E3CD6" w:rsidRPr="00565AE7" w:rsidRDefault="008E3CD6" w:rsidP="009559B4">
            <w:pPr>
              <w:spacing w:after="0"/>
              <w:rPr>
                <w:ins w:id="1097" w:author="陶旭华" w:date="2019-04-24T18:21:00Z"/>
                <w:rFonts w:ascii="Arial" w:eastAsia="Calibri" w:hAnsi="Arial" w:cs="Arial"/>
                <w:sz w:val="18"/>
                <w:szCs w:val="22"/>
                <w:lang w:val="en-US"/>
              </w:rPr>
            </w:pPr>
          </w:p>
        </w:tc>
        <w:tc>
          <w:tcPr>
            <w:tcW w:w="1662" w:type="dxa"/>
            <w:vMerge/>
            <w:tcBorders>
              <w:left w:val="single" w:sz="4" w:space="0" w:color="auto"/>
              <w:right w:val="single" w:sz="4" w:space="0" w:color="auto"/>
            </w:tcBorders>
            <w:vAlign w:val="center"/>
            <w:hideMark/>
          </w:tcPr>
          <w:p w:rsidR="008E3CD6" w:rsidRPr="00565AE7" w:rsidRDefault="008E3CD6" w:rsidP="009559B4">
            <w:pPr>
              <w:spacing w:after="0"/>
              <w:rPr>
                <w:ins w:id="1098" w:author="陶旭华" w:date="2019-04-24T18:21:00Z"/>
                <w:rFonts w:ascii="Arial" w:eastAsia="Calibri" w:hAnsi="Arial" w:cs="Arial"/>
                <w:sz w:val="18"/>
                <w:szCs w:val="22"/>
                <w:lang w:val="en-US"/>
              </w:rPr>
            </w:pPr>
          </w:p>
        </w:tc>
      </w:tr>
      <w:tr w:rsidR="008E3CD6" w:rsidRPr="00565AE7" w:rsidTr="009559B4">
        <w:trPr>
          <w:trHeight w:val="150"/>
          <w:jc w:val="center"/>
          <w:ins w:id="1099" w:author="陶旭华" w:date="2019-04-24T18:21: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8E3CD6" w:rsidRPr="00565AE7" w:rsidRDefault="008E3CD6" w:rsidP="009559B4">
            <w:pPr>
              <w:spacing w:after="0"/>
              <w:rPr>
                <w:ins w:id="1100" w:author="陶旭华" w:date="2019-04-24T18:21:00Z"/>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8E3CD6" w:rsidRPr="00565AE7" w:rsidRDefault="008E3CD6" w:rsidP="009559B4">
            <w:pPr>
              <w:keepNext/>
              <w:keepLines/>
              <w:spacing w:after="0"/>
              <w:rPr>
                <w:ins w:id="1101" w:author="陶旭华" w:date="2019-04-24T18:21:00Z"/>
                <w:rFonts w:ascii="Arial" w:eastAsiaTheme="minorEastAsia" w:hAnsi="Arial" w:cs="Arial"/>
                <w:sz w:val="18"/>
                <w:lang w:val="en-US"/>
              </w:rPr>
            </w:pPr>
            <w:ins w:id="1102" w:author="陶旭华" w:date="2019-04-24T18:21:00Z">
              <w:r w:rsidRPr="00565AE7">
                <w:rPr>
                  <w:rFonts w:ascii="Arial" w:eastAsia="Calibri" w:hAnsi="Arial" w:cs="Arial"/>
                  <w:sz w:val="18"/>
                  <w:szCs w:val="18"/>
                </w:rPr>
                <w:t>NR_TDD_FR2_T</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8E3CD6" w:rsidRPr="00565AE7" w:rsidRDefault="008E3CD6" w:rsidP="009559B4">
            <w:pPr>
              <w:spacing w:after="0"/>
              <w:rPr>
                <w:ins w:id="1103" w:author="陶旭华" w:date="2019-04-24T18:21:00Z"/>
                <w:rFonts w:ascii="Arial" w:eastAsia="Calibri" w:hAnsi="Arial" w:cs="Arial"/>
                <w:sz w:val="18"/>
                <w:szCs w:val="22"/>
                <w:lang w:val="en-US"/>
              </w:rPr>
            </w:pPr>
          </w:p>
        </w:tc>
        <w:tc>
          <w:tcPr>
            <w:tcW w:w="1661" w:type="dxa"/>
            <w:vMerge/>
            <w:tcBorders>
              <w:left w:val="single" w:sz="4" w:space="0" w:color="auto"/>
              <w:right w:val="single" w:sz="4" w:space="0" w:color="auto"/>
            </w:tcBorders>
            <w:vAlign w:val="center"/>
            <w:hideMark/>
          </w:tcPr>
          <w:p w:rsidR="008E3CD6" w:rsidRPr="00565AE7" w:rsidRDefault="008E3CD6" w:rsidP="009559B4">
            <w:pPr>
              <w:spacing w:after="0"/>
              <w:rPr>
                <w:ins w:id="1104" w:author="陶旭华" w:date="2019-04-24T18:21:00Z"/>
                <w:rFonts w:ascii="Arial" w:eastAsia="Calibri" w:hAnsi="Arial" w:cs="Arial"/>
                <w:sz w:val="18"/>
                <w:szCs w:val="22"/>
                <w:lang w:val="en-US"/>
              </w:rPr>
            </w:pPr>
          </w:p>
        </w:tc>
        <w:tc>
          <w:tcPr>
            <w:tcW w:w="1662" w:type="dxa"/>
            <w:vMerge/>
            <w:tcBorders>
              <w:left w:val="single" w:sz="4" w:space="0" w:color="auto"/>
              <w:right w:val="single" w:sz="4" w:space="0" w:color="auto"/>
            </w:tcBorders>
            <w:vAlign w:val="center"/>
            <w:hideMark/>
          </w:tcPr>
          <w:p w:rsidR="008E3CD6" w:rsidRPr="00565AE7" w:rsidRDefault="008E3CD6" w:rsidP="009559B4">
            <w:pPr>
              <w:spacing w:after="0"/>
              <w:rPr>
                <w:ins w:id="1105" w:author="陶旭华" w:date="2019-04-24T18:21:00Z"/>
                <w:rFonts w:ascii="Arial" w:eastAsia="Calibri" w:hAnsi="Arial" w:cs="Arial"/>
                <w:sz w:val="18"/>
                <w:szCs w:val="22"/>
                <w:lang w:val="en-US"/>
              </w:rPr>
            </w:pPr>
          </w:p>
        </w:tc>
      </w:tr>
      <w:tr w:rsidR="008E3CD6" w:rsidRPr="00565AE7" w:rsidTr="009559B4">
        <w:trPr>
          <w:trHeight w:val="150"/>
          <w:jc w:val="center"/>
          <w:ins w:id="1106" w:author="陶旭华" w:date="2019-04-24T18:21: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8E3CD6" w:rsidRPr="00565AE7" w:rsidRDefault="008E3CD6" w:rsidP="009559B4">
            <w:pPr>
              <w:spacing w:after="0"/>
              <w:rPr>
                <w:ins w:id="1107" w:author="陶旭华" w:date="2019-04-24T18:21:00Z"/>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8E3CD6" w:rsidRPr="00565AE7" w:rsidRDefault="008E3CD6" w:rsidP="009559B4">
            <w:pPr>
              <w:keepNext/>
              <w:keepLines/>
              <w:spacing w:after="0"/>
              <w:rPr>
                <w:ins w:id="1108" w:author="陶旭华" w:date="2019-04-24T18:21:00Z"/>
                <w:rFonts w:ascii="Arial" w:eastAsiaTheme="minorEastAsia" w:hAnsi="Arial" w:cs="Arial"/>
                <w:sz w:val="18"/>
                <w:lang w:val="en-US"/>
              </w:rPr>
            </w:pPr>
            <w:ins w:id="1109" w:author="陶旭华" w:date="2019-04-24T18:21:00Z">
              <w:r w:rsidRPr="00565AE7">
                <w:rPr>
                  <w:rFonts w:ascii="Arial" w:eastAsia="Calibri" w:hAnsi="Arial" w:cs="Arial"/>
                  <w:sz w:val="18"/>
                  <w:szCs w:val="18"/>
                </w:rPr>
                <w:t>NR_TDD_FR2_Y</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8E3CD6" w:rsidRPr="00565AE7" w:rsidRDefault="008E3CD6" w:rsidP="009559B4">
            <w:pPr>
              <w:spacing w:after="0"/>
              <w:rPr>
                <w:ins w:id="1110" w:author="陶旭华" w:date="2019-04-24T18:21:00Z"/>
                <w:rFonts w:ascii="Arial" w:eastAsia="Calibri" w:hAnsi="Arial" w:cs="Arial"/>
                <w:sz w:val="18"/>
                <w:szCs w:val="22"/>
                <w:lang w:val="en-US"/>
              </w:rPr>
            </w:pPr>
          </w:p>
        </w:tc>
        <w:tc>
          <w:tcPr>
            <w:tcW w:w="1661" w:type="dxa"/>
            <w:vMerge/>
            <w:tcBorders>
              <w:left w:val="single" w:sz="4" w:space="0" w:color="auto"/>
              <w:bottom w:val="single" w:sz="4" w:space="0" w:color="auto"/>
              <w:right w:val="single" w:sz="4" w:space="0" w:color="auto"/>
            </w:tcBorders>
            <w:vAlign w:val="center"/>
            <w:hideMark/>
          </w:tcPr>
          <w:p w:rsidR="008E3CD6" w:rsidRPr="00565AE7" w:rsidRDefault="008E3CD6" w:rsidP="009559B4">
            <w:pPr>
              <w:spacing w:after="0"/>
              <w:rPr>
                <w:ins w:id="1111" w:author="陶旭华" w:date="2019-04-24T18:21:00Z"/>
                <w:rFonts w:ascii="Arial" w:eastAsia="Calibri" w:hAnsi="Arial" w:cs="Arial"/>
                <w:sz w:val="18"/>
                <w:szCs w:val="22"/>
                <w:lang w:val="en-US"/>
              </w:rPr>
            </w:pPr>
          </w:p>
        </w:tc>
        <w:tc>
          <w:tcPr>
            <w:tcW w:w="1662" w:type="dxa"/>
            <w:vMerge/>
            <w:tcBorders>
              <w:left w:val="single" w:sz="4" w:space="0" w:color="auto"/>
              <w:bottom w:val="single" w:sz="4" w:space="0" w:color="auto"/>
              <w:right w:val="single" w:sz="4" w:space="0" w:color="auto"/>
            </w:tcBorders>
            <w:vAlign w:val="center"/>
            <w:hideMark/>
          </w:tcPr>
          <w:p w:rsidR="008E3CD6" w:rsidRPr="00565AE7" w:rsidRDefault="008E3CD6" w:rsidP="009559B4">
            <w:pPr>
              <w:spacing w:after="0"/>
              <w:rPr>
                <w:ins w:id="1112" w:author="陶旭华" w:date="2019-04-24T18:21:00Z"/>
                <w:rFonts w:ascii="Arial" w:eastAsia="Calibri" w:hAnsi="Arial" w:cs="Arial"/>
                <w:sz w:val="18"/>
                <w:szCs w:val="22"/>
                <w:lang w:val="en-US"/>
              </w:rPr>
            </w:pPr>
          </w:p>
        </w:tc>
      </w:tr>
      <w:tr w:rsidR="008E3CD6" w:rsidRPr="00565AE7" w:rsidTr="009559B4">
        <w:trPr>
          <w:jc w:val="center"/>
          <w:ins w:id="1113" w:author="陶旭华" w:date="2019-04-24T18:21:00Z"/>
        </w:trPr>
        <w:tc>
          <w:tcPr>
            <w:tcW w:w="3628" w:type="dxa"/>
            <w:gridSpan w:val="2"/>
            <w:tcBorders>
              <w:top w:val="single" w:sz="4" w:space="0" w:color="auto"/>
              <w:left w:val="single" w:sz="4" w:space="0" w:color="auto"/>
              <w:bottom w:val="single" w:sz="4" w:space="0" w:color="auto"/>
              <w:right w:val="single" w:sz="4" w:space="0" w:color="auto"/>
            </w:tcBorders>
            <w:vAlign w:val="center"/>
            <w:hideMark/>
          </w:tcPr>
          <w:p w:rsidR="008E3CD6" w:rsidRPr="00565AE7" w:rsidRDefault="008073FD" w:rsidP="009559B4">
            <w:pPr>
              <w:keepNext/>
              <w:keepLines/>
              <w:spacing w:after="0"/>
              <w:rPr>
                <w:ins w:id="1114" w:author="陶旭华" w:date="2019-04-24T18:21:00Z"/>
                <w:rFonts w:ascii="Arial" w:eastAsiaTheme="minorEastAsia" w:hAnsi="Arial" w:cs="Arial"/>
                <w:sz w:val="18"/>
                <w:lang w:val="en-US"/>
              </w:rPr>
            </w:pPr>
            <w:ins w:id="1115" w:author="陶旭华" w:date="2019-04-24T18:21:00Z">
              <w:r>
                <w:rPr>
                  <w:rFonts w:ascii="Arial" w:eastAsia="Calibri" w:hAnsi="Arial" w:cs="Arial"/>
                  <w:position w:val="-12"/>
                  <w:sz w:val="18"/>
                  <w:szCs w:val="22"/>
                  <w:lang w:val="en-US"/>
                </w:rPr>
                <w:pict>
                  <v:shape id="_x0000_i1039" type="#_x0000_t75" style="width:30.7pt;height:20.65pt" fillcolor="window">
                    <v:imagedata r:id="rId15" o:title=""/>
                  </v:shape>
                </w:pict>
              </w:r>
            </w:ins>
          </w:p>
        </w:tc>
        <w:tc>
          <w:tcPr>
            <w:tcW w:w="1271" w:type="dxa"/>
            <w:tcBorders>
              <w:top w:val="single" w:sz="4" w:space="0" w:color="auto"/>
              <w:left w:val="single" w:sz="4" w:space="0" w:color="auto"/>
              <w:bottom w:val="single" w:sz="4" w:space="0" w:color="auto"/>
              <w:right w:val="single" w:sz="4" w:space="0" w:color="auto"/>
            </w:tcBorders>
            <w:vAlign w:val="center"/>
            <w:hideMark/>
          </w:tcPr>
          <w:p w:rsidR="008E3CD6" w:rsidRPr="00565AE7" w:rsidRDefault="008E3CD6" w:rsidP="009559B4">
            <w:pPr>
              <w:keepNext/>
              <w:keepLines/>
              <w:spacing w:after="0"/>
              <w:jc w:val="center"/>
              <w:rPr>
                <w:ins w:id="1116" w:author="陶旭华" w:date="2019-04-24T18:21:00Z"/>
                <w:rFonts w:ascii="Arial" w:eastAsiaTheme="minorEastAsia" w:hAnsi="Arial" w:cs="Arial"/>
                <w:sz w:val="18"/>
                <w:lang w:val="en-US"/>
              </w:rPr>
            </w:pPr>
            <w:ins w:id="1117" w:author="陶旭华" w:date="2019-04-24T18:21:00Z">
              <w:r w:rsidRPr="00565AE7">
                <w:rPr>
                  <w:rFonts w:ascii="Arial" w:eastAsiaTheme="minorEastAsia" w:hAnsi="Arial" w:cs="Arial"/>
                  <w:sz w:val="18"/>
                  <w:lang w:val="en-US"/>
                </w:rPr>
                <w:t>dB</w:t>
              </w:r>
            </w:ins>
          </w:p>
        </w:tc>
        <w:tc>
          <w:tcPr>
            <w:tcW w:w="1661" w:type="dxa"/>
            <w:tcBorders>
              <w:top w:val="single" w:sz="4" w:space="0" w:color="auto"/>
              <w:left w:val="single" w:sz="4" w:space="0" w:color="auto"/>
              <w:bottom w:val="single" w:sz="4" w:space="0" w:color="auto"/>
              <w:right w:val="single" w:sz="4" w:space="0" w:color="auto"/>
            </w:tcBorders>
            <w:vAlign w:val="center"/>
            <w:hideMark/>
          </w:tcPr>
          <w:p w:rsidR="008E3CD6" w:rsidRPr="00565AE7" w:rsidRDefault="008E3CD6" w:rsidP="009559B4">
            <w:pPr>
              <w:keepNext/>
              <w:keepLines/>
              <w:spacing w:after="0"/>
              <w:jc w:val="center"/>
              <w:rPr>
                <w:ins w:id="1118" w:author="陶旭华" w:date="2019-04-24T18:21:00Z"/>
                <w:rFonts w:ascii="Arial" w:eastAsiaTheme="minorEastAsia" w:hAnsi="Arial" w:cs="Arial"/>
                <w:sz w:val="18"/>
                <w:lang w:val="en-US" w:eastAsia="zh-CN"/>
              </w:rPr>
            </w:pPr>
            <w:ins w:id="1119" w:author="陶旭华" w:date="2019-08-15T11:12:00Z">
              <w:r>
                <w:rPr>
                  <w:rFonts w:ascii="Arial" w:eastAsiaTheme="minorEastAsia" w:hAnsi="Arial" w:cs="Arial" w:hint="eastAsia"/>
                  <w:sz w:val="18"/>
                  <w:lang w:val="en-US" w:eastAsia="zh-CN"/>
                </w:rPr>
                <w:t>17</w:t>
              </w:r>
            </w:ins>
          </w:p>
        </w:tc>
        <w:tc>
          <w:tcPr>
            <w:tcW w:w="1662" w:type="dxa"/>
            <w:tcBorders>
              <w:top w:val="single" w:sz="4" w:space="0" w:color="auto"/>
              <w:left w:val="single" w:sz="4" w:space="0" w:color="auto"/>
              <w:bottom w:val="single" w:sz="4" w:space="0" w:color="auto"/>
              <w:right w:val="single" w:sz="4" w:space="0" w:color="auto"/>
            </w:tcBorders>
            <w:vAlign w:val="center"/>
            <w:hideMark/>
          </w:tcPr>
          <w:p w:rsidR="008E3CD6" w:rsidRPr="00565AE7" w:rsidRDefault="008E3CD6" w:rsidP="008E3CD6">
            <w:pPr>
              <w:keepNext/>
              <w:keepLines/>
              <w:spacing w:after="0"/>
              <w:jc w:val="center"/>
              <w:rPr>
                <w:ins w:id="1120" w:author="陶旭华" w:date="2019-04-24T18:21:00Z"/>
                <w:rFonts w:ascii="Arial" w:eastAsiaTheme="minorEastAsia" w:hAnsi="Arial" w:cs="Arial"/>
                <w:sz w:val="18"/>
                <w:lang w:val="en-US" w:eastAsia="zh-CN"/>
              </w:rPr>
            </w:pPr>
            <w:ins w:id="1121" w:author="陶旭华" w:date="2019-08-15T11:12:00Z">
              <w:r>
                <w:rPr>
                  <w:rFonts w:ascii="Arial" w:eastAsiaTheme="minorEastAsia" w:hAnsi="Arial" w:cs="Arial" w:hint="eastAsia"/>
                  <w:sz w:val="18"/>
                  <w:lang w:val="en-US" w:eastAsia="zh-CN"/>
                </w:rPr>
                <w:t>10</w:t>
              </w:r>
            </w:ins>
          </w:p>
        </w:tc>
      </w:tr>
      <w:tr w:rsidR="008E3CD6" w:rsidRPr="00565AE7" w:rsidTr="0027628E">
        <w:tblPrEx>
          <w:tblW w:w="8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22" w:author="陶旭华" w:date="2019-08-15T11:12:00Z">
            <w:tblPrEx>
              <w:tblW w:w="8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1123" w:author="陶旭华" w:date="2019-04-24T18:21:00Z"/>
          <w:trPrChange w:id="1124" w:author="陶旭华" w:date="2019-08-15T11:12:00Z">
            <w:trPr>
              <w:jc w:val="center"/>
            </w:trPr>
          </w:trPrChange>
        </w:trPr>
        <w:tc>
          <w:tcPr>
            <w:tcW w:w="3628" w:type="dxa"/>
            <w:gridSpan w:val="2"/>
            <w:tcBorders>
              <w:top w:val="single" w:sz="4" w:space="0" w:color="auto"/>
              <w:left w:val="single" w:sz="4" w:space="0" w:color="auto"/>
              <w:bottom w:val="single" w:sz="4" w:space="0" w:color="auto"/>
              <w:right w:val="single" w:sz="4" w:space="0" w:color="auto"/>
            </w:tcBorders>
            <w:tcPrChange w:id="1125" w:author="陶旭华" w:date="2019-08-15T11:12:00Z">
              <w:tcPr>
                <w:tcW w:w="3628" w:type="dxa"/>
                <w:gridSpan w:val="2"/>
                <w:tcBorders>
                  <w:top w:val="single" w:sz="4" w:space="0" w:color="auto"/>
                  <w:left w:val="single" w:sz="4" w:space="0" w:color="auto"/>
                  <w:bottom w:val="single" w:sz="4" w:space="0" w:color="auto"/>
                  <w:right w:val="single" w:sz="4" w:space="0" w:color="auto"/>
                </w:tcBorders>
              </w:tcPr>
            </w:tcPrChange>
          </w:tcPr>
          <w:p w:rsidR="008E3CD6" w:rsidRPr="00565AE7" w:rsidRDefault="008E3CD6" w:rsidP="009559B4">
            <w:pPr>
              <w:keepNext/>
              <w:keepLines/>
              <w:spacing w:after="0"/>
              <w:rPr>
                <w:ins w:id="1126" w:author="陶旭华" w:date="2019-04-24T18:21:00Z"/>
                <w:rFonts w:ascii="Arial" w:eastAsia="Calibri" w:hAnsi="Arial" w:cs="Arial"/>
                <w:position w:val="-12"/>
                <w:sz w:val="18"/>
                <w:szCs w:val="22"/>
                <w:lang w:val="en-US"/>
              </w:rPr>
            </w:pPr>
            <w:proofErr w:type="spellStart"/>
            <w:ins w:id="1127" w:author="陶旭华" w:date="2019-04-24T18:21:00Z">
              <w:r w:rsidRPr="00B952AC">
                <w:rPr>
                  <w:rFonts w:cs="Arial"/>
                </w:rPr>
                <w:t>Ê</w:t>
              </w:r>
              <w:r w:rsidRPr="00B952AC">
                <w:rPr>
                  <w:rFonts w:cs="Arial"/>
                  <w:vertAlign w:val="subscript"/>
                </w:rPr>
                <w:t>s</w:t>
              </w:r>
              <w:proofErr w:type="spellEnd"/>
              <w:r w:rsidRPr="00B952AC">
                <w:rPr>
                  <w:rFonts w:cs="Arial"/>
                </w:rPr>
                <w:t>/</w:t>
              </w:r>
              <w:proofErr w:type="spellStart"/>
              <w:r w:rsidRPr="00B952AC">
                <w:rPr>
                  <w:rFonts w:cs="Arial"/>
                </w:rPr>
                <w:t>N</w:t>
              </w:r>
              <w:r w:rsidRPr="00B952AC">
                <w:rPr>
                  <w:rFonts w:cs="Arial"/>
                  <w:vertAlign w:val="subscript"/>
                </w:rPr>
                <w:t>oc</w:t>
              </w:r>
              <w:proofErr w:type="spellEnd"/>
            </w:ins>
          </w:p>
        </w:tc>
        <w:tc>
          <w:tcPr>
            <w:tcW w:w="1271" w:type="dxa"/>
            <w:tcBorders>
              <w:top w:val="single" w:sz="4" w:space="0" w:color="auto"/>
              <w:left w:val="single" w:sz="4" w:space="0" w:color="auto"/>
              <w:bottom w:val="single" w:sz="4" w:space="0" w:color="auto"/>
              <w:right w:val="single" w:sz="4" w:space="0" w:color="auto"/>
            </w:tcBorders>
            <w:tcPrChange w:id="1128" w:author="陶旭华" w:date="2019-08-15T11:12:00Z">
              <w:tcPr>
                <w:tcW w:w="1271" w:type="dxa"/>
                <w:tcBorders>
                  <w:top w:val="single" w:sz="4" w:space="0" w:color="auto"/>
                  <w:left w:val="single" w:sz="4" w:space="0" w:color="auto"/>
                  <w:bottom w:val="single" w:sz="4" w:space="0" w:color="auto"/>
                  <w:right w:val="single" w:sz="4" w:space="0" w:color="auto"/>
                </w:tcBorders>
              </w:tcPr>
            </w:tcPrChange>
          </w:tcPr>
          <w:p w:rsidR="008E3CD6" w:rsidRPr="00565AE7" w:rsidRDefault="008E3CD6" w:rsidP="009559B4">
            <w:pPr>
              <w:keepNext/>
              <w:keepLines/>
              <w:spacing w:after="0"/>
              <w:jc w:val="center"/>
              <w:rPr>
                <w:ins w:id="1129" w:author="陶旭华" w:date="2019-04-24T18:21:00Z"/>
                <w:rFonts w:ascii="Arial" w:eastAsiaTheme="minorEastAsia" w:hAnsi="Arial" w:cs="Arial"/>
                <w:sz w:val="18"/>
                <w:lang w:val="en-US"/>
              </w:rPr>
            </w:pPr>
            <w:ins w:id="1130" w:author="陶旭华" w:date="2019-04-24T18:21:00Z">
              <w:r w:rsidRPr="00B952AC">
                <w:rPr>
                  <w:rFonts w:cs="Arial"/>
                </w:rPr>
                <w:t>dB</w:t>
              </w:r>
            </w:ins>
          </w:p>
        </w:tc>
        <w:tc>
          <w:tcPr>
            <w:tcW w:w="1661" w:type="dxa"/>
            <w:tcBorders>
              <w:top w:val="single" w:sz="4" w:space="0" w:color="auto"/>
              <w:left w:val="single" w:sz="4" w:space="0" w:color="auto"/>
              <w:bottom w:val="single" w:sz="4" w:space="0" w:color="auto"/>
              <w:right w:val="single" w:sz="4" w:space="0" w:color="auto"/>
            </w:tcBorders>
            <w:tcPrChange w:id="1131" w:author="陶旭华" w:date="2019-08-15T11:12:00Z">
              <w:tcPr>
                <w:tcW w:w="1661" w:type="dxa"/>
                <w:tcBorders>
                  <w:top w:val="single" w:sz="4" w:space="0" w:color="auto"/>
                  <w:left w:val="single" w:sz="4" w:space="0" w:color="auto"/>
                  <w:bottom w:val="single" w:sz="4" w:space="0" w:color="auto"/>
                  <w:right w:val="single" w:sz="4" w:space="0" w:color="auto"/>
                </w:tcBorders>
              </w:tcPr>
            </w:tcPrChange>
          </w:tcPr>
          <w:p w:rsidR="008E3CD6" w:rsidRPr="00565AE7" w:rsidRDefault="008E3CD6" w:rsidP="009559B4">
            <w:pPr>
              <w:keepNext/>
              <w:keepLines/>
              <w:spacing w:after="0"/>
              <w:jc w:val="center"/>
              <w:rPr>
                <w:ins w:id="1132" w:author="陶旭华" w:date="2019-04-24T18:21:00Z"/>
                <w:rFonts w:ascii="Arial" w:eastAsiaTheme="minorEastAsia" w:hAnsi="Arial" w:cs="Arial"/>
                <w:sz w:val="18"/>
                <w:lang w:val="en-US"/>
              </w:rPr>
            </w:pPr>
            <w:ins w:id="1133" w:author="陶旭华" w:date="2019-08-15T11:12:00Z">
              <w:r>
                <w:rPr>
                  <w:rFonts w:eastAsiaTheme="minorEastAsia" w:cs="Arial" w:hint="eastAsia"/>
                  <w:lang w:eastAsia="zh-CN"/>
                </w:rPr>
                <w:t>17</w:t>
              </w:r>
            </w:ins>
          </w:p>
        </w:tc>
        <w:tc>
          <w:tcPr>
            <w:tcW w:w="1662" w:type="dxa"/>
            <w:tcBorders>
              <w:top w:val="single" w:sz="4" w:space="0" w:color="auto"/>
              <w:left w:val="single" w:sz="4" w:space="0" w:color="auto"/>
              <w:bottom w:val="single" w:sz="4" w:space="0" w:color="auto"/>
              <w:right w:val="single" w:sz="4" w:space="0" w:color="auto"/>
            </w:tcBorders>
            <w:vAlign w:val="center"/>
            <w:tcPrChange w:id="1134" w:author="陶旭华" w:date="2019-08-15T11:12:00Z">
              <w:tcPr>
                <w:tcW w:w="1662" w:type="dxa"/>
                <w:tcBorders>
                  <w:top w:val="single" w:sz="4" w:space="0" w:color="auto"/>
                  <w:left w:val="single" w:sz="4" w:space="0" w:color="auto"/>
                  <w:bottom w:val="single" w:sz="4" w:space="0" w:color="auto"/>
                  <w:right w:val="single" w:sz="4" w:space="0" w:color="auto"/>
                </w:tcBorders>
              </w:tcPr>
            </w:tcPrChange>
          </w:tcPr>
          <w:p w:rsidR="008E3CD6" w:rsidRPr="00565AE7" w:rsidRDefault="008E3CD6" w:rsidP="009559B4">
            <w:pPr>
              <w:keepNext/>
              <w:keepLines/>
              <w:spacing w:after="0"/>
              <w:jc w:val="center"/>
              <w:rPr>
                <w:ins w:id="1135" w:author="陶旭华" w:date="2019-04-24T18:21:00Z"/>
                <w:rFonts w:ascii="Arial" w:eastAsiaTheme="minorEastAsia" w:hAnsi="Arial" w:cs="Arial"/>
                <w:sz w:val="18"/>
                <w:lang w:val="en-US"/>
              </w:rPr>
            </w:pPr>
            <w:ins w:id="1136" w:author="陶旭华" w:date="2019-08-15T11:12:00Z">
              <w:r>
                <w:rPr>
                  <w:rFonts w:eastAsiaTheme="minorEastAsia" w:cs="Arial" w:hint="eastAsia"/>
                  <w:lang w:eastAsia="zh-CN"/>
                </w:rPr>
                <w:t>10</w:t>
              </w:r>
            </w:ins>
          </w:p>
        </w:tc>
      </w:tr>
      <w:tr w:rsidR="008E3CD6" w:rsidRPr="00565AE7" w:rsidTr="009559B4">
        <w:trPr>
          <w:trHeight w:val="75"/>
          <w:jc w:val="center"/>
          <w:ins w:id="1137" w:author="陶旭华" w:date="2019-04-24T18:21:00Z"/>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rsidR="008E3CD6" w:rsidRPr="00565AE7" w:rsidRDefault="008E3CD6" w:rsidP="009559B4">
            <w:pPr>
              <w:keepNext/>
              <w:keepLines/>
              <w:spacing w:after="0"/>
              <w:rPr>
                <w:ins w:id="1138" w:author="陶旭华" w:date="2019-04-24T18:21:00Z"/>
                <w:rFonts w:ascii="Arial" w:eastAsiaTheme="minorEastAsia" w:hAnsi="Arial" w:cs="Arial"/>
                <w:sz w:val="18"/>
                <w:vertAlign w:val="superscript"/>
                <w:lang w:val="en-US"/>
              </w:rPr>
            </w:pPr>
            <w:ins w:id="1139" w:author="陶旭华" w:date="2019-04-24T18:21:00Z">
              <w:r w:rsidRPr="00565AE7">
                <w:rPr>
                  <w:rFonts w:ascii="Arial" w:eastAsiaTheme="minorEastAsia" w:hAnsi="Arial" w:cs="Arial"/>
                  <w:sz w:val="18"/>
                  <w:lang w:val="en-US"/>
                </w:rPr>
                <w:t>Io</w:t>
              </w:r>
              <w:r w:rsidRPr="00565AE7">
                <w:rPr>
                  <w:rFonts w:ascii="Arial" w:eastAsiaTheme="minorEastAsia" w:hAnsi="Arial" w:cs="Arial"/>
                  <w:sz w:val="18"/>
                  <w:vertAlign w:val="superscript"/>
                  <w:lang w:val="en-US"/>
                </w:rPr>
                <w:t>Note2</w:t>
              </w:r>
            </w:ins>
          </w:p>
        </w:tc>
        <w:tc>
          <w:tcPr>
            <w:tcW w:w="1814" w:type="dxa"/>
            <w:tcBorders>
              <w:top w:val="single" w:sz="4" w:space="0" w:color="auto"/>
              <w:left w:val="single" w:sz="4" w:space="0" w:color="auto"/>
              <w:bottom w:val="single" w:sz="4" w:space="0" w:color="auto"/>
              <w:right w:val="single" w:sz="4" w:space="0" w:color="auto"/>
            </w:tcBorders>
            <w:hideMark/>
          </w:tcPr>
          <w:p w:rsidR="008E3CD6" w:rsidRPr="00565AE7" w:rsidRDefault="008E3CD6" w:rsidP="009559B4">
            <w:pPr>
              <w:keepNext/>
              <w:keepLines/>
              <w:spacing w:after="0"/>
              <w:rPr>
                <w:ins w:id="1140" w:author="陶旭华" w:date="2019-04-24T18:21:00Z"/>
                <w:rFonts w:ascii="Arial" w:eastAsiaTheme="minorEastAsia" w:hAnsi="Arial" w:cs="Arial"/>
                <w:sz w:val="18"/>
                <w:lang w:val="en-US"/>
              </w:rPr>
            </w:pPr>
            <w:ins w:id="1141" w:author="陶旭华" w:date="2019-04-24T18:21:00Z">
              <w:r w:rsidRPr="00565AE7">
                <w:rPr>
                  <w:rFonts w:ascii="Arial" w:eastAsia="Calibri" w:hAnsi="Arial" w:cs="Arial"/>
                  <w:sz w:val="18"/>
                  <w:szCs w:val="18"/>
                </w:rPr>
                <w:t>NR_TDD_FR2_A</w:t>
              </w:r>
            </w:ins>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8E3CD6" w:rsidRPr="00565AE7" w:rsidRDefault="008E3CD6" w:rsidP="009559B4">
            <w:pPr>
              <w:keepNext/>
              <w:keepLines/>
              <w:spacing w:after="0"/>
              <w:jc w:val="center"/>
              <w:rPr>
                <w:ins w:id="1142" w:author="陶旭华" w:date="2019-04-24T18:21:00Z"/>
                <w:rFonts w:ascii="Arial" w:eastAsiaTheme="minorEastAsia" w:hAnsi="Arial" w:cs="Arial"/>
                <w:sz w:val="18"/>
                <w:lang w:val="en-US"/>
              </w:rPr>
            </w:pPr>
            <w:proofErr w:type="spellStart"/>
            <w:ins w:id="1143" w:author="陶旭华" w:date="2019-04-24T18:21:00Z">
              <w:r w:rsidRPr="00565AE7">
                <w:rPr>
                  <w:rFonts w:ascii="Arial" w:eastAsiaTheme="minorEastAsia" w:hAnsi="Arial" w:cs="Arial"/>
                  <w:sz w:val="18"/>
                  <w:lang w:val="en-US"/>
                </w:rPr>
                <w:t>dBm</w:t>
              </w:r>
              <w:proofErr w:type="spellEnd"/>
              <w:r w:rsidRPr="00565AE7">
                <w:rPr>
                  <w:rFonts w:ascii="Arial" w:eastAsiaTheme="minorEastAsia" w:hAnsi="Arial" w:cs="Arial"/>
                  <w:sz w:val="18"/>
                  <w:lang w:val="en-US"/>
                </w:rPr>
                <w:t>/95.04 MHz</w:t>
              </w:r>
              <w:r w:rsidRPr="00565AE7">
                <w:rPr>
                  <w:rFonts w:ascii="Arial" w:eastAsiaTheme="minorEastAsia" w:hAnsi="Arial" w:cs="Arial"/>
                  <w:sz w:val="18"/>
                  <w:vertAlign w:val="superscript"/>
                  <w:lang w:val="en-US"/>
                </w:rPr>
                <w:t xml:space="preserve"> Note4</w:t>
              </w:r>
            </w:ins>
          </w:p>
        </w:tc>
        <w:tc>
          <w:tcPr>
            <w:tcW w:w="1661" w:type="dxa"/>
            <w:vMerge w:val="restart"/>
            <w:tcBorders>
              <w:top w:val="single" w:sz="4" w:space="0" w:color="auto"/>
              <w:left w:val="single" w:sz="4" w:space="0" w:color="auto"/>
              <w:right w:val="single" w:sz="4" w:space="0" w:color="auto"/>
            </w:tcBorders>
            <w:vAlign w:val="center"/>
            <w:hideMark/>
          </w:tcPr>
          <w:p w:rsidR="008E3CD6" w:rsidRPr="00565AE7" w:rsidRDefault="008E3CD6" w:rsidP="009559B4">
            <w:pPr>
              <w:keepNext/>
              <w:keepLines/>
              <w:spacing w:after="0"/>
              <w:jc w:val="center"/>
              <w:rPr>
                <w:ins w:id="1144" w:author="陶旭华" w:date="2019-04-24T18:21:00Z"/>
                <w:rFonts w:ascii="Arial" w:eastAsiaTheme="minorEastAsia" w:hAnsi="Arial" w:cs="Arial"/>
                <w:sz w:val="18"/>
                <w:lang w:val="en-US" w:eastAsia="zh-CN"/>
              </w:rPr>
            </w:pPr>
            <w:ins w:id="1145" w:author="陶旭华" w:date="2019-08-15T11:12:00Z">
              <w:r>
                <w:rPr>
                  <w:rFonts w:ascii="Arial" w:eastAsiaTheme="minorEastAsia" w:hAnsi="Arial" w:cs="Arial" w:hint="eastAsia"/>
                  <w:sz w:val="18"/>
                  <w:lang w:val="en-US" w:eastAsia="zh-CN"/>
                </w:rPr>
                <w:t>-59.4</w:t>
              </w:r>
            </w:ins>
          </w:p>
        </w:tc>
        <w:tc>
          <w:tcPr>
            <w:tcW w:w="1662" w:type="dxa"/>
            <w:vMerge w:val="restart"/>
            <w:tcBorders>
              <w:top w:val="single" w:sz="4" w:space="0" w:color="auto"/>
              <w:left w:val="single" w:sz="4" w:space="0" w:color="auto"/>
              <w:right w:val="single" w:sz="4" w:space="0" w:color="auto"/>
            </w:tcBorders>
            <w:vAlign w:val="center"/>
            <w:hideMark/>
          </w:tcPr>
          <w:p w:rsidR="008E3CD6" w:rsidRPr="00565AE7" w:rsidRDefault="008E3CD6" w:rsidP="009559B4">
            <w:pPr>
              <w:keepNext/>
              <w:keepLines/>
              <w:spacing w:after="0"/>
              <w:jc w:val="center"/>
              <w:rPr>
                <w:ins w:id="1146" w:author="陶旭华" w:date="2019-04-24T18:21:00Z"/>
                <w:rFonts w:ascii="Arial" w:eastAsiaTheme="minorEastAsia" w:hAnsi="Arial" w:cs="Arial"/>
                <w:sz w:val="18"/>
                <w:lang w:val="en-US"/>
              </w:rPr>
            </w:pPr>
            <w:ins w:id="1147" w:author="陶旭华" w:date="2019-08-15T11:12:00Z">
              <w:r>
                <w:rPr>
                  <w:rFonts w:ascii="Arial" w:eastAsiaTheme="minorEastAsia" w:hAnsi="Arial" w:cs="Arial" w:hint="eastAsia"/>
                  <w:sz w:val="18"/>
                  <w:lang w:val="en-US" w:eastAsia="zh-CN"/>
                </w:rPr>
                <w:t>-59.4</w:t>
              </w:r>
            </w:ins>
          </w:p>
        </w:tc>
      </w:tr>
      <w:tr w:rsidR="00CE3A97" w:rsidRPr="00565AE7" w:rsidTr="009559B4">
        <w:trPr>
          <w:trHeight w:val="75"/>
          <w:jc w:val="center"/>
          <w:ins w:id="1148" w:author="陶旭华" w:date="2019-04-24T18:21: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CE3A97" w:rsidRPr="00565AE7" w:rsidRDefault="00CE3A97" w:rsidP="009559B4">
            <w:pPr>
              <w:spacing w:after="0"/>
              <w:rPr>
                <w:ins w:id="1149" w:author="陶旭华" w:date="2019-04-24T18:21:00Z"/>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CE3A97" w:rsidRPr="00565AE7" w:rsidRDefault="00CE3A97" w:rsidP="009559B4">
            <w:pPr>
              <w:keepNext/>
              <w:keepLines/>
              <w:spacing w:after="0"/>
              <w:rPr>
                <w:ins w:id="1150" w:author="陶旭华" w:date="2019-04-24T18:21:00Z"/>
                <w:rFonts w:ascii="Arial" w:eastAsiaTheme="minorEastAsia" w:hAnsi="Arial" w:cs="Arial"/>
                <w:sz w:val="18"/>
                <w:lang w:val="en-US"/>
              </w:rPr>
            </w:pPr>
            <w:ins w:id="1151" w:author="陶旭华" w:date="2019-04-24T18:21:00Z">
              <w:r w:rsidRPr="00565AE7">
                <w:rPr>
                  <w:rFonts w:ascii="Arial" w:eastAsia="Calibri" w:hAnsi="Arial" w:cs="Arial"/>
                  <w:sz w:val="18"/>
                  <w:szCs w:val="18"/>
                </w:rPr>
                <w:t>NR_TDD_FR2_B</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CE3A97" w:rsidRPr="00565AE7" w:rsidRDefault="00CE3A97" w:rsidP="009559B4">
            <w:pPr>
              <w:spacing w:after="0"/>
              <w:rPr>
                <w:ins w:id="1152" w:author="陶旭华" w:date="2019-04-24T18:21:00Z"/>
                <w:rFonts w:ascii="Arial" w:eastAsia="Calibri" w:hAnsi="Arial" w:cs="Arial"/>
                <w:sz w:val="18"/>
                <w:szCs w:val="22"/>
                <w:lang w:val="en-US"/>
              </w:rPr>
            </w:pPr>
          </w:p>
        </w:tc>
        <w:tc>
          <w:tcPr>
            <w:tcW w:w="1661" w:type="dxa"/>
            <w:vMerge/>
            <w:tcBorders>
              <w:left w:val="single" w:sz="4" w:space="0" w:color="auto"/>
              <w:right w:val="single" w:sz="4" w:space="0" w:color="auto"/>
            </w:tcBorders>
            <w:vAlign w:val="center"/>
            <w:hideMark/>
          </w:tcPr>
          <w:p w:rsidR="00CE3A97" w:rsidRPr="00565AE7" w:rsidRDefault="00CE3A97" w:rsidP="009559B4">
            <w:pPr>
              <w:spacing w:after="0"/>
              <w:rPr>
                <w:ins w:id="1153" w:author="陶旭华" w:date="2019-04-24T18:21:00Z"/>
                <w:rFonts w:ascii="Arial" w:eastAsia="Calibri" w:hAnsi="Arial" w:cs="Arial"/>
                <w:sz w:val="18"/>
                <w:szCs w:val="22"/>
                <w:lang w:val="en-US"/>
              </w:rPr>
            </w:pPr>
          </w:p>
        </w:tc>
        <w:tc>
          <w:tcPr>
            <w:tcW w:w="1662" w:type="dxa"/>
            <w:vMerge/>
            <w:tcBorders>
              <w:left w:val="single" w:sz="4" w:space="0" w:color="auto"/>
              <w:right w:val="single" w:sz="4" w:space="0" w:color="auto"/>
            </w:tcBorders>
            <w:vAlign w:val="center"/>
            <w:hideMark/>
          </w:tcPr>
          <w:p w:rsidR="00CE3A97" w:rsidRPr="00565AE7" w:rsidRDefault="00CE3A97" w:rsidP="009559B4">
            <w:pPr>
              <w:spacing w:after="0"/>
              <w:rPr>
                <w:ins w:id="1154" w:author="陶旭华" w:date="2019-04-24T18:21:00Z"/>
                <w:rFonts w:ascii="Arial" w:eastAsia="Calibri" w:hAnsi="Arial" w:cs="Arial"/>
                <w:sz w:val="18"/>
                <w:szCs w:val="22"/>
                <w:lang w:val="en-US"/>
              </w:rPr>
            </w:pPr>
          </w:p>
        </w:tc>
      </w:tr>
      <w:tr w:rsidR="00CE3A97" w:rsidRPr="00565AE7" w:rsidTr="009559B4">
        <w:trPr>
          <w:trHeight w:val="75"/>
          <w:jc w:val="center"/>
          <w:ins w:id="1155" w:author="陶旭华" w:date="2019-04-24T18:21: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CE3A97" w:rsidRPr="00565AE7" w:rsidRDefault="00CE3A97" w:rsidP="009559B4">
            <w:pPr>
              <w:spacing w:after="0"/>
              <w:rPr>
                <w:ins w:id="1156" w:author="陶旭华" w:date="2019-04-24T18:21:00Z"/>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CE3A97" w:rsidRPr="00565AE7" w:rsidRDefault="00CE3A97" w:rsidP="009559B4">
            <w:pPr>
              <w:keepNext/>
              <w:keepLines/>
              <w:spacing w:after="0"/>
              <w:rPr>
                <w:ins w:id="1157" w:author="陶旭华" w:date="2019-04-24T18:21:00Z"/>
                <w:rFonts w:ascii="Arial" w:eastAsiaTheme="minorEastAsia" w:hAnsi="Arial" w:cs="Arial"/>
                <w:sz w:val="18"/>
                <w:lang w:val="en-US"/>
              </w:rPr>
            </w:pPr>
            <w:ins w:id="1158" w:author="陶旭华" w:date="2019-04-24T18:21:00Z">
              <w:r w:rsidRPr="00565AE7">
                <w:rPr>
                  <w:rFonts w:ascii="Arial" w:eastAsia="Calibri" w:hAnsi="Arial" w:cs="Arial"/>
                  <w:sz w:val="18"/>
                  <w:szCs w:val="18"/>
                </w:rPr>
                <w:t>NR_TDD_FR2_F</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CE3A97" w:rsidRPr="00565AE7" w:rsidRDefault="00CE3A97" w:rsidP="009559B4">
            <w:pPr>
              <w:spacing w:after="0"/>
              <w:rPr>
                <w:ins w:id="1159" w:author="陶旭华" w:date="2019-04-24T18:21:00Z"/>
                <w:rFonts w:ascii="Arial" w:eastAsia="Calibri" w:hAnsi="Arial" w:cs="Arial"/>
                <w:sz w:val="18"/>
                <w:szCs w:val="22"/>
                <w:lang w:val="en-US"/>
              </w:rPr>
            </w:pPr>
          </w:p>
        </w:tc>
        <w:tc>
          <w:tcPr>
            <w:tcW w:w="1661" w:type="dxa"/>
            <w:vMerge/>
            <w:tcBorders>
              <w:left w:val="single" w:sz="4" w:space="0" w:color="auto"/>
              <w:right w:val="single" w:sz="4" w:space="0" w:color="auto"/>
            </w:tcBorders>
            <w:vAlign w:val="center"/>
            <w:hideMark/>
          </w:tcPr>
          <w:p w:rsidR="00CE3A97" w:rsidRPr="00565AE7" w:rsidRDefault="00CE3A97" w:rsidP="009559B4">
            <w:pPr>
              <w:spacing w:after="0"/>
              <w:rPr>
                <w:ins w:id="1160" w:author="陶旭华" w:date="2019-04-24T18:21:00Z"/>
                <w:rFonts w:ascii="Arial" w:eastAsia="Calibri" w:hAnsi="Arial" w:cs="Arial"/>
                <w:sz w:val="18"/>
                <w:szCs w:val="22"/>
                <w:lang w:val="en-US"/>
              </w:rPr>
            </w:pPr>
          </w:p>
        </w:tc>
        <w:tc>
          <w:tcPr>
            <w:tcW w:w="1662" w:type="dxa"/>
            <w:vMerge/>
            <w:tcBorders>
              <w:left w:val="single" w:sz="4" w:space="0" w:color="auto"/>
              <w:right w:val="single" w:sz="4" w:space="0" w:color="auto"/>
            </w:tcBorders>
            <w:vAlign w:val="center"/>
            <w:hideMark/>
          </w:tcPr>
          <w:p w:rsidR="00CE3A97" w:rsidRPr="00565AE7" w:rsidRDefault="00CE3A97" w:rsidP="009559B4">
            <w:pPr>
              <w:spacing w:after="0"/>
              <w:rPr>
                <w:ins w:id="1161" w:author="陶旭华" w:date="2019-04-24T18:21:00Z"/>
                <w:rFonts w:ascii="Arial" w:eastAsia="Calibri" w:hAnsi="Arial" w:cs="Arial"/>
                <w:sz w:val="18"/>
                <w:szCs w:val="22"/>
                <w:lang w:val="en-US"/>
              </w:rPr>
            </w:pPr>
          </w:p>
        </w:tc>
      </w:tr>
      <w:tr w:rsidR="00CE3A97" w:rsidRPr="00565AE7" w:rsidTr="009559B4">
        <w:trPr>
          <w:trHeight w:val="75"/>
          <w:jc w:val="center"/>
          <w:ins w:id="1162" w:author="陶旭华" w:date="2019-04-24T18:21: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CE3A97" w:rsidRPr="00565AE7" w:rsidRDefault="00CE3A97" w:rsidP="009559B4">
            <w:pPr>
              <w:spacing w:after="0"/>
              <w:rPr>
                <w:ins w:id="1163" w:author="陶旭华" w:date="2019-04-24T18:21:00Z"/>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CE3A97" w:rsidRPr="00565AE7" w:rsidRDefault="00CE3A97" w:rsidP="009559B4">
            <w:pPr>
              <w:keepNext/>
              <w:keepLines/>
              <w:spacing w:after="0"/>
              <w:rPr>
                <w:ins w:id="1164" w:author="陶旭华" w:date="2019-04-24T18:21:00Z"/>
                <w:rFonts w:ascii="Arial" w:eastAsiaTheme="minorEastAsia" w:hAnsi="Arial" w:cs="Arial"/>
                <w:sz w:val="18"/>
                <w:lang w:val="en-US"/>
              </w:rPr>
            </w:pPr>
            <w:ins w:id="1165" w:author="陶旭华" w:date="2019-04-24T18:21:00Z">
              <w:r w:rsidRPr="00565AE7">
                <w:rPr>
                  <w:rFonts w:ascii="Arial" w:eastAsia="Calibri" w:hAnsi="Arial" w:cs="Arial"/>
                  <w:sz w:val="18"/>
                  <w:szCs w:val="18"/>
                </w:rPr>
                <w:t>NR_TDD_FR2_G</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CE3A97" w:rsidRPr="00565AE7" w:rsidRDefault="00CE3A97" w:rsidP="009559B4">
            <w:pPr>
              <w:spacing w:after="0"/>
              <w:rPr>
                <w:ins w:id="1166" w:author="陶旭华" w:date="2019-04-24T18:21:00Z"/>
                <w:rFonts w:ascii="Arial" w:eastAsia="Calibri" w:hAnsi="Arial" w:cs="Arial"/>
                <w:sz w:val="18"/>
                <w:szCs w:val="22"/>
                <w:lang w:val="en-US"/>
              </w:rPr>
            </w:pPr>
          </w:p>
        </w:tc>
        <w:tc>
          <w:tcPr>
            <w:tcW w:w="1661" w:type="dxa"/>
            <w:vMerge/>
            <w:tcBorders>
              <w:left w:val="single" w:sz="4" w:space="0" w:color="auto"/>
              <w:right w:val="single" w:sz="4" w:space="0" w:color="auto"/>
            </w:tcBorders>
            <w:vAlign w:val="center"/>
            <w:hideMark/>
          </w:tcPr>
          <w:p w:rsidR="00CE3A97" w:rsidRPr="00565AE7" w:rsidRDefault="00CE3A97" w:rsidP="009559B4">
            <w:pPr>
              <w:spacing w:after="0"/>
              <w:rPr>
                <w:ins w:id="1167" w:author="陶旭华" w:date="2019-04-24T18:21:00Z"/>
                <w:rFonts w:ascii="Arial" w:eastAsia="Calibri" w:hAnsi="Arial" w:cs="Arial"/>
                <w:sz w:val="18"/>
                <w:szCs w:val="22"/>
                <w:lang w:val="en-US"/>
              </w:rPr>
            </w:pPr>
          </w:p>
        </w:tc>
        <w:tc>
          <w:tcPr>
            <w:tcW w:w="1662" w:type="dxa"/>
            <w:vMerge/>
            <w:tcBorders>
              <w:left w:val="single" w:sz="4" w:space="0" w:color="auto"/>
              <w:right w:val="single" w:sz="4" w:space="0" w:color="auto"/>
            </w:tcBorders>
            <w:vAlign w:val="center"/>
            <w:hideMark/>
          </w:tcPr>
          <w:p w:rsidR="00CE3A97" w:rsidRPr="00565AE7" w:rsidRDefault="00CE3A97" w:rsidP="009559B4">
            <w:pPr>
              <w:spacing w:after="0"/>
              <w:rPr>
                <w:ins w:id="1168" w:author="陶旭华" w:date="2019-04-24T18:21:00Z"/>
                <w:rFonts w:ascii="Arial" w:eastAsia="Calibri" w:hAnsi="Arial" w:cs="Arial"/>
                <w:sz w:val="18"/>
                <w:szCs w:val="22"/>
                <w:lang w:val="en-US"/>
              </w:rPr>
            </w:pPr>
          </w:p>
        </w:tc>
      </w:tr>
      <w:tr w:rsidR="00CE3A97" w:rsidRPr="00565AE7" w:rsidTr="009559B4">
        <w:trPr>
          <w:trHeight w:val="75"/>
          <w:jc w:val="center"/>
          <w:ins w:id="1169" w:author="陶旭华" w:date="2019-04-24T18:21: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CE3A97" w:rsidRPr="00565AE7" w:rsidRDefault="00CE3A97" w:rsidP="009559B4">
            <w:pPr>
              <w:spacing w:after="0"/>
              <w:rPr>
                <w:ins w:id="1170" w:author="陶旭华" w:date="2019-04-24T18:21:00Z"/>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CE3A97" w:rsidRPr="00565AE7" w:rsidRDefault="00CE3A97" w:rsidP="009559B4">
            <w:pPr>
              <w:keepNext/>
              <w:keepLines/>
              <w:spacing w:after="0"/>
              <w:rPr>
                <w:ins w:id="1171" w:author="陶旭华" w:date="2019-04-24T18:21:00Z"/>
                <w:rFonts w:ascii="Arial" w:eastAsiaTheme="minorEastAsia" w:hAnsi="Arial" w:cs="Arial"/>
                <w:sz w:val="18"/>
                <w:lang w:val="en-US"/>
              </w:rPr>
            </w:pPr>
            <w:ins w:id="1172" w:author="陶旭华" w:date="2019-04-24T18:21:00Z">
              <w:r w:rsidRPr="00565AE7">
                <w:rPr>
                  <w:rFonts w:ascii="Arial" w:eastAsia="Calibri" w:hAnsi="Arial" w:cs="Arial"/>
                  <w:sz w:val="18"/>
                  <w:szCs w:val="18"/>
                </w:rPr>
                <w:t>NR_TDD_FR2_T</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CE3A97" w:rsidRPr="00565AE7" w:rsidRDefault="00CE3A97" w:rsidP="009559B4">
            <w:pPr>
              <w:spacing w:after="0"/>
              <w:rPr>
                <w:ins w:id="1173" w:author="陶旭华" w:date="2019-04-24T18:21:00Z"/>
                <w:rFonts w:ascii="Arial" w:eastAsia="Calibri" w:hAnsi="Arial" w:cs="Arial"/>
                <w:sz w:val="18"/>
                <w:szCs w:val="22"/>
                <w:lang w:val="en-US"/>
              </w:rPr>
            </w:pPr>
          </w:p>
        </w:tc>
        <w:tc>
          <w:tcPr>
            <w:tcW w:w="1661" w:type="dxa"/>
            <w:vMerge/>
            <w:tcBorders>
              <w:left w:val="single" w:sz="4" w:space="0" w:color="auto"/>
              <w:right w:val="single" w:sz="4" w:space="0" w:color="auto"/>
            </w:tcBorders>
            <w:vAlign w:val="center"/>
            <w:hideMark/>
          </w:tcPr>
          <w:p w:rsidR="00CE3A97" w:rsidRPr="00565AE7" w:rsidRDefault="00CE3A97" w:rsidP="009559B4">
            <w:pPr>
              <w:spacing w:after="0"/>
              <w:rPr>
                <w:ins w:id="1174" w:author="陶旭华" w:date="2019-04-24T18:21:00Z"/>
                <w:rFonts w:ascii="Arial" w:eastAsia="Calibri" w:hAnsi="Arial" w:cs="Arial"/>
                <w:sz w:val="18"/>
                <w:szCs w:val="22"/>
                <w:lang w:val="en-US"/>
              </w:rPr>
            </w:pPr>
          </w:p>
        </w:tc>
        <w:tc>
          <w:tcPr>
            <w:tcW w:w="1662" w:type="dxa"/>
            <w:vMerge/>
            <w:tcBorders>
              <w:left w:val="single" w:sz="4" w:space="0" w:color="auto"/>
              <w:right w:val="single" w:sz="4" w:space="0" w:color="auto"/>
            </w:tcBorders>
            <w:vAlign w:val="center"/>
            <w:hideMark/>
          </w:tcPr>
          <w:p w:rsidR="00CE3A97" w:rsidRPr="00565AE7" w:rsidRDefault="00CE3A97" w:rsidP="009559B4">
            <w:pPr>
              <w:spacing w:after="0"/>
              <w:rPr>
                <w:ins w:id="1175" w:author="陶旭华" w:date="2019-04-24T18:21:00Z"/>
                <w:rFonts w:ascii="Arial" w:eastAsia="Calibri" w:hAnsi="Arial" w:cs="Arial"/>
                <w:sz w:val="18"/>
                <w:szCs w:val="22"/>
                <w:lang w:val="en-US"/>
              </w:rPr>
            </w:pPr>
          </w:p>
        </w:tc>
      </w:tr>
      <w:tr w:rsidR="00CE3A97" w:rsidRPr="00565AE7" w:rsidTr="009559B4">
        <w:trPr>
          <w:trHeight w:val="75"/>
          <w:jc w:val="center"/>
          <w:ins w:id="1176" w:author="陶旭华" w:date="2019-04-24T18:21: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CE3A97" w:rsidRPr="00565AE7" w:rsidRDefault="00CE3A97" w:rsidP="009559B4">
            <w:pPr>
              <w:spacing w:after="0"/>
              <w:rPr>
                <w:ins w:id="1177" w:author="陶旭华" w:date="2019-04-24T18:21:00Z"/>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CE3A97" w:rsidRPr="00565AE7" w:rsidRDefault="00CE3A97" w:rsidP="009559B4">
            <w:pPr>
              <w:keepNext/>
              <w:keepLines/>
              <w:spacing w:after="0"/>
              <w:rPr>
                <w:ins w:id="1178" w:author="陶旭华" w:date="2019-04-24T18:21:00Z"/>
                <w:rFonts w:ascii="Arial" w:eastAsiaTheme="minorEastAsia" w:hAnsi="Arial" w:cs="Arial"/>
                <w:sz w:val="18"/>
                <w:lang w:val="en-US"/>
              </w:rPr>
            </w:pPr>
            <w:ins w:id="1179" w:author="陶旭华" w:date="2019-04-24T18:21:00Z">
              <w:r w:rsidRPr="00565AE7">
                <w:rPr>
                  <w:rFonts w:ascii="Arial" w:eastAsia="Calibri" w:hAnsi="Arial" w:cs="Arial"/>
                  <w:sz w:val="18"/>
                  <w:szCs w:val="18"/>
                </w:rPr>
                <w:t>NR_TDD_FR2_Y</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CE3A97" w:rsidRPr="00565AE7" w:rsidRDefault="00CE3A97" w:rsidP="009559B4">
            <w:pPr>
              <w:spacing w:after="0"/>
              <w:rPr>
                <w:ins w:id="1180" w:author="陶旭华" w:date="2019-04-24T18:21:00Z"/>
                <w:rFonts w:ascii="Arial" w:eastAsia="Calibri" w:hAnsi="Arial" w:cs="Arial"/>
                <w:sz w:val="18"/>
                <w:szCs w:val="22"/>
                <w:lang w:val="en-US"/>
              </w:rPr>
            </w:pPr>
          </w:p>
        </w:tc>
        <w:tc>
          <w:tcPr>
            <w:tcW w:w="1661" w:type="dxa"/>
            <w:vMerge/>
            <w:tcBorders>
              <w:left w:val="single" w:sz="4" w:space="0" w:color="auto"/>
              <w:right w:val="single" w:sz="4" w:space="0" w:color="auto"/>
            </w:tcBorders>
            <w:vAlign w:val="center"/>
            <w:hideMark/>
          </w:tcPr>
          <w:p w:rsidR="00CE3A97" w:rsidRPr="00565AE7" w:rsidRDefault="00CE3A97" w:rsidP="009559B4">
            <w:pPr>
              <w:spacing w:after="0"/>
              <w:rPr>
                <w:ins w:id="1181" w:author="陶旭华" w:date="2019-04-24T18:21:00Z"/>
                <w:rFonts w:ascii="Arial" w:eastAsia="Calibri" w:hAnsi="Arial" w:cs="Arial"/>
                <w:sz w:val="18"/>
                <w:szCs w:val="22"/>
                <w:lang w:val="en-US"/>
              </w:rPr>
            </w:pPr>
          </w:p>
        </w:tc>
        <w:tc>
          <w:tcPr>
            <w:tcW w:w="1662" w:type="dxa"/>
            <w:vMerge/>
            <w:tcBorders>
              <w:left w:val="single" w:sz="4" w:space="0" w:color="auto"/>
              <w:right w:val="single" w:sz="4" w:space="0" w:color="auto"/>
            </w:tcBorders>
            <w:vAlign w:val="center"/>
            <w:hideMark/>
          </w:tcPr>
          <w:p w:rsidR="00CE3A97" w:rsidRPr="00565AE7" w:rsidRDefault="00CE3A97" w:rsidP="009559B4">
            <w:pPr>
              <w:spacing w:after="0"/>
              <w:rPr>
                <w:ins w:id="1182" w:author="陶旭华" w:date="2019-04-24T18:21:00Z"/>
                <w:rFonts w:ascii="Arial" w:eastAsia="Calibri" w:hAnsi="Arial" w:cs="Arial"/>
                <w:sz w:val="18"/>
                <w:szCs w:val="22"/>
                <w:lang w:val="en-US"/>
              </w:rPr>
            </w:pPr>
          </w:p>
        </w:tc>
      </w:tr>
      <w:tr w:rsidR="00CE3A97" w:rsidRPr="00565AE7" w:rsidTr="009559B4">
        <w:trPr>
          <w:trHeight w:val="75"/>
          <w:jc w:val="center"/>
          <w:ins w:id="1183" w:author="陶旭华" w:date="2019-04-24T18:21:00Z"/>
        </w:trPr>
        <w:tc>
          <w:tcPr>
            <w:tcW w:w="8222" w:type="dxa"/>
            <w:gridSpan w:val="5"/>
            <w:tcBorders>
              <w:top w:val="single" w:sz="4" w:space="0" w:color="auto"/>
              <w:left w:val="single" w:sz="4" w:space="0" w:color="auto"/>
              <w:bottom w:val="single" w:sz="4" w:space="0" w:color="auto"/>
              <w:right w:val="single" w:sz="4" w:space="0" w:color="auto"/>
            </w:tcBorders>
            <w:vAlign w:val="center"/>
          </w:tcPr>
          <w:p w:rsidR="00CE3A97" w:rsidRPr="00565AE7" w:rsidRDefault="00CE3A97" w:rsidP="009559B4">
            <w:pPr>
              <w:keepNext/>
              <w:keepLines/>
              <w:spacing w:after="0"/>
              <w:ind w:left="851" w:hanging="851"/>
              <w:rPr>
                <w:ins w:id="1184" w:author="陶旭华" w:date="2019-04-24T18:21:00Z"/>
                <w:rFonts w:ascii="Arial" w:eastAsiaTheme="minorEastAsia" w:hAnsi="Arial" w:cs="Arial"/>
                <w:sz w:val="18"/>
                <w:lang w:val="en-US"/>
              </w:rPr>
            </w:pPr>
            <w:ins w:id="1185" w:author="陶旭华" w:date="2019-04-24T18:21:00Z">
              <w:r w:rsidRPr="00565AE7">
                <w:rPr>
                  <w:rFonts w:ascii="Arial" w:eastAsiaTheme="minorEastAsia" w:hAnsi="Arial" w:cs="Arial"/>
                  <w:sz w:val="18"/>
                  <w:lang w:val="en-US"/>
                </w:rPr>
                <w:lastRenderedPageBreak/>
                <w:t>Note 1:</w:t>
              </w:r>
              <w:r w:rsidRPr="00565AE7">
                <w:rPr>
                  <w:rFonts w:ascii="Arial" w:eastAsiaTheme="minorEastAsia" w:hAnsi="Arial" w:cs="Arial"/>
                  <w:sz w:val="18"/>
                  <w:lang w:val="en-US"/>
                </w:rPr>
                <w:tab/>
                <w:t xml:space="preserve">Interference from other cells and noise sources not specified in the test is assumed to be constant over subcarriers and time and shall be </w:t>
              </w:r>
              <w:proofErr w:type="spellStart"/>
              <w:r w:rsidRPr="00565AE7">
                <w:rPr>
                  <w:rFonts w:ascii="Arial" w:eastAsiaTheme="minorEastAsia" w:hAnsi="Arial" w:cs="Arial"/>
                  <w:sz w:val="18"/>
                  <w:lang w:val="en-US"/>
                </w:rPr>
                <w:t>modelled</w:t>
              </w:r>
              <w:proofErr w:type="spellEnd"/>
              <w:r w:rsidRPr="00565AE7">
                <w:rPr>
                  <w:rFonts w:ascii="Arial" w:eastAsiaTheme="minorEastAsia" w:hAnsi="Arial" w:cs="Arial"/>
                  <w:sz w:val="18"/>
                  <w:lang w:val="en-US"/>
                </w:rPr>
                <w:t xml:space="preserve"> as AWGN of appropriate power for </w:t>
              </w:r>
            </w:ins>
            <w:ins w:id="1186" w:author="陶旭华" w:date="2019-04-24T18:21:00Z">
              <w:r w:rsidRPr="00565AE7">
                <w:rPr>
                  <w:rFonts w:ascii="Arial" w:eastAsia="Calibri" w:hAnsi="Arial" w:cs="v4.2.0"/>
                  <w:position w:val="-12"/>
                  <w:sz w:val="18"/>
                  <w:szCs w:val="22"/>
                  <w:lang w:val="en-US"/>
                </w:rPr>
                <w:object w:dxaOrig="405" w:dyaOrig="345">
                  <v:shape id="_x0000_i1040" type="#_x0000_t75" style="width:20.65pt;height:17.55pt" o:ole="" fillcolor="window">
                    <v:imagedata r:id="rId12" o:title=""/>
                  </v:shape>
                  <o:OLEObject Type="Embed" ProgID="Equation.3" ShapeID="_x0000_i1040" DrawAspect="Content" ObjectID="_1627487493" r:id="rId27"/>
                </w:object>
              </w:r>
            </w:ins>
            <w:ins w:id="1187" w:author="陶旭华" w:date="2019-04-24T18:21:00Z">
              <w:r w:rsidRPr="00565AE7">
                <w:rPr>
                  <w:rFonts w:ascii="Arial" w:eastAsiaTheme="minorEastAsia" w:hAnsi="Arial" w:cs="Arial"/>
                  <w:sz w:val="18"/>
                  <w:lang w:val="en-US"/>
                </w:rPr>
                <w:t xml:space="preserve"> to be fulfilled.</w:t>
              </w:r>
            </w:ins>
          </w:p>
          <w:p w:rsidR="00CE3A97" w:rsidRPr="00565AE7" w:rsidRDefault="00CE3A97" w:rsidP="009559B4">
            <w:pPr>
              <w:keepNext/>
              <w:keepLines/>
              <w:spacing w:after="0"/>
              <w:ind w:left="851" w:hanging="851"/>
              <w:rPr>
                <w:ins w:id="1188" w:author="陶旭华" w:date="2019-04-24T18:21:00Z"/>
                <w:rFonts w:ascii="Arial" w:eastAsiaTheme="minorEastAsia" w:hAnsi="Arial" w:cs="Arial"/>
                <w:sz w:val="18"/>
                <w:lang w:val="en-US"/>
              </w:rPr>
            </w:pPr>
            <w:ins w:id="1189" w:author="陶旭华" w:date="2019-04-24T18:21:00Z">
              <w:r w:rsidRPr="00565AE7">
                <w:rPr>
                  <w:rFonts w:ascii="Arial" w:eastAsiaTheme="minorEastAsia" w:hAnsi="Arial" w:cs="Arial"/>
                  <w:sz w:val="18"/>
                  <w:lang w:val="en-US"/>
                </w:rPr>
                <w:t>Note 2:</w:t>
              </w:r>
              <w:r w:rsidRPr="00565AE7">
                <w:rPr>
                  <w:rFonts w:ascii="Arial" w:eastAsiaTheme="minorEastAsia" w:hAnsi="Arial" w:cs="Arial"/>
                  <w:sz w:val="18"/>
                  <w:lang w:val="en-US"/>
                </w:rPr>
                <w:tab/>
                <w:t>SS-RSRP and Io levels have been derived from other parameters for information purposes. They are not settable parameters themselves.</w:t>
              </w:r>
            </w:ins>
          </w:p>
          <w:p w:rsidR="00CE3A97" w:rsidRPr="00565AE7" w:rsidRDefault="00CE3A97" w:rsidP="009559B4">
            <w:pPr>
              <w:keepNext/>
              <w:keepLines/>
              <w:spacing w:after="0"/>
              <w:ind w:left="851" w:hanging="851"/>
              <w:rPr>
                <w:ins w:id="1190" w:author="陶旭华" w:date="2019-04-24T18:21:00Z"/>
                <w:rFonts w:ascii="Arial" w:eastAsiaTheme="minorEastAsia" w:hAnsi="Arial" w:cs="Arial"/>
                <w:sz w:val="18"/>
                <w:lang w:val="en-US"/>
              </w:rPr>
            </w:pPr>
            <w:ins w:id="1191" w:author="陶旭华" w:date="2019-04-24T18:21:00Z">
              <w:r w:rsidRPr="00565AE7">
                <w:rPr>
                  <w:rFonts w:ascii="Arial" w:eastAsiaTheme="minorEastAsia" w:hAnsi="Arial" w:cs="Arial"/>
                  <w:sz w:val="18"/>
                  <w:lang w:val="en-US"/>
                </w:rPr>
                <w:t>Note 3:</w:t>
              </w:r>
              <w:r w:rsidRPr="00565AE7">
                <w:rPr>
                  <w:rFonts w:ascii="Arial" w:eastAsiaTheme="minorEastAsia" w:hAnsi="Arial" w:cs="Arial"/>
                  <w:sz w:val="18"/>
                  <w:lang w:val="en-US"/>
                </w:rPr>
                <w:tab/>
                <w:t>SS-RSRP minimum requirements are specified assuming independent interference and noise at each receiver antenna port.</w:t>
              </w:r>
            </w:ins>
          </w:p>
          <w:p w:rsidR="00CE3A97" w:rsidRPr="00565AE7" w:rsidRDefault="00CE3A97" w:rsidP="009559B4">
            <w:pPr>
              <w:keepNext/>
              <w:keepLines/>
              <w:spacing w:after="0"/>
              <w:ind w:left="851" w:hanging="851"/>
              <w:rPr>
                <w:ins w:id="1192" w:author="陶旭华" w:date="2019-04-24T18:21:00Z"/>
                <w:rFonts w:ascii="Arial" w:eastAsiaTheme="minorEastAsia" w:hAnsi="Arial" w:cs="Arial"/>
                <w:sz w:val="18"/>
                <w:lang w:val="en-US"/>
              </w:rPr>
            </w:pPr>
            <w:ins w:id="1193" w:author="陶旭华" w:date="2019-04-24T18:21:00Z">
              <w:r w:rsidRPr="00565AE7">
                <w:rPr>
                  <w:rFonts w:ascii="Arial" w:eastAsiaTheme="minorEastAsia" w:hAnsi="Arial" w:cs="Arial"/>
                  <w:sz w:val="18"/>
                  <w:lang w:val="en-US"/>
                </w:rPr>
                <w:t xml:space="preserve">Note 4: </w:t>
              </w:r>
              <w:r w:rsidRPr="00565AE7">
                <w:rPr>
                  <w:rFonts w:ascii="Arial" w:eastAsiaTheme="minorEastAsia" w:hAnsi="Arial" w:cs="Arial"/>
                  <w:sz w:val="18"/>
                  <w:lang w:val="en-US"/>
                </w:rPr>
                <w:tab/>
                <w:t xml:space="preserve">Equivalent power received by an antenna with 0dBi gain at the </w:t>
              </w:r>
              <w:proofErr w:type="spellStart"/>
              <w:r w:rsidRPr="00565AE7">
                <w:rPr>
                  <w:rFonts w:ascii="Arial" w:eastAsiaTheme="minorEastAsia" w:hAnsi="Arial" w:cs="Arial"/>
                  <w:sz w:val="18"/>
                  <w:lang w:val="en-US"/>
                </w:rPr>
                <w:t>centre</w:t>
              </w:r>
              <w:proofErr w:type="spellEnd"/>
              <w:r w:rsidRPr="00565AE7">
                <w:rPr>
                  <w:rFonts w:ascii="Arial" w:eastAsiaTheme="minorEastAsia" w:hAnsi="Arial" w:cs="Arial"/>
                  <w:sz w:val="18"/>
                  <w:lang w:val="en-US"/>
                </w:rPr>
                <w:t xml:space="preserve"> of the quiet zone</w:t>
              </w:r>
            </w:ins>
          </w:p>
          <w:p w:rsidR="00CE3A97" w:rsidRPr="00565AE7" w:rsidRDefault="00CE3A97" w:rsidP="009559B4">
            <w:pPr>
              <w:keepNext/>
              <w:keepLines/>
              <w:spacing w:after="0"/>
              <w:ind w:left="851" w:hanging="851"/>
              <w:rPr>
                <w:ins w:id="1194" w:author="陶旭华" w:date="2019-04-24T18:21:00Z"/>
                <w:rFonts w:ascii="Arial" w:eastAsiaTheme="minorEastAsia" w:hAnsi="Arial" w:cs="Arial"/>
                <w:sz w:val="18"/>
                <w:lang w:val="en-US" w:eastAsia="zh-CN"/>
              </w:rPr>
            </w:pPr>
            <w:ins w:id="1195" w:author="陶旭华" w:date="2019-04-24T18:21:00Z">
              <w:r w:rsidRPr="00565AE7">
                <w:rPr>
                  <w:rFonts w:ascii="Arial" w:eastAsiaTheme="minorEastAsia" w:hAnsi="Arial" w:cs="Arial"/>
                  <w:sz w:val="18"/>
                  <w:lang w:val="en-US"/>
                </w:rPr>
                <w:t>Note 5:</w:t>
              </w:r>
              <w:r>
                <w:rPr>
                  <w:rFonts w:ascii="Arial" w:eastAsiaTheme="minorEastAsia" w:hAnsi="Arial" w:cs="Arial"/>
                  <w:sz w:val="18"/>
                  <w:lang w:val="en-US"/>
                </w:rPr>
                <w:tab/>
              </w:r>
              <w:r w:rsidRPr="00565AE7">
                <w:rPr>
                  <w:rFonts w:ascii="Arial" w:eastAsiaTheme="minorEastAsia" w:hAnsi="Arial" w:cs="Arial"/>
                  <w:sz w:val="18"/>
                  <w:lang w:val="en-US"/>
                </w:rPr>
                <w:t xml:space="preserve">As observed with 0dBi gain antenna at the </w:t>
              </w:r>
              <w:proofErr w:type="spellStart"/>
              <w:r w:rsidRPr="00565AE7">
                <w:rPr>
                  <w:rFonts w:ascii="Arial" w:eastAsiaTheme="minorEastAsia" w:hAnsi="Arial" w:cs="Arial"/>
                  <w:sz w:val="18"/>
                  <w:lang w:val="en-US"/>
                </w:rPr>
                <w:t>centre</w:t>
              </w:r>
              <w:proofErr w:type="spellEnd"/>
              <w:r w:rsidRPr="00565AE7">
                <w:rPr>
                  <w:rFonts w:ascii="Arial" w:eastAsiaTheme="minorEastAsia" w:hAnsi="Arial" w:cs="Arial"/>
                  <w:sz w:val="18"/>
                  <w:lang w:val="en-US"/>
                </w:rPr>
                <w:t xml:space="preserve"> of the quiet zone</w:t>
              </w:r>
            </w:ins>
          </w:p>
        </w:tc>
      </w:tr>
    </w:tbl>
    <w:p w:rsidR="00CE3A97" w:rsidRPr="00CE3A97" w:rsidRDefault="00CE3A97" w:rsidP="00B91E28">
      <w:pPr>
        <w:rPr>
          <w:rFonts w:eastAsiaTheme="minorEastAsia"/>
          <w:snapToGrid w:val="0"/>
          <w:lang w:eastAsia="zh-CN"/>
          <w:rPrChange w:id="1196" w:author="陶旭华" w:date="2019-04-24T18:21:00Z">
            <w:rPr>
              <w:snapToGrid w:val="0"/>
              <w:lang w:eastAsia="zh-CN"/>
            </w:rPr>
          </w:rPrChange>
        </w:rPr>
      </w:pPr>
    </w:p>
    <w:p w:rsidR="00B91E28" w:rsidRPr="001C0111" w:rsidRDefault="00B91E28">
      <w:pPr>
        <w:keepNext/>
        <w:keepLines/>
        <w:spacing w:before="120"/>
        <w:ind w:left="1701" w:hanging="1701"/>
        <w:outlineLvl w:val="4"/>
        <w:rPr>
          <w:rFonts w:ascii="Arial" w:hAnsi="Arial"/>
          <w:sz w:val="22"/>
          <w:lang w:eastAsia="zh-CN"/>
          <w:rPrChange w:id="1197" w:author="Xuhua Tao" w:date="2019-02-15T17:04:00Z">
            <w:rPr>
              <w:snapToGrid w:val="0"/>
            </w:rPr>
          </w:rPrChange>
        </w:rPr>
        <w:pPrChange w:id="1198" w:author="Xuhua Tao" w:date="2019-02-15T17:04:00Z">
          <w:pPr/>
        </w:pPrChange>
      </w:pPr>
      <w:r w:rsidRPr="001C0111">
        <w:rPr>
          <w:rFonts w:ascii="Arial" w:hAnsi="Arial"/>
          <w:sz w:val="22"/>
          <w:lang w:eastAsia="zh-CN"/>
          <w:rPrChange w:id="1199" w:author="Xuhua Tao" w:date="2019-02-15T17:04:00Z">
            <w:rPr>
              <w:snapToGrid w:val="0"/>
            </w:rPr>
          </w:rPrChange>
        </w:rPr>
        <w:t>A.5.5.2.4.2</w:t>
      </w:r>
      <w:r w:rsidRPr="001C0111">
        <w:rPr>
          <w:rFonts w:ascii="Arial" w:hAnsi="Arial"/>
          <w:sz w:val="22"/>
          <w:lang w:eastAsia="zh-CN"/>
          <w:rPrChange w:id="1200" w:author="Xuhua Tao" w:date="2019-02-15T17:04:00Z">
            <w:rPr>
              <w:snapToGrid w:val="0"/>
            </w:rPr>
          </w:rPrChange>
        </w:rPr>
        <w:tab/>
      </w:r>
      <w:r w:rsidRPr="001C0111">
        <w:rPr>
          <w:rFonts w:ascii="Arial" w:hAnsi="Arial"/>
          <w:sz w:val="22"/>
          <w:lang w:eastAsia="zh-CN"/>
          <w:rPrChange w:id="1201" w:author="Xuhua Tao" w:date="2019-02-15T17:04:00Z">
            <w:rPr>
              <w:snapToGrid w:val="0"/>
            </w:rPr>
          </w:rPrChange>
        </w:rPr>
        <w:tab/>
        <w:t>Test Requirements</w:t>
      </w:r>
    </w:p>
    <w:p w:rsidR="00B91E28" w:rsidRDefault="00B91E28" w:rsidP="00B91E28">
      <w:pPr>
        <w:rPr>
          <w:rFonts w:eastAsia="华文细黑"/>
          <w:color w:val="000000"/>
          <w:lang w:eastAsia="zh-CN"/>
        </w:rPr>
      </w:pPr>
      <w:r w:rsidRPr="0018139E">
        <w:t xml:space="preserve">The UE shall be continuously scheduled in </w:t>
      </w:r>
      <w:r w:rsidRPr="002E4713">
        <w:rPr>
          <w:rFonts w:hint="eastAsia"/>
          <w:lang w:eastAsia="zh-CN"/>
        </w:rPr>
        <w:t xml:space="preserve">LTE PCell and NR </w:t>
      </w:r>
      <w:r w:rsidRPr="0018139E">
        <w:t>P</w:t>
      </w:r>
      <w:r w:rsidRPr="002E4713">
        <w:rPr>
          <w:rFonts w:hint="eastAsia"/>
          <w:lang w:eastAsia="zh-CN"/>
        </w:rPr>
        <w:t>S</w:t>
      </w:r>
      <w:r w:rsidRPr="0018139E">
        <w:t>Cell</w:t>
      </w:r>
      <w:r>
        <w:t xml:space="preserve"> during the entire length of T1</w:t>
      </w:r>
      <w:r w:rsidRPr="0018139E">
        <w:t>. During the time duration T1 the UE shall transmit at least 99</w:t>
      </w:r>
      <w:r w:rsidRPr="002E4713">
        <w:rPr>
          <w:rFonts w:hint="eastAsia"/>
          <w:lang w:eastAsia="zh-CN"/>
        </w:rPr>
        <w:t>.5</w:t>
      </w:r>
      <w:r w:rsidRPr="0018139E">
        <w:t xml:space="preserve">% of ACK/NACK on </w:t>
      </w:r>
      <w:r w:rsidRPr="002E4713">
        <w:rPr>
          <w:rFonts w:hint="eastAsia"/>
          <w:lang w:eastAsia="zh-CN"/>
        </w:rPr>
        <w:t xml:space="preserve">NR </w:t>
      </w:r>
      <w:r w:rsidRPr="0018139E">
        <w:t>P</w:t>
      </w:r>
      <w:r w:rsidRPr="002E4713">
        <w:rPr>
          <w:rFonts w:hint="eastAsia"/>
          <w:lang w:eastAsia="zh-CN"/>
        </w:rPr>
        <w:t>S</w:t>
      </w:r>
      <w:r>
        <w:t>Cell.</w:t>
      </w:r>
      <w:r w:rsidRPr="002E4713">
        <w:rPr>
          <w:rFonts w:hint="eastAsia"/>
          <w:lang w:eastAsia="zh-CN"/>
        </w:rPr>
        <w:t xml:space="preserve"> </w:t>
      </w:r>
      <w:r w:rsidRPr="003278A4">
        <w:t>The UE is only allowed to cause interruptions immediately before and immediately after an SMTC.</w:t>
      </w:r>
      <w:r w:rsidRPr="002E4713">
        <w:rPr>
          <w:rFonts w:hint="eastAsia"/>
          <w:lang w:eastAsia="zh-CN"/>
        </w:rPr>
        <w:t xml:space="preserve"> </w:t>
      </w:r>
      <w:r>
        <w:rPr>
          <w:rFonts w:eastAsia="华文细黑" w:hint="eastAsia"/>
          <w:color w:val="000000"/>
          <w:lang w:eastAsia="zh-CN"/>
        </w:rPr>
        <w:t>Each i</w:t>
      </w:r>
      <w:r w:rsidRPr="0094417C">
        <w:rPr>
          <w:rFonts w:eastAsia="华文细黑"/>
          <w:color w:val="000000"/>
        </w:rPr>
        <w:t xml:space="preserve">nterruption </w:t>
      </w:r>
      <w:r>
        <w:rPr>
          <w:rFonts w:eastAsia="华文细黑" w:hint="eastAsia"/>
          <w:color w:val="000000"/>
          <w:lang w:eastAsia="zh-CN"/>
        </w:rPr>
        <w:t xml:space="preserve">on NR PSCell </w:t>
      </w:r>
      <w:r w:rsidRPr="0094417C">
        <w:rPr>
          <w:rFonts w:eastAsia="华文细黑"/>
          <w:color w:val="000000"/>
        </w:rPr>
        <w:t xml:space="preserve">shall not exceed </w:t>
      </w:r>
      <w:r>
        <w:rPr>
          <w:rFonts w:eastAsia="华文细黑" w:hint="eastAsia"/>
          <w:color w:val="000000"/>
          <w:lang w:eastAsia="zh-CN"/>
        </w:rPr>
        <w:t xml:space="preserve">the value defined in Table </w:t>
      </w:r>
      <w:r>
        <w:rPr>
          <w:snapToGrid w:val="0"/>
        </w:rPr>
        <w:t>A.5.5.2.</w:t>
      </w:r>
      <w:r w:rsidRPr="002E4713">
        <w:rPr>
          <w:rFonts w:cs="Arial" w:hint="eastAsia"/>
          <w:bCs/>
          <w:lang w:eastAsia="zh-CN"/>
        </w:rPr>
        <w:t>4</w:t>
      </w:r>
      <w:r>
        <w:rPr>
          <w:rFonts w:eastAsia="MS Mincho"/>
          <w:bCs/>
        </w:rPr>
        <w:t>.</w:t>
      </w:r>
      <w:r w:rsidRPr="002E4713">
        <w:rPr>
          <w:rFonts w:hint="eastAsia"/>
          <w:bCs/>
        </w:rPr>
        <w:t>2</w:t>
      </w:r>
      <w:r w:rsidRPr="002E4713">
        <w:rPr>
          <w:rFonts w:hint="eastAsia"/>
          <w:bCs/>
          <w:lang w:eastAsia="zh-CN"/>
        </w:rPr>
        <w:t xml:space="preserve">-1 and Table </w:t>
      </w:r>
      <w:r>
        <w:rPr>
          <w:snapToGrid w:val="0"/>
        </w:rPr>
        <w:t>A.5.5.2.</w:t>
      </w:r>
      <w:r w:rsidRPr="002E4713">
        <w:rPr>
          <w:rFonts w:cs="Arial" w:hint="eastAsia"/>
          <w:bCs/>
          <w:lang w:eastAsia="zh-CN"/>
        </w:rPr>
        <w:t>4</w:t>
      </w:r>
      <w:r>
        <w:rPr>
          <w:rFonts w:eastAsia="MS Mincho"/>
          <w:bCs/>
        </w:rPr>
        <w:t>.</w:t>
      </w:r>
      <w:r w:rsidRPr="002E4713">
        <w:rPr>
          <w:rFonts w:hint="eastAsia"/>
          <w:bCs/>
        </w:rPr>
        <w:t>2</w:t>
      </w:r>
      <w:r w:rsidRPr="002E4713">
        <w:rPr>
          <w:rFonts w:hint="eastAsia"/>
          <w:bCs/>
          <w:lang w:eastAsia="zh-CN"/>
        </w:rPr>
        <w:t>-2.</w:t>
      </w:r>
    </w:p>
    <w:p w:rsidR="00B91E28" w:rsidRPr="001C0111" w:rsidRDefault="00B91E28">
      <w:pPr>
        <w:pStyle w:val="TH"/>
        <w:rPr>
          <w:rFonts w:cs="v4.2.0"/>
          <w:bCs/>
          <w:rPrChange w:id="1202" w:author="Xuhua Tao" w:date="2019-02-15T17:06:00Z">
            <w:rPr>
              <w:b w:val="0"/>
              <w:bCs w:val="0"/>
            </w:rPr>
          </w:rPrChange>
        </w:rPr>
        <w:pPrChange w:id="1203" w:author="Xuhua Tao" w:date="2019-02-15T17:06:00Z">
          <w:pPr>
            <w:pStyle w:val="ad"/>
            <w:keepNext/>
            <w:jc w:val="center"/>
          </w:pPr>
        </w:pPrChange>
      </w:pPr>
      <w:r w:rsidRPr="001C0111">
        <w:rPr>
          <w:rFonts w:cs="v4.2.0"/>
          <w:rPrChange w:id="1204" w:author="Xuhua Tao" w:date="2019-02-15T17:06:00Z">
            <w:rPr>
              <w:b w:val="0"/>
              <w:bCs w:val="0"/>
            </w:rPr>
          </w:rPrChange>
        </w:rPr>
        <w:t>Table A.5.5.2.4.2-1: Interruption duration if the NR PSCell is not in the same band as the deactivated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298"/>
        <w:gridCol w:w="1969"/>
      </w:tblGrid>
      <w:tr w:rsidR="00B91E28" w:rsidRPr="003278A4" w:rsidTr="00B91E28">
        <w:trPr>
          <w:trHeight w:val="631"/>
          <w:jc w:val="center"/>
        </w:trPr>
        <w:tc>
          <w:tcPr>
            <w:tcW w:w="649" w:type="dxa"/>
            <w:shd w:val="clear" w:color="auto" w:fill="auto"/>
            <w:vAlign w:val="center"/>
          </w:tcPr>
          <w:p w:rsidR="00B91E28" w:rsidRPr="003278A4" w:rsidRDefault="00B91E28" w:rsidP="00B91E28">
            <w:pPr>
              <w:keepNext/>
              <w:keepLines/>
              <w:spacing w:after="0"/>
              <w:jc w:val="center"/>
            </w:pPr>
            <w:r w:rsidRPr="00AD09F9">
              <w:rPr>
                <w:rFonts w:ascii="Arial" w:hAnsi="Arial"/>
                <w:b/>
                <w:noProof/>
                <w:sz w:val="18"/>
                <w:lang w:val="en-US" w:eastAsia="zh-CN"/>
              </w:rPr>
              <w:drawing>
                <wp:inline distT="0" distB="0" distL="0" distR="0" wp14:anchorId="489C96F2" wp14:editId="3A57978F">
                  <wp:extent cx="144780" cy="160020"/>
                  <wp:effectExtent l="0" t="0" r="7620" b="0"/>
                  <wp:docPr id="2762" name="Picture 27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1"/>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44780" cy="160020"/>
                          </a:xfrm>
                          <a:prstGeom prst="rect">
                            <a:avLst/>
                          </a:prstGeom>
                          <a:noFill/>
                          <a:ln>
                            <a:noFill/>
                          </a:ln>
                        </pic:spPr>
                      </pic:pic>
                    </a:graphicData>
                  </a:graphic>
                </wp:inline>
              </w:drawing>
            </w:r>
          </w:p>
        </w:tc>
        <w:tc>
          <w:tcPr>
            <w:tcW w:w="1298" w:type="dxa"/>
          </w:tcPr>
          <w:p w:rsidR="00B91E28" w:rsidRPr="003278A4" w:rsidRDefault="00B91E28" w:rsidP="00B91E28">
            <w:pPr>
              <w:keepNext/>
              <w:keepLines/>
              <w:spacing w:after="0"/>
              <w:jc w:val="center"/>
            </w:pPr>
            <w:r w:rsidRPr="003278A4">
              <w:rPr>
                <w:rFonts w:ascii="Arial" w:hAnsi="Arial"/>
                <w:b/>
                <w:sz w:val="18"/>
              </w:rPr>
              <w:t>NR Slot length (ms)</w:t>
            </w:r>
          </w:p>
        </w:tc>
        <w:tc>
          <w:tcPr>
            <w:tcW w:w="1969" w:type="dxa"/>
          </w:tcPr>
          <w:p w:rsidR="00B91E28" w:rsidRPr="003278A4" w:rsidRDefault="00B91E28" w:rsidP="00B91E28">
            <w:pPr>
              <w:keepNext/>
              <w:keepLines/>
              <w:spacing w:after="0"/>
              <w:jc w:val="center"/>
            </w:pPr>
            <w:r w:rsidRPr="003278A4">
              <w:rPr>
                <w:rFonts w:ascii="Arial" w:hAnsi="Arial"/>
                <w:b/>
                <w:sz w:val="18"/>
              </w:rPr>
              <w:t>Interruption length</w:t>
            </w:r>
          </w:p>
          <w:p w:rsidR="00B91E28" w:rsidRPr="003278A4" w:rsidRDefault="00B91E28" w:rsidP="00B91E28">
            <w:pPr>
              <w:keepNext/>
              <w:keepLines/>
              <w:spacing w:after="0"/>
              <w:jc w:val="center"/>
            </w:pPr>
          </w:p>
        </w:tc>
      </w:tr>
      <w:tr w:rsidR="00B91E28" w:rsidRPr="003278A4" w:rsidDel="00FC0501" w:rsidTr="00B91E28">
        <w:trPr>
          <w:jc w:val="center"/>
        </w:trPr>
        <w:tc>
          <w:tcPr>
            <w:tcW w:w="649" w:type="dxa"/>
            <w:shd w:val="clear" w:color="auto" w:fill="auto"/>
          </w:tcPr>
          <w:p w:rsidR="00B91E28" w:rsidRPr="003278A4" w:rsidRDefault="00B91E28" w:rsidP="00B91E28">
            <w:pPr>
              <w:keepNext/>
              <w:keepLines/>
              <w:spacing w:after="0"/>
              <w:jc w:val="center"/>
            </w:pPr>
            <w:r w:rsidRPr="003278A4">
              <w:rPr>
                <w:rFonts w:ascii="Arial" w:hAnsi="Arial"/>
                <w:sz w:val="18"/>
              </w:rPr>
              <w:t>3</w:t>
            </w:r>
          </w:p>
        </w:tc>
        <w:tc>
          <w:tcPr>
            <w:tcW w:w="1298" w:type="dxa"/>
          </w:tcPr>
          <w:p w:rsidR="00B91E28" w:rsidRPr="003278A4" w:rsidRDefault="00B91E28" w:rsidP="00B91E28">
            <w:pPr>
              <w:keepNext/>
              <w:keepLines/>
              <w:spacing w:after="0"/>
              <w:jc w:val="center"/>
              <w:rPr>
                <w:b/>
              </w:rPr>
            </w:pPr>
            <w:r w:rsidRPr="003278A4">
              <w:rPr>
                <w:rFonts w:ascii="Arial" w:hAnsi="Arial"/>
                <w:sz w:val="18"/>
              </w:rPr>
              <w:t>0.125</w:t>
            </w:r>
          </w:p>
        </w:tc>
        <w:tc>
          <w:tcPr>
            <w:tcW w:w="1969" w:type="dxa"/>
            <w:shd w:val="clear" w:color="auto" w:fill="auto"/>
          </w:tcPr>
          <w:p w:rsidR="00B91E28" w:rsidRPr="003278A4" w:rsidRDefault="00B91E28" w:rsidP="00B91E28">
            <w:pPr>
              <w:keepNext/>
              <w:keepLines/>
              <w:spacing w:after="0"/>
              <w:jc w:val="center"/>
              <w:rPr>
                <w:b/>
                <w:lang w:eastAsia="zh-CN"/>
              </w:rPr>
            </w:pPr>
            <w:r w:rsidRPr="003278A4">
              <w:rPr>
                <w:lang w:eastAsia="zh-CN"/>
              </w:rPr>
              <w:t>4</w:t>
            </w:r>
          </w:p>
        </w:tc>
      </w:tr>
    </w:tbl>
    <w:p w:rsidR="00B91E28" w:rsidRPr="002E4713" w:rsidRDefault="00B91E28" w:rsidP="00B91E28">
      <w:pPr>
        <w:rPr>
          <w:lang w:eastAsia="zh-CN"/>
        </w:rPr>
      </w:pPr>
    </w:p>
    <w:p w:rsidR="00B91E28" w:rsidRPr="001C0111" w:rsidRDefault="00B91E28">
      <w:pPr>
        <w:pStyle w:val="TH"/>
        <w:rPr>
          <w:rFonts w:cs="v4.2.0"/>
          <w:bCs/>
          <w:rPrChange w:id="1205" w:author="Xuhua Tao" w:date="2019-02-15T17:06:00Z">
            <w:rPr>
              <w:b w:val="0"/>
              <w:bCs w:val="0"/>
            </w:rPr>
          </w:rPrChange>
        </w:rPr>
        <w:pPrChange w:id="1206" w:author="Xuhua Tao" w:date="2019-02-15T17:06:00Z">
          <w:pPr>
            <w:pStyle w:val="ad"/>
            <w:keepNext/>
            <w:jc w:val="center"/>
          </w:pPr>
        </w:pPrChange>
      </w:pPr>
      <w:r w:rsidRPr="001C0111">
        <w:rPr>
          <w:rFonts w:cs="v4.2.0"/>
          <w:rPrChange w:id="1207" w:author="Xuhua Tao" w:date="2019-02-15T17:06:00Z">
            <w:rPr>
              <w:b w:val="0"/>
              <w:bCs w:val="0"/>
            </w:rPr>
          </w:rPrChange>
        </w:rPr>
        <w:t>Table A.5.5.2.4.2-2: Interruption duration if the NR PSCell is not in the same band as the deactivated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439"/>
        <w:gridCol w:w="1969"/>
      </w:tblGrid>
      <w:tr w:rsidR="00B91E28" w:rsidRPr="003278A4" w:rsidTr="00B91E28">
        <w:trPr>
          <w:trHeight w:val="631"/>
          <w:jc w:val="center"/>
        </w:trPr>
        <w:tc>
          <w:tcPr>
            <w:tcW w:w="649" w:type="dxa"/>
            <w:shd w:val="clear" w:color="auto" w:fill="auto"/>
            <w:vAlign w:val="center"/>
          </w:tcPr>
          <w:p w:rsidR="00B91E28" w:rsidRPr="003278A4" w:rsidRDefault="00B91E28" w:rsidP="00B91E28">
            <w:pPr>
              <w:keepNext/>
              <w:keepLines/>
              <w:spacing w:after="0"/>
              <w:jc w:val="center"/>
            </w:pPr>
            <w:r w:rsidRPr="00AD09F9">
              <w:rPr>
                <w:rFonts w:ascii="Arial" w:hAnsi="Arial"/>
                <w:b/>
                <w:noProof/>
                <w:sz w:val="18"/>
                <w:lang w:val="en-US" w:eastAsia="zh-CN"/>
              </w:rPr>
              <w:drawing>
                <wp:inline distT="0" distB="0" distL="0" distR="0" wp14:anchorId="4D5E1407" wp14:editId="2D332A89">
                  <wp:extent cx="144780" cy="160020"/>
                  <wp:effectExtent l="0" t="0" r="7620" b="0"/>
                  <wp:docPr id="2761" name="Picture 27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5"/>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44780" cy="160020"/>
                          </a:xfrm>
                          <a:prstGeom prst="rect">
                            <a:avLst/>
                          </a:prstGeom>
                          <a:noFill/>
                          <a:ln>
                            <a:noFill/>
                          </a:ln>
                        </pic:spPr>
                      </pic:pic>
                    </a:graphicData>
                  </a:graphic>
                </wp:inline>
              </w:drawing>
            </w:r>
          </w:p>
        </w:tc>
        <w:tc>
          <w:tcPr>
            <w:tcW w:w="1439" w:type="dxa"/>
          </w:tcPr>
          <w:p w:rsidR="00B91E28" w:rsidRPr="003278A4" w:rsidRDefault="00B91E28" w:rsidP="00B91E28">
            <w:pPr>
              <w:keepNext/>
              <w:keepLines/>
              <w:spacing w:after="0"/>
              <w:jc w:val="center"/>
            </w:pPr>
            <w:r w:rsidRPr="003278A4">
              <w:rPr>
                <w:rFonts w:ascii="Arial" w:hAnsi="Arial"/>
                <w:b/>
                <w:sz w:val="18"/>
              </w:rPr>
              <w:t>NR Slot length (ms)</w:t>
            </w:r>
          </w:p>
        </w:tc>
        <w:tc>
          <w:tcPr>
            <w:tcW w:w="1969" w:type="dxa"/>
          </w:tcPr>
          <w:p w:rsidR="00B91E28" w:rsidRPr="003278A4" w:rsidRDefault="00B91E28" w:rsidP="00B91E28">
            <w:pPr>
              <w:keepNext/>
              <w:keepLines/>
              <w:spacing w:after="0"/>
              <w:jc w:val="center"/>
            </w:pPr>
            <w:r w:rsidRPr="003278A4">
              <w:rPr>
                <w:rFonts w:ascii="Arial" w:hAnsi="Arial"/>
                <w:b/>
                <w:sz w:val="18"/>
              </w:rPr>
              <w:t>Interruption length</w:t>
            </w:r>
          </w:p>
          <w:p w:rsidR="00B91E28" w:rsidRPr="003278A4" w:rsidRDefault="00B91E28" w:rsidP="00B91E28">
            <w:pPr>
              <w:keepNext/>
              <w:keepLines/>
              <w:spacing w:after="0"/>
              <w:jc w:val="center"/>
            </w:pPr>
          </w:p>
        </w:tc>
      </w:tr>
      <w:tr w:rsidR="00B91E28" w:rsidRPr="003278A4" w:rsidDel="00FC0501" w:rsidTr="00B91E28">
        <w:trPr>
          <w:jc w:val="center"/>
        </w:trPr>
        <w:tc>
          <w:tcPr>
            <w:tcW w:w="649" w:type="dxa"/>
            <w:shd w:val="clear" w:color="auto" w:fill="auto"/>
          </w:tcPr>
          <w:p w:rsidR="00B91E28" w:rsidRPr="003278A4" w:rsidRDefault="00B91E28" w:rsidP="00B91E28">
            <w:pPr>
              <w:keepNext/>
              <w:keepLines/>
              <w:spacing w:after="0"/>
              <w:jc w:val="center"/>
            </w:pPr>
            <w:r w:rsidRPr="003278A4">
              <w:rPr>
                <w:rFonts w:ascii="Arial" w:hAnsi="Arial"/>
                <w:sz w:val="18"/>
              </w:rPr>
              <w:t>3</w:t>
            </w:r>
          </w:p>
        </w:tc>
        <w:tc>
          <w:tcPr>
            <w:tcW w:w="1439" w:type="dxa"/>
          </w:tcPr>
          <w:p w:rsidR="00B91E28" w:rsidRPr="003278A4" w:rsidRDefault="00B91E28" w:rsidP="00B91E28">
            <w:pPr>
              <w:keepNext/>
              <w:keepLines/>
              <w:spacing w:after="0"/>
              <w:jc w:val="center"/>
              <w:rPr>
                <w:b/>
              </w:rPr>
            </w:pPr>
            <w:r w:rsidRPr="003278A4">
              <w:rPr>
                <w:rFonts w:ascii="Arial" w:hAnsi="Arial"/>
                <w:sz w:val="18"/>
              </w:rPr>
              <w:t>0.125</w:t>
            </w:r>
          </w:p>
        </w:tc>
        <w:tc>
          <w:tcPr>
            <w:tcW w:w="1969" w:type="dxa"/>
            <w:shd w:val="clear" w:color="auto" w:fill="auto"/>
          </w:tcPr>
          <w:p w:rsidR="00B91E28" w:rsidRPr="003278A4" w:rsidRDefault="00B91E28" w:rsidP="00B91E28">
            <w:pPr>
              <w:keepNext/>
              <w:keepLines/>
              <w:spacing w:after="0"/>
              <w:jc w:val="center"/>
              <w:rPr>
                <w:b/>
              </w:rPr>
            </w:pPr>
            <w:r w:rsidRPr="003278A4">
              <w:rPr>
                <w:rFonts w:ascii="Arial" w:hAnsi="Arial"/>
                <w:sz w:val="18"/>
              </w:rPr>
              <w:t>8 + SMTC duration</w:t>
            </w:r>
          </w:p>
        </w:tc>
      </w:tr>
    </w:tbl>
    <w:p w:rsidR="00B91E28" w:rsidRDefault="00B91E28" w:rsidP="00B91E28">
      <w:pPr>
        <w:rPr>
          <w:ins w:id="1208" w:author="Xuhua Tao" w:date="2019-02-15T18:32:00Z"/>
          <w:rFonts w:eastAsiaTheme="minorEastAsia"/>
          <w:lang w:eastAsia="zh-CN"/>
        </w:rPr>
      </w:pPr>
    </w:p>
    <w:p w:rsidR="00B91E28" w:rsidRPr="004735AC" w:rsidRDefault="00B91E28" w:rsidP="00B91E28">
      <w:pPr>
        <w:rPr>
          <w:rFonts w:eastAsiaTheme="minorEastAsia"/>
          <w:lang w:eastAsia="zh-CN"/>
          <w:rPrChange w:id="1209" w:author="Xuhua Tao" w:date="2019-02-15T18:32:00Z">
            <w:rPr/>
          </w:rPrChange>
        </w:rPr>
      </w:pPr>
      <w:ins w:id="1210" w:author="Xuhua Tao" w:date="2019-02-15T18:32:00Z">
        <w:r>
          <w:t xml:space="preserve">Each interruption </w:t>
        </w:r>
        <w:r>
          <w:rPr>
            <w:rFonts w:eastAsiaTheme="minorEastAsia" w:cs="v4.2.0" w:hint="eastAsia"/>
            <w:lang w:eastAsia="zh-CN"/>
          </w:rPr>
          <w:t xml:space="preserve">on E-UTRAN PCell </w:t>
        </w:r>
        <w:r>
          <w:t xml:space="preserve">shall not exceed 1 </w:t>
        </w:r>
        <w:proofErr w:type="spellStart"/>
        <w:r>
          <w:t>subframe</w:t>
        </w:r>
        <w:proofErr w:type="spellEnd"/>
        <w:r>
          <w:rPr>
            <w:rFonts w:eastAsiaTheme="minorEastAsia" w:hint="eastAsia"/>
            <w:lang w:eastAsia="zh-CN"/>
          </w:rPr>
          <w:t>.</w:t>
        </w:r>
      </w:ins>
    </w:p>
    <w:p w:rsidR="00B91E28" w:rsidRPr="002E4713" w:rsidRDefault="00B91E28" w:rsidP="00B91E28">
      <w:pPr>
        <w:rPr>
          <w:lang w:eastAsia="zh-CN"/>
        </w:rPr>
      </w:pPr>
      <w:r w:rsidRPr="0018139E">
        <w:t>The rate of correct events observed during repeated tests shall be at least</w:t>
      </w:r>
      <w:r>
        <w:t xml:space="preserve"> 90%.</w:t>
      </w:r>
    </w:p>
    <w:p w:rsidR="00B91E28" w:rsidRPr="002E4713" w:rsidRDefault="00B91E28" w:rsidP="00B91E28">
      <w:pPr>
        <w:pStyle w:val="40"/>
        <w:rPr>
          <w:rFonts w:cs="Arial"/>
          <w:bCs/>
        </w:rPr>
      </w:pPr>
      <w:r>
        <w:rPr>
          <w:rFonts w:eastAsia="MS Mincho" w:cs="Arial"/>
          <w:bCs/>
        </w:rPr>
        <w:t>A.5.5.2.</w:t>
      </w:r>
      <w:r w:rsidRPr="002E4713">
        <w:rPr>
          <w:rFonts w:cs="Arial" w:hint="eastAsia"/>
          <w:bCs/>
        </w:rPr>
        <w:t>5</w:t>
      </w:r>
      <w:r w:rsidRPr="00FE04CD">
        <w:rPr>
          <w:rFonts w:eastAsia="MS Mincho" w:cs="Arial"/>
          <w:bCs/>
        </w:rPr>
        <w:tab/>
      </w:r>
      <w:r w:rsidRPr="002E4713">
        <w:rPr>
          <w:rFonts w:hint="eastAsia"/>
        </w:rPr>
        <w:t xml:space="preserve">E-UTRAN </w:t>
      </w:r>
      <w:r w:rsidRPr="002E4713">
        <w:t>–</w:t>
      </w:r>
      <w:r w:rsidRPr="002E4713">
        <w:rPr>
          <w:rFonts w:hint="eastAsia"/>
        </w:rPr>
        <w:t xml:space="preserve"> NR FR2 interruptions during measurements on deactivated E-UTRAN SCC in </w:t>
      </w:r>
      <w:r w:rsidRPr="002E4713">
        <w:t>synchronous</w:t>
      </w:r>
      <w:r w:rsidRPr="002E4713">
        <w:rPr>
          <w:rFonts w:hint="eastAsia"/>
        </w:rPr>
        <w:t xml:space="preserve"> EN-DC</w:t>
      </w:r>
    </w:p>
    <w:p w:rsidR="00B91E28" w:rsidRPr="00FE04CD" w:rsidRDefault="00B91E28">
      <w:pPr>
        <w:keepNext/>
        <w:keepLines/>
        <w:spacing w:before="120"/>
        <w:ind w:left="1701" w:hanging="1701"/>
        <w:outlineLvl w:val="4"/>
        <w:pPrChange w:id="1211" w:author="Xuhua Tao" w:date="2019-02-15T17:04:00Z">
          <w:pPr>
            <w:pStyle w:val="5"/>
          </w:pPr>
        </w:pPrChange>
      </w:pPr>
      <w:r w:rsidRPr="001C0111">
        <w:rPr>
          <w:rFonts w:ascii="Arial" w:hAnsi="Arial"/>
          <w:sz w:val="22"/>
          <w:lang w:eastAsia="zh-CN"/>
          <w:rPrChange w:id="1212" w:author="Xuhua Tao" w:date="2019-02-15T17:04:00Z">
            <w:rPr/>
          </w:rPrChange>
        </w:rPr>
        <w:t>A.5.5.2.5.1</w:t>
      </w:r>
      <w:r w:rsidRPr="001C0111">
        <w:rPr>
          <w:rFonts w:ascii="Arial" w:hAnsi="Arial"/>
          <w:sz w:val="22"/>
          <w:lang w:eastAsia="zh-CN"/>
          <w:rPrChange w:id="1213" w:author="Xuhua Tao" w:date="2019-02-15T17:04:00Z">
            <w:rPr/>
          </w:rPrChange>
        </w:rPr>
        <w:tab/>
      </w:r>
      <w:r w:rsidRPr="001C0111">
        <w:rPr>
          <w:rFonts w:ascii="Arial" w:hAnsi="Arial"/>
          <w:sz w:val="22"/>
          <w:lang w:eastAsia="zh-CN"/>
          <w:rPrChange w:id="1214" w:author="Xuhua Tao" w:date="2019-02-15T17:04:00Z">
            <w:rPr/>
          </w:rPrChange>
        </w:rPr>
        <w:tab/>
        <w:t>Test Purpose and Environment</w:t>
      </w:r>
    </w:p>
    <w:p w:rsidR="00B91E28" w:rsidRPr="002E4713" w:rsidRDefault="00B91E28" w:rsidP="00B91E28">
      <w:pPr>
        <w:rPr>
          <w:rFonts w:cs="v4.2.0"/>
          <w:lang w:eastAsia="zh-CN"/>
        </w:rPr>
      </w:pPr>
      <w:r w:rsidRPr="002E4713">
        <w:rPr>
          <w:lang w:eastAsia="zh-CN"/>
        </w:rPr>
        <w:t>T</w:t>
      </w:r>
      <w:r w:rsidRPr="002E4713">
        <w:rPr>
          <w:rFonts w:hint="eastAsia"/>
          <w:lang w:eastAsia="zh-CN"/>
        </w:rPr>
        <w:t xml:space="preserve">he purpose of this test is to </w:t>
      </w:r>
      <w:r w:rsidRPr="0018139E">
        <w:rPr>
          <w:rFonts w:cs="v4.2.0"/>
        </w:rPr>
        <w:t xml:space="preserve">verify </w:t>
      </w:r>
      <w:ins w:id="1215" w:author="Xuhua Tao" w:date="2019-02-15T18:33:00Z">
        <w:r>
          <w:rPr>
            <w:rFonts w:eastAsiaTheme="minorEastAsia" w:cs="v4.2.0" w:hint="eastAsia"/>
            <w:lang w:eastAsia="zh-CN"/>
          </w:rPr>
          <w:t>E-UTRAN PCell</w:t>
        </w:r>
        <w:r w:rsidRPr="002E4713">
          <w:rPr>
            <w:rFonts w:hint="eastAsia"/>
            <w:lang w:eastAsia="zh-CN"/>
          </w:rPr>
          <w:t xml:space="preserve"> </w:t>
        </w:r>
        <w:r>
          <w:rPr>
            <w:rFonts w:eastAsiaTheme="minorEastAsia" w:hint="eastAsia"/>
            <w:lang w:eastAsia="zh-CN"/>
          </w:rPr>
          <w:t>and</w:t>
        </w:r>
        <w:r w:rsidRPr="002E4713">
          <w:rPr>
            <w:rFonts w:hint="eastAsia"/>
            <w:lang w:eastAsia="zh-CN"/>
          </w:rPr>
          <w:t xml:space="preserve"> </w:t>
        </w:r>
      </w:ins>
      <w:r w:rsidRPr="002E4713">
        <w:rPr>
          <w:rFonts w:hint="eastAsia"/>
          <w:lang w:eastAsia="zh-CN"/>
        </w:rPr>
        <w:t xml:space="preserve">NR </w:t>
      </w:r>
      <w:r w:rsidRPr="0018139E">
        <w:rPr>
          <w:rFonts w:hint="eastAsia"/>
          <w:lang w:eastAsia="zh-CN"/>
        </w:rPr>
        <w:t>P</w:t>
      </w:r>
      <w:r w:rsidRPr="002E4713">
        <w:rPr>
          <w:rFonts w:hint="eastAsia"/>
          <w:lang w:eastAsia="zh-CN"/>
        </w:rPr>
        <w:t>S</w:t>
      </w:r>
      <w:r w:rsidRPr="0018139E">
        <w:rPr>
          <w:rFonts w:hint="eastAsia"/>
          <w:lang w:eastAsia="zh-CN"/>
        </w:rPr>
        <w:t xml:space="preserve">Cell </w:t>
      </w:r>
      <w:r>
        <w:rPr>
          <w:lang w:eastAsia="zh-CN"/>
        </w:rPr>
        <w:t>interruptions du</w:t>
      </w:r>
      <w:r w:rsidRPr="002E4713">
        <w:rPr>
          <w:rFonts w:hint="eastAsia"/>
          <w:lang w:eastAsia="zh-CN"/>
        </w:rPr>
        <w:t xml:space="preserve">ring the </w:t>
      </w:r>
      <w:r>
        <w:rPr>
          <w:lang w:eastAsia="zh-CN"/>
        </w:rPr>
        <w:t xml:space="preserve">measurement on the deactivated </w:t>
      </w:r>
      <w:r w:rsidRPr="002E4713">
        <w:rPr>
          <w:rFonts w:hint="eastAsia"/>
          <w:lang w:eastAsia="zh-CN"/>
        </w:rPr>
        <w:t>E-UTRAN</w:t>
      </w:r>
      <w:r>
        <w:rPr>
          <w:lang w:eastAsia="zh-CN"/>
        </w:rPr>
        <w:t xml:space="preserve"> SCC</w:t>
      </w:r>
      <w:r w:rsidRPr="002E4713">
        <w:rPr>
          <w:rFonts w:hint="eastAsia"/>
          <w:lang w:eastAsia="zh-CN"/>
        </w:rPr>
        <w:t>,</w:t>
      </w:r>
      <w:r w:rsidRPr="0018139E">
        <w:rPr>
          <w:rFonts w:hint="eastAsia"/>
          <w:lang w:eastAsia="zh-CN"/>
        </w:rPr>
        <w:t xml:space="preserve"> </w:t>
      </w:r>
      <w:r w:rsidRPr="0018139E">
        <w:rPr>
          <w:rFonts w:cs="v4.2.0"/>
        </w:rPr>
        <w:t>the UE missed ACK/NACK does not exceed the limits</w:t>
      </w:r>
      <w:r w:rsidRPr="002E4713">
        <w:rPr>
          <w:rFonts w:hint="eastAsia"/>
          <w:lang w:eastAsia="zh-CN"/>
        </w:rPr>
        <w:t xml:space="preserve">. This test will verify the missed ACK/NACK rate for </w:t>
      </w:r>
      <w:ins w:id="1216" w:author="Xuhua Tao" w:date="2019-02-15T18:33:00Z">
        <w:r>
          <w:rPr>
            <w:rFonts w:eastAsiaTheme="minorEastAsia" w:cs="v4.2.0" w:hint="eastAsia"/>
            <w:lang w:eastAsia="zh-CN"/>
          </w:rPr>
          <w:t>E-UTRAN PCell</w:t>
        </w:r>
        <w:r w:rsidRPr="002E4713">
          <w:rPr>
            <w:rFonts w:hint="eastAsia"/>
            <w:lang w:eastAsia="zh-CN"/>
          </w:rPr>
          <w:t xml:space="preserve"> </w:t>
        </w:r>
        <w:r>
          <w:rPr>
            <w:rFonts w:eastAsiaTheme="minorEastAsia" w:hint="eastAsia"/>
            <w:lang w:eastAsia="zh-CN"/>
          </w:rPr>
          <w:t>and</w:t>
        </w:r>
        <w:r w:rsidRPr="002E4713">
          <w:rPr>
            <w:rFonts w:hint="eastAsia"/>
            <w:lang w:eastAsia="zh-CN"/>
          </w:rPr>
          <w:t xml:space="preserve"> </w:t>
        </w:r>
      </w:ins>
      <w:r w:rsidRPr="002E4713">
        <w:rPr>
          <w:rFonts w:hint="eastAsia"/>
          <w:lang w:eastAsia="zh-CN"/>
        </w:rPr>
        <w:t>NR PSCell in EN-DC specified in TS38.133 section 8. 2.1.2.</w:t>
      </w:r>
      <w:r w:rsidRPr="00594996">
        <w:t xml:space="preserve"> </w:t>
      </w:r>
      <w:r>
        <w:t xml:space="preserve">Supported test configurations are shown in table </w:t>
      </w:r>
      <w:r>
        <w:rPr>
          <w:rFonts w:eastAsia="MS Mincho"/>
          <w:bCs/>
        </w:rPr>
        <w:t>A.5.5.2.</w:t>
      </w:r>
      <w:r w:rsidRPr="002E4713">
        <w:rPr>
          <w:rFonts w:cs="Arial" w:hint="eastAsia"/>
          <w:bCs/>
          <w:lang w:eastAsia="zh-CN"/>
        </w:rPr>
        <w:t>5</w:t>
      </w:r>
      <w:r>
        <w:rPr>
          <w:rFonts w:eastAsia="MS Mincho"/>
          <w:bCs/>
        </w:rPr>
        <w:t>.1</w:t>
      </w:r>
      <w:r w:rsidRPr="002E4713">
        <w:rPr>
          <w:rFonts w:hint="eastAsia"/>
          <w:bCs/>
          <w:lang w:eastAsia="zh-CN"/>
        </w:rPr>
        <w:t>-1</w:t>
      </w:r>
      <w:r w:rsidRPr="002E4713">
        <w:rPr>
          <w:rFonts w:hint="eastAsia"/>
          <w:lang w:eastAsia="zh-CN"/>
        </w:rPr>
        <w:t>.</w:t>
      </w:r>
    </w:p>
    <w:p w:rsidR="00B91E28" w:rsidRPr="002E4713" w:rsidRDefault="00B91E28" w:rsidP="00B91E28">
      <w:pPr>
        <w:rPr>
          <w:lang w:eastAsia="zh-CN"/>
        </w:rPr>
      </w:pPr>
      <w:r w:rsidRPr="0018139E">
        <w:t>The</w:t>
      </w:r>
      <w:r w:rsidRPr="002E4713">
        <w:rPr>
          <w:rFonts w:hint="eastAsia"/>
          <w:lang w:eastAsia="zh-CN"/>
        </w:rPr>
        <w:t xml:space="preserve"> general</w:t>
      </w:r>
      <w:r w:rsidRPr="0018139E">
        <w:t xml:space="preserve"> test parameters</w:t>
      </w:r>
      <w:r w:rsidRPr="002E4713">
        <w:rPr>
          <w:rFonts w:hint="eastAsia"/>
          <w:lang w:eastAsia="zh-CN"/>
        </w:rPr>
        <w:t xml:space="preserve"> are given in Table </w:t>
      </w:r>
      <w:r>
        <w:rPr>
          <w:rFonts w:eastAsia="MS Mincho"/>
          <w:bCs/>
        </w:rPr>
        <w:t>A.5.5.2.</w:t>
      </w:r>
      <w:r w:rsidRPr="002E4713">
        <w:rPr>
          <w:rFonts w:cs="Arial" w:hint="eastAsia"/>
          <w:bCs/>
          <w:lang w:eastAsia="zh-CN"/>
        </w:rPr>
        <w:t>5</w:t>
      </w:r>
      <w:r>
        <w:rPr>
          <w:rFonts w:eastAsia="MS Mincho"/>
          <w:bCs/>
        </w:rPr>
        <w:t>.1</w:t>
      </w:r>
      <w:r w:rsidRPr="002E4713">
        <w:rPr>
          <w:rFonts w:hint="eastAsia"/>
          <w:bCs/>
          <w:lang w:eastAsia="zh-CN"/>
        </w:rPr>
        <w:t>-2,</w:t>
      </w:r>
      <w:r w:rsidRPr="002E4713">
        <w:rPr>
          <w:rFonts w:hint="eastAsia"/>
          <w:lang w:eastAsia="zh-CN"/>
        </w:rPr>
        <w:t xml:space="preserve"> and NR cell specific test parameters</w:t>
      </w:r>
      <w:r w:rsidRPr="0018139E">
        <w:t xml:space="preserve"> are given in Table </w:t>
      </w:r>
      <w:r>
        <w:rPr>
          <w:rFonts w:eastAsia="MS Mincho"/>
          <w:bCs/>
        </w:rPr>
        <w:t>A.5.5.2.</w:t>
      </w:r>
      <w:r w:rsidRPr="002E4713">
        <w:rPr>
          <w:rFonts w:cs="Arial" w:hint="eastAsia"/>
          <w:bCs/>
          <w:lang w:eastAsia="zh-CN"/>
        </w:rPr>
        <w:t>5</w:t>
      </w:r>
      <w:r>
        <w:rPr>
          <w:rFonts w:eastAsia="MS Mincho"/>
          <w:bCs/>
        </w:rPr>
        <w:t>.1</w:t>
      </w:r>
      <w:r w:rsidRPr="002E4713">
        <w:rPr>
          <w:rFonts w:hint="eastAsia"/>
          <w:bCs/>
          <w:lang w:eastAsia="zh-CN"/>
        </w:rPr>
        <w:t>-3</w:t>
      </w:r>
      <w:r w:rsidRPr="002E4713">
        <w:rPr>
          <w:rFonts w:hint="eastAsia"/>
          <w:lang w:eastAsia="zh-CN"/>
        </w:rPr>
        <w:t xml:space="preserve"> and</w:t>
      </w:r>
      <w:r w:rsidRPr="0018139E">
        <w:rPr>
          <w:rFonts w:hint="eastAsia"/>
        </w:rPr>
        <w:t xml:space="preserve"> </w:t>
      </w:r>
      <w:r>
        <w:rPr>
          <w:rFonts w:eastAsia="MS Mincho"/>
          <w:bCs/>
        </w:rPr>
        <w:t>A.5.5.2.</w:t>
      </w:r>
      <w:r w:rsidRPr="002E4713">
        <w:rPr>
          <w:rFonts w:cs="Arial" w:hint="eastAsia"/>
          <w:bCs/>
          <w:lang w:eastAsia="zh-CN"/>
        </w:rPr>
        <w:t>5</w:t>
      </w:r>
      <w:r>
        <w:rPr>
          <w:rFonts w:eastAsia="MS Mincho"/>
          <w:bCs/>
        </w:rPr>
        <w:t>.1</w:t>
      </w:r>
      <w:r w:rsidRPr="002E4713">
        <w:rPr>
          <w:rFonts w:hint="eastAsia"/>
          <w:bCs/>
          <w:lang w:eastAsia="zh-CN"/>
        </w:rPr>
        <w:t>-4</w:t>
      </w:r>
      <w:r w:rsidRPr="002E4713">
        <w:rPr>
          <w:rFonts w:hint="eastAsia"/>
          <w:lang w:eastAsia="zh-CN"/>
        </w:rPr>
        <w:t xml:space="preserve"> below. </w:t>
      </w:r>
      <w:r w:rsidRPr="002E4713">
        <w:rPr>
          <w:lang w:eastAsia="zh-CN"/>
        </w:rPr>
        <w:t>And the</w:t>
      </w:r>
      <w:r w:rsidRPr="002E4713">
        <w:rPr>
          <w:rFonts w:hint="eastAsia"/>
          <w:lang w:eastAsia="zh-CN"/>
        </w:rPr>
        <w:t xml:space="preserve"> E-UTRAN cell specific test parameters can refer to </w:t>
      </w:r>
      <w:r w:rsidRPr="002E4713">
        <w:rPr>
          <w:lang w:eastAsia="zh-CN"/>
        </w:rPr>
        <w:t>Table A.3.7.2.1-</w:t>
      </w:r>
      <w:r w:rsidRPr="002E4713">
        <w:rPr>
          <w:rFonts w:hint="eastAsia"/>
          <w:lang w:eastAsia="zh-CN"/>
        </w:rPr>
        <w:t>2</w:t>
      </w:r>
      <w:r w:rsidRPr="002E4713">
        <w:rPr>
          <w:lang w:eastAsia="zh-CN"/>
        </w:rPr>
        <w:t>.</w:t>
      </w:r>
      <w:r w:rsidRPr="002E4713">
        <w:rPr>
          <w:rFonts w:hint="eastAsia"/>
          <w:lang w:eastAsia="zh-CN"/>
        </w:rPr>
        <w:t xml:space="preserve"> In the test there are three cells: Cell1 Cell2 and Cell3. Cell1 and Cell3 is LTE PCell and LTE deactivated SCell, Cell2 </w:t>
      </w:r>
      <w:r w:rsidRPr="002E4713">
        <w:rPr>
          <w:lang w:eastAsia="zh-CN"/>
        </w:rPr>
        <w:t>is</w:t>
      </w:r>
      <w:r w:rsidRPr="002E4713">
        <w:rPr>
          <w:rFonts w:hint="eastAsia"/>
          <w:lang w:eastAsia="zh-CN"/>
        </w:rPr>
        <w:t xml:space="preserve"> NR FR2 PSCell. </w:t>
      </w:r>
      <w:r w:rsidRPr="0018139E">
        <w:t xml:space="preserve">Cell1 shall be configured as </w:t>
      </w:r>
      <w:r w:rsidRPr="002E4713">
        <w:rPr>
          <w:rFonts w:hint="eastAsia"/>
          <w:lang w:eastAsia="zh-CN"/>
        </w:rPr>
        <w:t xml:space="preserve">LTE </w:t>
      </w:r>
      <w:r w:rsidRPr="0018139E">
        <w:t xml:space="preserve">PCell and Cell2 shall be configured as </w:t>
      </w:r>
      <w:r w:rsidRPr="002E4713">
        <w:rPr>
          <w:rFonts w:hint="eastAsia"/>
          <w:lang w:eastAsia="zh-CN"/>
        </w:rPr>
        <w:t xml:space="preserve">NR </w:t>
      </w:r>
      <w:r w:rsidRPr="0018139E">
        <w:t xml:space="preserve">PSCell. </w:t>
      </w:r>
      <w:r w:rsidRPr="002E4713">
        <w:rPr>
          <w:lang w:eastAsia="zh-CN"/>
        </w:rPr>
        <w:t xml:space="preserve">The test consists of </w:t>
      </w:r>
      <w:r w:rsidRPr="002E4713">
        <w:rPr>
          <w:rFonts w:hint="eastAsia"/>
          <w:lang w:eastAsia="zh-CN"/>
        </w:rPr>
        <w:t>one</w:t>
      </w:r>
      <w:r w:rsidRPr="002E4713">
        <w:rPr>
          <w:lang w:eastAsia="zh-CN"/>
        </w:rPr>
        <w:t xml:space="preserve"> time period, with duration of T1.</w:t>
      </w:r>
      <w:r w:rsidRPr="002E4713">
        <w:rPr>
          <w:rFonts w:hint="eastAsia"/>
          <w:lang w:eastAsia="zh-CN"/>
        </w:rPr>
        <w:t xml:space="preserve"> </w:t>
      </w:r>
      <w:r w:rsidRPr="0018139E">
        <w:t xml:space="preserve">Prior to the start of the time duration T1, the UE </w:t>
      </w:r>
      <w:r w:rsidRPr="002E4713">
        <w:rPr>
          <w:rFonts w:hint="eastAsia"/>
          <w:lang w:eastAsia="zh-CN"/>
        </w:rPr>
        <w:t>is connected</w:t>
      </w:r>
      <w:r w:rsidRPr="0018139E">
        <w:t xml:space="preserve"> to </w:t>
      </w:r>
      <w:r w:rsidRPr="0018139E">
        <w:rPr>
          <w:rFonts w:hint="eastAsia"/>
        </w:rPr>
        <w:t>C</w:t>
      </w:r>
      <w:r w:rsidRPr="0018139E">
        <w:t xml:space="preserve">ell1 and </w:t>
      </w:r>
      <w:r w:rsidRPr="0018139E">
        <w:rPr>
          <w:rFonts w:hint="eastAsia"/>
        </w:rPr>
        <w:t>Cell</w:t>
      </w:r>
      <w:r w:rsidRPr="0018139E">
        <w:t>2.</w:t>
      </w:r>
      <w:r w:rsidRPr="00FD4749">
        <w:rPr>
          <w:lang w:eastAsia="zh-CN"/>
        </w:rPr>
        <w:t xml:space="preserve"> </w:t>
      </w:r>
      <w:r w:rsidRPr="0018139E">
        <w:rPr>
          <w:lang w:eastAsia="zh-CN"/>
        </w:rPr>
        <w:t xml:space="preserve">The point in time at which the </w:t>
      </w:r>
      <w:r w:rsidRPr="002E4713">
        <w:rPr>
          <w:rFonts w:hint="eastAsia"/>
          <w:lang w:eastAsia="zh-CN"/>
        </w:rPr>
        <w:t>RRC</w:t>
      </w:r>
      <w:r w:rsidRPr="0018139E">
        <w:rPr>
          <w:lang w:eastAsia="zh-CN"/>
        </w:rPr>
        <w:t xml:space="preserve"> message</w:t>
      </w:r>
      <w:r w:rsidRPr="002E4713">
        <w:rPr>
          <w:rFonts w:hint="eastAsia"/>
          <w:lang w:eastAsia="zh-CN"/>
        </w:rPr>
        <w:t xml:space="preserve"> including </w:t>
      </w:r>
      <w:proofErr w:type="spellStart"/>
      <w:r w:rsidRPr="002E4713">
        <w:rPr>
          <w:rFonts w:hint="eastAsia"/>
          <w:i/>
          <w:lang w:eastAsia="zh-CN"/>
        </w:rPr>
        <w:t>measCycleSCell</w:t>
      </w:r>
      <w:proofErr w:type="spellEnd"/>
      <w:r w:rsidRPr="002E4713">
        <w:rPr>
          <w:rFonts w:hint="eastAsia"/>
          <w:lang w:eastAsia="zh-CN"/>
        </w:rPr>
        <w:t xml:space="preserve"> or </w:t>
      </w:r>
      <w:proofErr w:type="spellStart"/>
      <w:r w:rsidRPr="002E4713">
        <w:rPr>
          <w:rFonts w:hint="eastAsia"/>
          <w:i/>
          <w:lang w:eastAsia="zh-CN"/>
        </w:rPr>
        <w:t>allowInterruptions</w:t>
      </w:r>
      <w:proofErr w:type="spellEnd"/>
      <w:r w:rsidRPr="0018139E">
        <w:rPr>
          <w:lang w:eastAsia="zh-CN"/>
        </w:rPr>
        <w:t xml:space="preserve"> </w:t>
      </w:r>
      <w:r w:rsidRPr="002E4713">
        <w:rPr>
          <w:rFonts w:hint="eastAsia"/>
          <w:lang w:eastAsia="zh-CN"/>
        </w:rPr>
        <w:t xml:space="preserve">for the deactivated NR SCells </w:t>
      </w:r>
      <w:r w:rsidRPr="0018139E">
        <w:rPr>
          <w:lang w:eastAsia="zh-CN"/>
        </w:rPr>
        <w:t xml:space="preserve">is received </w:t>
      </w:r>
      <w:r w:rsidRPr="002E4713">
        <w:rPr>
          <w:rFonts w:hint="eastAsia"/>
          <w:lang w:eastAsia="zh-CN"/>
        </w:rPr>
        <w:t xml:space="preserve">by </w:t>
      </w:r>
      <w:r w:rsidRPr="0018139E">
        <w:rPr>
          <w:lang w:eastAsia="zh-CN"/>
        </w:rPr>
        <w:t>the UE, def</w:t>
      </w:r>
      <w:r>
        <w:rPr>
          <w:lang w:eastAsia="zh-CN"/>
        </w:rPr>
        <w:t>ines the start of time period T</w:t>
      </w:r>
      <w:r w:rsidRPr="002E4713">
        <w:rPr>
          <w:rFonts w:hint="eastAsia"/>
          <w:lang w:eastAsia="zh-CN"/>
        </w:rPr>
        <w:t>1</w:t>
      </w:r>
      <w:r w:rsidRPr="0018139E">
        <w:rPr>
          <w:lang w:eastAsia="zh-CN"/>
        </w:rPr>
        <w:t>.</w:t>
      </w:r>
      <w:r w:rsidRPr="002E4713">
        <w:rPr>
          <w:rFonts w:hint="eastAsia"/>
          <w:lang w:eastAsia="zh-CN"/>
        </w:rPr>
        <w:t xml:space="preserve"> During T1, LTE PCell and NR PSCell are continuously scheduled in DL.</w:t>
      </w:r>
    </w:p>
    <w:p w:rsidR="00B91E28" w:rsidRDefault="00B91E28" w:rsidP="00B91E28">
      <w:pPr>
        <w:pStyle w:val="TH"/>
      </w:pPr>
      <w:r>
        <w:t>Table A.5.5.2.</w:t>
      </w:r>
      <w:r w:rsidRPr="002E4713">
        <w:rPr>
          <w:rFonts w:cs="Arial" w:hint="eastAsia"/>
          <w:bCs/>
          <w:lang w:eastAsia="zh-CN"/>
        </w:rPr>
        <w:t>5</w:t>
      </w:r>
      <w:r>
        <w:rPr>
          <w:rFonts w:eastAsia="MS Mincho"/>
          <w:bCs/>
        </w:rPr>
        <w:t>.1</w:t>
      </w:r>
      <w:r w:rsidRPr="0018139E">
        <w:t>-1</w:t>
      </w:r>
      <w:r>
        <w:t xml:space="preserve">: </w:t>
      </w:r>
      <w:r w:rsidRPr="002E4713">
        <w:rPr>
          <w:rFonts w:hint="eastAsia"/>
          <w:lang w:eastAsia="zh-CN"/>
        </w:rPr>
        <w:t xml:space="preserve">Interruption </w:t>
      </w:r>
      <w:r w:rsidRPr="002E4713">
        <w:rPr>
          <w:rFonts w:hint="eastAsia"/>
        </w:rPr>
        <w:t xml:space="preserve">during measurements on deactivated </w:t>
      </w:r>
      <w:r w:rsidRPr="002E4713">
        <w:rPr>
          <w:rFonts w:hint="eastAsia"/>
          <w:lang w:eastAsia="zh-CN"/>
        </w:rPr>
        <w:t>E-UTRAN</w:t>
      </w:r>
      <w:r w:rsidRPr="002E4713">
        <w:rPr>
          <w:rFonts w:hint="eastAsia"/>
        </w:rPr>
        <w:t xml:space="preserve"> SCC</w:t>
      </w:r>
      <w:r>
        <w:t xml:space="preserve">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81"/>
      </w:tblGrid>
      <w:tr w:rsidR="00B91E28" w:rsidTr="00B91E28">
        <w:tc>
          <w:tcPr>
            <w:tcW w:w="2376" w:type="dxa"/>
            <w:shd w:val="clear" w:color="auto" w:fill="auto"/>
          </w:tcPr>
          <w:p w:rsidR="00B91E28" w:rsidRPr="002E4713" w:rsidRDefault="00B91E28" w:rsidP="00B91E28">
            <w:pPr>
              <w:rPr>
                <w:b/>
                <w:lang w:eastAsia="zh-CN"/>
              </w:rPr>
            </w:pPr>
            <w:proofErr w:type="spellStart"/>
            <w:r>
              <w:rPr>
                <w:rFonts w:eastAsia="Malgun Gothic"/>
                <w:b/>
              </w:rPr>
              <w:t>Confi</w:t>
            </w:r>
            <w:r w:rsidRPr="002E4713">
              <w:rPr>
                <w:rFonts w:hint="eastAsia"/>
                <w:b/>
                <w:lang w:eastAsia="zh-CN"/>
              </w:rPr>
              <w:t>g</w:t>
            </w:r>
            <w:proofErr w:type="spellEnd"/>
          </w:p>
        </w:tc>
        <w:tc>
          <w:tcPr>
            <w:tcW w:w="7481" w:type="dxa"/>
            <w:shd w:val="clear" w:color="auto" w:fill="auto"/>
          </w:tcPr>
          <w:p w:rsidR="00B91E28" w:rsidRPr="00851FB0" w:rsidRDefault="00B91E28" w:rsidP="00B91E28">
            <w:pPr>
              <w:rPr>
                <w:rFonts w:eastAsia="Malgun Gothic"/>
                <w:b/>
              </w:rPr>
            </w:pPr>
            <w:r w:rsidRPr="00851FB0">
              <w:rPr>
                <w:rFonts w:eastAsia="Malgun Gothic"/>
                <w:b/>
              </w:rPr>
              <w:t>Description</w:t>
            </w:r>
          </w:p>
        </w:tc>
      </w:tr>
      <w:tr w:rsidR="00B91E28" w:rsidTr="00B91E28">
        <w:tc>
          <w:tcPr>
            <w:tcW w:w="2376" w:type="dxa"/>
            <w:shd w:val="clear" w:color="auto" w:fill="auto"/>
          </w:tcPr>
          <w:p w:rsidR="00B91E28" w:rsidRPr="00851FB0" w:rsidRDefault="00B91E28" w:rsidP="00B91E28">
            <w:pPr>
              <w:rPr>
                <w:rFonts w:eastAsia="Malgun Gothic"/>
              </w:rPr>
            </w:pPr>
            <w:r w:rsidRPr="00851FB0">
              <w:rPr>
                <w:rFonts w:eastAsia="Malgun Gothic"/>
              </w:rPr>
              <w:lastRenderedPageBreak/>
              <w:t>1</w:t>
            </w:r>
          </w:p>
        </w:tc>
        <w:tc>
          <w:tcPr>
            <w:tcW w:w="7481" w:type="dxa"/>
            <w:shd w:val="clear" w:color="auto" w:fill="auto"/>
          </w:tcPr>
          <w:p w:rsidR="00B91E28" w:rsidRPr="00851FB0" w:rsidRDefault="00B91E28" w:rsidP="00B91E28">
            <w:pPr>
              <w:rPr>
                <w:rFonts w:eastAsia="Malgun Gothic"/>
              </w:rPr>
            </w:pPr>
            <w:r>
              <w:rPr>
                <w:rFonts w:hint="eastAsia"/>
                <w:lang w:eastAsia="zh-CN"/>
              </w:rPr>
              <w:t xml:space="preserve">LTE FDD, NR </w:t>
            </w:r>
            <w:r w:rsidRPr="00851FB0">
              <w:rPr>
                <w:rFonts w:eastAsia="Malgun Gothic"/>
              </w:rPr>
              <w:t>120 kHz SSB SCS, 100MHz bandwidth, TDD duplex mode</w:t>
            </w:r>
          </w:p>
        </w:tc>
      </w:tr>
      <w:tr w:rsidR="00B91E28" w:rsidTr="00B91E28">
        <w:tc>
          <w:tcPr>
            <w:tcW w:w="2376" w:type="dxa"/>
            <w:shd w:val="clear" w:color="auto" w:fill="auto"/>
          </w:tcPr>
          <w:p w:rsidR="00B91E28" w:rsidRPr="002E4713" w:rsidRDefault="00B91E28" w:rsidP="00B91E28">
            <w:pPr>
              <w:rPr>
                <w:lang w:eastAsia="zh-CN"/>
              </w:rPr>
            </w:pPr>
            <w:r>
              <w:rPr>
                <w:rFonts w:hint="eastAsia"/>
                <w:lang w:eastAsia="zh-CN"/>
              </w:rPr>
              <w:t>2</w:t>
            </w:r>
          </w:p>
        </w:tc>
        <w:tc>
          <w:tcPr>
            <w:tcW w:w="7481" w:type="dxa"/>
            <w:shd w:val="clear" w:color="auto" w:fill="auto"/>
          </w:tcPr>
          <w:p w:rsidR="00B91E28" w:rsidRDefault="00B91E28" w:rsidP="00B91E28">
            <w:pPr>
              <w:rPr>
                <w:lang w:eastAsia="zh-CN"/>
              </w:rPr>
            </w:pPr>
            <w:r>
              <w:rPr>
                <w:rFonts w:hint="eastAsia"/>
                <w:lang w:eastAsia="zh-CN"/>
              </w:rPr>
              <w:t xml:space="preserve">LTE TDD, NR </w:t>
            </w:r>
            <w:r w:rsidRPr="00851FB0">
              <w:rPr>
                <w:rFonts w:eastAsia="Malgun Gothic"/>
              </w:rPr>
              <w:t>120 kHz SSB SCS, 100MHz bandwidth, TDD duplex mode</w:t>
            </w:r>
          </w:p>
        </w:tc>
      </w:tr>
    </w:tbl>
    <w:p w:rsidR="00B91E28" w:rsidRPr="002E4713" w:rsidRDefault="00B91E28" w:rsidP="00B91E28">
      <w:pPr>
        <w:rPr>
          <w:lang w:eastAsia="zh-CN"/>
        </w:rPr>
      </w:pPr>
    </w:p>
    <w:p w:rsidR="00B91E28" w:rsidRPr="0018139E" w:rsidRDefault="00B91E28" w:rsidP="00B91E28">
      <w:pPr>
        <w:pStyle w:val="TH"/>
      </w:pPr>
      <w:r w:rsidRPr="0018139E">
        <w:rPr>
          <w:rFonts w:cs="v4.2.0"/>
        </w:rPr>
        <w:t xml:space="preserve">Table </w:t>
      </w:r>
      <w:r>
        <w:rPr>
          <w:rFonts w:cs="v4.2.0"/>
        </w:rPr>
        <w:t>A.5.5.2.</w:t>
      </w:r>
      <w:r w:rsidRPr="002E4713">
        <w:rPr>
          <w:rFonts w:cs="Arial" w:hint="eastAsia"/>
          <w:bCs/>
          <w:lang w:eastAsia="zh-CN"/>
        </w:rPr>
        <w:t>5</w:t>
      </w:r>
      <w:r>
        <w:rPr>
          <w:rFonts w:eastAsia="MS Mincho"/>
          <w:bCs/>
        </w:rPr>
        <w:t>.1</w:t>
      </w:r>
      <w:r w:rsidRPr="0018139E">
        <w:rPr>
          <w:rFonts w:cs="v4.2.0"/>
        </w:rPr>
        <w:t>-</w:t>
      </w:r>
      <w:r w:rsidRPr="002E4713">
        <w:rPr>
          <w:rFonts w:cs="v4.2.0" w:hint="eastAsia"/>
          <w:lang w:eastAsia="zh-CN"/>
        </w:rPr>
        <w:t>2</w:t>
      </w:r>
      <w:r w:rsidRPr="0018139E">
        <w:rPr>
          <w:rFonts w:cs="v4.2.0"/>
        </w:rPr>
        <w:t xml:space="preserve">: General test parameters for </w:t>
      </w:r>
      <w:r w:rsidRPr="002E4713">
        <w:rPr>
          <w:rFonts w:hint="eastAsia"/>
          <w:lang w:eastAsia="zh-CN"/>
        </w:rPr>
        <w:t xml:space="preserve">E-UTRAN </w:t>
      </w:r>
      <w:r w:rsidRPr="002E4713">
        <w:rPr>
          <w:lang w:eastAsia="zh-CN"/>
        </w:rPr>
        <w:t>–</w:t>
      </w:r>
      <w:r w:rsidRPr="002E4713">
        <w:rPr>
          <w:rFonts w:hint="eastAsia"/>
          <w:lang w:eastAsia="zh-CN"/>
        </w:rPr>
        <w:t xml:space="preserve"> NR FR2 interruptions during measurements on deactivated E_UTRAN SCC in </w:t>
      </w:r>
      <w:r w:rsidRPr="002E4713">
        <w:rPr>
          <w:lang w:eastAsia="zh-CN"/>
        </w:rPr>
        <w:t>synchronous</w:t>
      </w:r>
      <w:r w:rsidRPr="002E4713">
        <w:rPr>
          <w:rFonts w:hint="eastAsia"/>
          <w:lang w:eastAsia="zh-CN"/>
        </w:rPr>
        <w:t xml:space="preserve"> EN-DC</w:t>
      </w:r>
      <w:r w:rsidRPr="006D1D7A">
        <w:rPr>
          <w:rFonts w:hint="eastAsia"/>
          <w:szCs w:val="16"/>
          <w:lang w:eastAsia="zh-CN"/>
        </w:rPr>
        <w:t xml:space="preserve"> </w:t>
      </w:r>
    </w:p>
    <w:tbl>
      <w:tblPr>
        <w:tblW w:w="8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851"/>
        <w:gridCol w:w="1842"/>
        <w:gridCol w:w="3665"/>
      </w:tblGrid>
      <w:tr w:rsidR="00B91E28" w:rsidRPr="0018139E" w:rsidTr="00B91E28">
        <w:trPr>
          <w:cantSplit/>
          <w:jc w:val="center"/>
        </w:trPr>
        <w:tc>
          <w:tcPr>
            <w:tcW w:w="2410" w:type="dxa"/>
          </w:tcPr>
          <w:p w:rsidR="00B91E28" w:rsidRPr="0018139E" w:rsidRDefault="00B91E28" w:rsidP="00B91E28">
            <w:pPr>
              <w:pStyle w:val="TAH"/>
              <w:rPr>
                <w:rFonts w:cs="Arial"/>
                <w:b w:val="0"/>
                <w:bCs/>
              </w:rPr>
            </w:pPr>
            <w:r w:rsidRPr="0018139E">
              <w:rPr>
                <w:rFonts w:cs="Arial"/>
                <w:b w:val="0"/>
                <w:bCs/>
              </w:rPr>
              <w:t>Parameter</w:t>
            </w:r>
          </w:p>
        </w:tc>
        <w:tc>
          <w:tcPr>
            <w:tcW w:w="851" w:type="dxa"/>
          </w:tcPr>
          <w:p w:rsidR="00B91E28" w:rsidRPr="0018139E" w:rsidRDefault="00B91E28" w:rsidP="00B91E28">
            <w:pPr>
              <w:pStyle w:val="TAH"/>
              <w:rPr>
                <w:rFonts w:cs="Arial"/>
                <w:b w:val="0"/>
                <w:bCs/>
              </w:rPr>
            </w:pPr>
            <w:r w:rsidRPr="0018139E">
              <w:rPr>
                <w:rFonts w:cs="Arial"/>
                <w:b w:val="0"/>
                <w:bCs/>
              </w:rPr>
              <w:t>Unit</w:t>
            </w:r>
          </w:p>
        </w:tc>
        <w:tc>
          <w:tcPr>
            <w:tcW w:w="1842" w:type="dxa"/>
          </w:tcPr>
          <w:p w:rsidR="00B91E28" w:rsidRPr="0018139E" w:rsidRDefault="00B91E28" w:rsidP="00B91E28">
            <w:pPr>
              <w:pStyle w:val="TAH"/>
              <w:rPr>
                <w:rFonts w:cs="Arial"/>
                <w:b w:val="0"/>
                <w:bCs/>
              </w:rPr>
            </w:pPr>
            <w:r w:rsidRPr="0018139E">
              <w:rPr>
                <w:rFonts w:cs="Arial"/>
                <w:b w:val="0"/>
                <w:bCs/>
              </w:rPr>
              <w:t>Value</w:t>
            </w:r>
          </w:p>
        </w:tc>
        <w:tc>
          <w:tcPr>
            <w:tcW w:w="3665" w:type="dxa"/>
          </w:tcPr>
          <w:p w:rsidR="00B91E28" w:rsidRPr="0018139E" w:rsidRDefault="00B91E28" w:rsidP="00B91E28">
            <w:pPr>
              <w:pStyle w:val="TAH"/>
              <w:rPr>
                <w:rFonts w:cs="Arial"/>
                <w:b w:val="0"/>
                <w:bCs/>
              </w:rPr>
            </w:pPr>
            <w:r w:rsidRPr="0018139E">
              <w:rPr>
                <w:rFonts w:cs="Arial"/>
                <w:b w:val="0"/>
                <w:bCs/>
              </w:rPr>
              <w:t>Comment</w:t>
            </w:r>
          </w:p>
        </w:tc>
      </w:tr>
      <w:tr w:rsidR="00B91E28" w:rsidRPr="0018139E" w:rsidTr="00B91E28">
        <w:trPr>
          <w:cantSplit/>
          <w:jc w:val="center"/>
        </w:trPr>
        <w:tc>
          <w:tcPr>
            <w:tcW w:w="2410" w:type="dxa"/>
          </w:tcPr>
          <w:p w:rsidR="00B91E28" w:rsidRPr="0018139E" w:rsidRDefault="00B91E28" w:rsidP="00B91E28">
            <w:pPr>
              <w:pStyle w:val="TAL"/>
              <w:rPr>
                <w:rFonts w:cs="Arial"/>
              </w:rPr>
            </w:pPr>
            <w:r w:rsidRPr="0018139E">
              <w:rPr>
                <w:rFonts w:cs="Arial"/>
              </w:rPr>
              <w:t>RF Channel Number</w:t>
            </w:r>
          </w:p>
        </w:tc>
        <w:tc>
          <w:tcPr>
            <w:tcW w:w="851" w:type="dxa"/>
            <w:vAlign w:val="center"/>
          </w:tcPr>
          <w:p w:rsidR="00B91E28" w:rsidRPr="0018139E" w:rsidRDefault="00B91E28" w:rsidP="00B91E28">
            <w:pPr>
              <w:pStyle w:val="TAC"/>
              <w:rPr>
                <w:rFonts w:cs="Arial"/>
              </w:rPr>
            </w:pPr>
          </w:p>
        </w:tc>
        <w:tc>
          <w:tcPr>
            <w:tcW w:w="1842" w:type="dxa"/>
            <w:vAlign w:val="center"/>
          </w:tcPr>
          <w:p w:rsidR="00B91E28" w:rsidRPr="002E4713" w:rsidRDefault="00B91E28" w:rsidP="00B91E28">
            <w:pPr>
              <w:pStyle w:val="TAC"/>
              <w:rPr>
                <w:rFonts w:cs="Arial"/>
                <w:lang w:eastAsia="zh-CN"/>
              </w:rPr>
            </w:pPr>
            <w:r w:rsidRPr="0018139E">
              <w:rPr>
                <w:rFonts w:cs="Arial"/>
              </w:rPr>
              <w:t>1, 2</w:t>
            </w:r>
          </w:p>
        </w:tc>
        <w:tc>
          <w:tcPr>
            <w:tcW w:w="3665" w:type="dxa"/>
          </w:tcPr>
          <w:p w:rsidR="00B91E28" w:rsidRPr="002E4713" w:rsidRDefault="00B91E28" w:rsidP="00B91E28">
            <w:pPr>
              <w:pStyle w:val="TAL"/>
              <w:rPr>
                <w:rFonts w:cs="Arial"/>
                <w:lang w:eastAsia="zh-CN"/>
              </w:rPr>
            </w:pPr>
            <w:r w:rsidRPr="002E4713">
              <w:rPr>
                <w:rFonts w:cs="Arial"/>
                <w:lang w:eastAsia="zh-CN"/>
              </w:rPr>
              <w:t>O</w:t>
            </w:r>
            <w:r w:rsidRPr="002E4713">
              <w:rPr>
                <w:rFonts w:cs="Arial" w:hint="eastAsia"/>
                <w:lang w:eastAsia="zh-CN"/>
              </w:rPr>
              <w:t>ne is E-UTRAN RF channel and the other two are NR RF channel</w:t>
            </w:r>
          </w:p>
        </w:tc>
      </w:tr>
      <w:tr w:rsidR="00B91E28" w:rsidRPr="0018139E" w:rsidTr="00B91E28">
        <w:trPr>
          <w:cantSplit/>
          <w:jc w:val="center"/>
        </w:trPr>
        <w:tc>
          <w:tcPr>
            <w:tcW w:w="2410" w:type="dxa"/>
          </w:tcPr>
          <w:p w:rsidR="00B91E28" w:rsidRPr="0018139E" w:rsidRDefault="00B91E28" w:rsidP="00B91E28">
            <w:pPr>
              <w:pStyle w:val="TAL"/>
              <w:rPr>
                <w:rFonts w:cs="Arial"/>
              </w:rPr>
            </w:pPr>
            <w:r w:rsidRPr="0018139E">
              <w:rPr>
                <w:rFonts w:cs="Arial"/>
              </w:rPr>
              <w:t xml:space="preserve">Active </w:t>
            </w:r>
            <w:r w:rsidRPr="0018139E">
              <w:rPr>
                <w:rFonts w:cs="Arial" w:hint="eastAsia"/>
                <w:lang w:eastAsia="ja-JP"/>
              </w:rPr>
              <w:t>PC</w:t>
            </w:r>
            <w:r w:rsidRPr="0018139E">
              <w:rPr>
                <w:rFonts w:cs="Arial"/>
              </w:rPr>
              <w:t>ell</w:t>
            </w:r>
          </w:p>
        </w:tc>
        <w:tc>
          <w:tcPr>
            <w:tcW w:w="851" w:type="dxa"/>
            <w:vAlign w:val="center"/>
          </w:tcPr>
          <w:p w:rsidR="00B91E28" w:rsidRPr="0018139E" w:rsidRDefault="00B91E28" w:rsidP="00B91E28">
            <w:pPr>
              <w:pStyle w:val="TAC"/>
              <w:rPr>
                <w:rFonts w:cs="Arial"/>
              </w:rPr>
            </w:pPr>
          </w:p>
        </w:tc>
        <w:tc>
          <w:tcPr>
            <w:tcW w:w="1842" w:type="dxa"/>
          </w:tcPr>
          <w:p w:rsidR="00B91E28" w:rsidRPr="0018139E" w:rsidRDefault="00B91E28" w:rsidP="00B91E28">
            <w:pPr>
              <w:pStyle w:val="TAC"/>
              <w:rPr>
                <w:rFonts w:cs="Arial"/>
              </w:rPr>
            </w:pPr>
            <w:r w:rsidRPr="0018139E">
              <w:rPr>
                <w:rFonts w:cs="Arial"/>
              </w:rPr>
              <w:t>Cell1</w:t>
            </w:r>
          </w:p>
        </w:tc>
        <w:tc>
          <w:tcPr>
            <w:tcW w:w="3665" w:type="dxa"/>
          </w:tcPr>
          <w:p w:rsidR="00B91E28" w:rsidRPr="0018139E" w:rsidRDefault="00B91E28" w:rsidP="00B91E28">
            <w:pPr>
              <w:pStyle w:val="TAL"/>
              <w:rPr>
                <w:rFonts w:cs="Arial"/>
              </w:rPr>
            </w:pPr>
            <w:r w:rsidRPr="0018139E">
              <w:rPr>
                <w:rFonts w:cs="Arial"/>
              </w:rPr>
              <w:t xml:space="preserve">PCell on </w:t>
            </w:r>
            <w:r w:rsidRPr="002E4713">
              <w:rPr>
                <w:rFonts w:cs="Arial" w:hint="eastAsia"/>
                <w:lang w:eastAsia="zh-CN"/>
              </w:rPr>
              <w:t>E-UTRAN</w:t>
            </w:r>
            <w:r w:rsidRPr="0018139E">
              <w:rPr>
                <w:rFonts w:cs="Arial"/>
              </w:rPr>
              <w:t xml:space="preserve"> RF channel number 1.</w:t>
            </w:r>
          </w:p>
        </w:tc>
      </w:tr>
      <w:tr w:rsidR="00B91E28" w:rsidRPr="0018139E" w:rsidTr="00B91E28">
        <w:trPr>
          <w:cantSplit/>
          <w:jc w:val="center"/>
        </w:trPr>
        <w:tc>
          <w:tcPr>
            <w:tcW w:w="2410" w:type="dxa"/>
          </w:tcPr>
          <w:p w:rsidR="00B91E28" w:rsidRPr="0018139E" w:rsidRDefault="00B91E28" w:rsidP="00B91E28">
            <w:pPr>
              <w:pStyle w:val="TAL"/>
              <w:rPr>
                <w:rFonts w:cs="Arial"/>
              </w:rPr>
            </w:pPr>
            <w:r w:rsidRPr="0018139E">
              <w:rPr>
                <w:rFonts w:cs="Arial" w:hint="eastAsia"/>
                <w:lang w:eastAsia="ja-JP"/>
              </w:rPr>
              <w:t>Configured PSCell</w:t>
            </w:r>
          </w:p>
        </w:tc>
        <w:tc>
          <w:tcPr>
            <w:tcW w:w="851" w:type="dxa"/>
            <w:vAlign w:val="center"/>
          </w:tcPr>
          <w:p w:rsidR="00B91E28" w:rsidRPr="0018139E" w:rsidRDefault="00B91E28" w:rsidP="00B91E28">
            <w:pPr>
              <w:pStyle w:val="TAC"/>
              <w:rPr>
                <w:rFonts w:cs="Arial"/>
              </w:rPr>
            </w:pPr>
          </w:p>
        </w:tc>
        <w:tc>
          <w:tcPr>
            <w:tcW w:w="1842" w:type="dxa"/>
          </w:tcPr>
          <w:p w:rsidR="00B91E28" w:rsidRPr="0018139E" w:rsidRDefault="00B91E28" w:rsidP="00B91E28">
            <w:pPr>
              <w:pStyle w:val="TAC"/>
              <w:rPr>
                <w:rFonts w:cs="Arial"/>
              </w:rPr>
            </w:pPr>
            <w:r w:rsidRPr="0018139E">
              <w:rPr>
                <w:rFonts w:cs="Arial"/>
              </w:rPr>
              <w:t>Cell2</w:t>
            </w:r>
          </w:p>
        </w:tc>
        <w:tc>
          <w:tcPr>
            <w:tcW w:w="3665" w:type="dxa"/>
          </w:tcPr>
          <w:p w:rsidR="00B91E28" w:rsidRPr="0018139E" w:rsidRDefault="00B91E28" w:rsidP="00B91E28">
            <w:pPr>
              <w:pStyle w:val="TAL"/>
              <w:rPr>
                <w:rFonts w:cs="Arial"/>
              </w:rPr>
            </w:pPr>
            <w:r w:rsidRPr="0018139E">
              <w:rPr>
                <w:rFonts w:cs="Arial"/>
              </w:rPr>
              <w:t xml:space="preserve">PSCell on </w:t>
            </w:r>
            <w:r w:rsidRPr="002E4713">
              <w:rPr>
                <w:rFonts w:cs="Arial" w:hint="eastAsia"/>
                <w:lang w:eastAsia="zh-CN"/>
              </w:rPr>
              <w:t xml:space="preserve">NR </w:t>
            </w:r>
            <w:r w:rsidRPr="0018139E">
              <w:rPr>
                <w:rFonts w:cs="Arial"/>
              </w:rPr>
              <w:t>RF channel number 2.</w:t>
            </w:r>
          </w:p>
        </w:tc>
      </w:tr>
      <w:tr w:rsidR="00B91E28" w:rsidRPr="0018139E" w:rsidTr="00B91E28">
        <w:trPr>
          <w:cantSplit/>
          <w:jc w:val="center"/>
        </w:trPr>
        <w:tc>
          <w:tcPr>
            <w:tcW w:w="2410" w:type="dxa"/>
          </w:tcPr>
          <w:p w:rsidR="00B91E28" w:rsidRPr="0018139E" w:rsidRDefault="00B91E28" w:rsidP="00B91E28">
            <w:pPr>
              <w:pStyle w:val="TAL"/>
              <w:rPr>
                <w:rFonts w:cs="Arial"/>
              </w:rPr>
            </w:pPr>
            <w:r w:rsidRPr="0018139E">
              <w:rPr>
                <w:rFonts w:cs="Arial" w:hint="eastAsia"/>
                <w:lang w:eastAsia="ja-JP"/>
              </w:rPr>
              <w:t xml:space="preserve">Configured </w:t>
            </w:r>
            <w:r w:rsidRPr="002E4713">
              <w:rPr>
                <w:rFonts w:cs="Arial" w:hint="eastAsia"/>
                <w:lang w:eastAsia="zh-CN"/>
              </w:rPr>
              <w:t>deactivated</w:t>
            </w:r>
            <w:r>
              <w:rPr>
                <w:rFonts w:cs="Arial" w:hint="eastAsia"/>
                <w:lang w:eastAsia="ja-JP"/>
              </w:rPr>
              <w:t xml:space="preserve"> </w:t>
            </w:r>
            <w:r w:rsidRPr="0018139E">
              <w:rPr>
                <w:rFonts w:cs="Arial" w:hint="eastAsia"/>
                <w:lang w:eastAsia="ja-JP"/>
              </w:rPr>
              <w:t>SCell</w:t>
            </w:r>
          </w:p>
        </w:tc>
        <w:tc>
          <w:tcPr>
            <w:tcW w:w="851" w:type="dxa"/>
            <w:vAlign w:val="center"/>
          </w:tcPr>
          <w:p w:rsidR="00B91E28" w:rsidRPr="0018139E" w:rsidRDefault="00B91E28" w:rsidP="00B91E28">
            <w:pPr>
              <w:pStyle w:val="TAC"/>
              <w:rPr>
                <w:rFonts w:cs="Arial"/>
              </w:rPr>
            </w:pPr>
          </w:p>
        </w:tc>
        <w:tc>
          <w:tcPr>
            <w:tcW w:w="1842" w:type="dxa"/>
          </w:tcPr>
          <w:p w:rsidR="00B91E28" w:rsidRPr="002E4713" w:rsidRDefault="00B91E28" w:rsidP="00B91E28">
            <w:pPr>
              <w:pStyle w:val="TAC"/>
              <w:rPr>
                <w:rFonts w:cs="Arial"/>
                <w:lang w:eastAsia="zh-CN"/>
              </w:rPr>
            </w:pPr>
            <w:r>
              <w:rPr>
                <w:rFonts w:cs="Arial"/>
              </w:rPr>
              <w:t>Cell</w:t>
            </w:r>
            <w:r w:rsidRPr="002E4713">
              <w:rPr>
                <w:rFonts w:cs="Arial" w:hint="eastAsia"/>
                <w:lang w:eastAsia="zh-CN"/>
              </w:rPr>
              <w:t>3</w:t>
            </w:r>
          </w:p>
        </w:tc>
        <w:tc>
          <w:tcPr>
            <w:tcW w:w="3665" w:type="dxa"/>
          </w:tcPr>
          <w:p w:rsidR="00B91E28" w:rsidRPr="0018139E" w:rsidRDefault="00B91E28" w:rsidP="00B91E28">
            <w:pPr>
              <w:pStyle w:val="TAL"/>
              <w:rPr>
                <w:rFonts w:cs="Arial"/>
              </w:rPr>
            </w:pPr>
            <w:r w:rsidRPr="002E4713">
              <w:rPr>
                <w:rFonts w:cs="Arial" w:hint="eastAsia"/>
                <w:lang w:eastAsia="zh-CN"/>
              </w:rPr>
              <w:t xml:space="preserve">Deactivated </w:t>
            </w:r>
            <w:r w:rsidRPr="0018139E">
              <w:rPr>
                <w:rFonts w:cs="Arial"/>
              </w:rPr>
              <w:t xml:space="preserve">SCell on </w:t>
            </w:r>
            <w:r w:rsidRPr="002E4713">
              <w:rPr>
                <w:rFonts w:cs="Arial" w:hint="eastAsia"/>
                <w:lang w:eastAsia="zh-CN"/>
              </w:rPr>
              <w:t xml:space="preserve">NR </w:t>
            </w:r>
            <w:r>
              <w:rPr>
                <w:rFonts w:cs="Arial"/>
              </w:rPr>
              <w:t xml:space="preserve">RF channel number </w:t>
            </w:r>
            <w:r w:rsidRPr="002E4713">
              <w:rPr>
                <w:rFonts w:cs="Arial" w:hint="eastAsia"/>
                <w:lang w:eastAsia="zh-CN"/>
              </w:rPr>
              <w:t>2</w:t>
            </w:r>
            <w:r w:rsidRPr="0018139E">
              <w:rPr>
                <w:rFonts w:cs="Arial"/>
              </w:rPr>
              <w:t>.</w:t>
            </w:r>
          </w:p>
        </w:tc>
      </w:tr>
      <w:tr w:rsidR="00B91E28" w:rsidRPr="0018139E" w:rsidTr="00B91E28">
        <w:trPr>
          <w:cantSplit/>
          <w:jc w:val="center"/>
        </w:trPr>
        <w:tc>
          <w:tcPr>
            <w:tcW w:w="2410" w:type="dxa"/>
          </w:tcPr>
          <w:p w:rsidR="00B91E28" w:rsidRPr="0018139E" w:rsidRDefault="00B91E28" w:rsidP="00B91E28">
            <w:pPr>
              <w:pStyle w:val="TAL"/>
              <w:rPr>
                <w:rFonts w:cs="Arial"/>
              </w:rPr>
            </w:pPr>
            <w:r w:rsidRPr="0018139E">
              <w:rPr>
                <w:rFonts w:cs="Arial"/>
              </w:rPr>
              <w:t>CP length</w:t>
            </w:r>
          </w:p>
        </w:tc>
        <w:tc>
          <w:tcPr>
            <w:tcW w:w="851" w:type="dxa"/>
            <w:vAlign w:val="center"/>
          </w:tcPr>
          <w:p w:rsidR="00B91E28" w:rsidRPr="0018139E" w:rsidRDefault="00B91E28" w:rsidP="00B91E28">
            <w:pPr>
              <w:pStyle w:val="TAC"/>
              <w:rPr>
                <w:rFonts w:cs="Arial"/>
              </w:rPr>
            </w:pPr>
          </w:p>
        </w:tc>
        <w:tc>
          <w:tcPr>
            <w:tcW w:w="1842" w:type="dxa"/>
          </w:tcPr>
          <w:p w:rsidR="00B91E28" w:rsidRPr="0018139E" w:rsidRDefault="00B91E28" w:rsidP="00B91E28">
            <w:pPr>
              <w:pStyle w:val="TAC"/>
              <w:rPr>
                <w:rFonts w:cs="Arial"/>
              </w:rPr>
            </w:pPr>
            <w:r w:rsidRPr="0018139E">
              <w:rPr>
                <w:rFonts w:cs="Arial"/>
              </w:rPr>
              <w:t>Normal</w:t>
            </w:r>
          </w:p>
        </w:tc>
        <w:tc>
          <w:tcPr>
            <w:tcW w:w="3665" w:type="dxa"/>
          </w:tcPr>
          <w:p w:rsidR="00B91E28" w:rsidRPr="0018139E" w:rsidRDefault="00B91E28" w:rsidP="00B91E28">
            <w:pPr>
              <w:pStyle w:val="TAL"/>
              <w:rPr>
                <w:rFonts w:cs="Arial"/>
              </w:rPr>
            </w:pPr>
            <w:r w:rsidRPr="0018139E">
              <w:rPr>
                <w:rFonts w:cs="Arial"/>
              </w:rPr>
              <w:t xml:space="preserve">Applicable to </w:t>
            </w:r>
            <w:r w:rsidRPr="002E4713">
              <w:rPr>
                <w:rFonts w:cs="Arial" w:hint="eastAsia"/>
                <w:lang w:eastAsia="zh-CN"/>
              </w:rPr>
              <w:t xml:space="preserve">cell1, </w:t>
            </w:r>
            <w:r w:rsidRPr="0018139E">
              <w:rPr>
                <w:rFonts w:cs="Arial"/>
              </w:rPr>
              <w:t xml:space="preserve">cell </w:t>
            </w:r>
            <w:r w:rsidRPr="002E4713">
              <w:rPr>
                <w:rFonts w:cs="Arial" w:hint="eastAsia"/>
                <w:lang w:eastAsia="zh-CN"/>
              </w:rPr>
              <w:t>2 and cell3</w:t>
            </w:r>
          </w:p>
        </w:tc>
      </w:tr>
      <w:tr w:rsidR="00B91E28" w:rsidRPr="00D93353" w:rsidTr="00B91E28">
        <w:trPr>
          <w:cantSplit/>
          <w:jc w:val="center"/>
        </w:trPr>
        <w:tc>
          <w:tcPr>
            <w:tcW w:w="2410" w:type="dxa"/>
          </w:tcPr>
          <w:p w:rsidR="00B91E28" w:rsidRPr="0018139E" w:rsidRDefault="00B91E28" w:rsidP="00B91E28">
            <w:pPr>
              <w:pStyle w:val="TAL"/>
              <w:rPr>
                <w:rFonts w:cs="Arial"/>
              </w:rPr>
            </w:pPr>
            <w:r w:rsidRPr="0018139E">
              <w:rPr>
                <w:rFonts w:cs="Arial" w:hint="eastAsia"/>
                <w:lang w:eastAsia="ja-JP"/>
              </w:rPr>
              <w:t>DRX</w:t>
            </w:r>
          </w:p>
        </w:tc>
        <w:tc>
          <w:tcPr>
            <w:tcW w:w="851" w:type="dxa"/>
            <w:vAlign w:val="center"/>
          </w:tcPr>
          <w:p w:rsidR="00B91E28" w:rsidRPr="0018139E" w:rsidRDefault="00B91E28" w:rsidP="00B91E28">
            <w:pPr>
              <w:pStyle w:val="TAC"/>
              <w:rPr>
                <w:rFonts w:cs="Arial"/>
              </w:rPr>
            </w:pPr>
          </w:p>
        </w:tc>
        <w:tc>
          <w:tcPr>
            <w:tcW w:w="1842" w:type="dxa"/>
            <w:vAlign w:val="center"/>
          </w:tcPr>
          <w:p w:rsidR="00B91E28" w:rsidRPr="002E4713" w:rsidRDefault="00B91E28" w:rsidP="00B91E28">
            <w:pPr>
              <w:pStyle w:val="TAC"/>
              <w:rPr>
                <w:rFonts w:cs="Arial"/>
                <w:lang w:eastAsia="zh-CN"/>
              </w:rPr>
            </w:pPr>
            <w:r w:rsidRPr="002E4713">
              <w:rPr>
                <w:rFonts w:cs="Arial" w:hint="eastAsia"/>
                <w:lang w:eastAsia="zh-CN"/>
              </w:rPr>
              <w:t>OFF</w:t>
            </w:r>
          </w:p>
        </w:tc>
        <w:tc>
          <w:tcPr>
            <w:tcW w:w="3665" w:type="dxa"/>
          </w:tcPr>
          <w:p w:rsidR="00B91E28" w:rsidRPr="002E4713" w:rsidRDefault="00B91E28" w:rsidP="00B91E28">
            <w:pPr>
              <w:pStyle w:val="TAL"/>
              <w:rPr>
                <w:rFonts w:cs="Arial"/>
                <w:lang w:eastAsia="zh-CN"/>
              </w:rPr>
            </w:pPr>
          </w:p>
        </w:tc>
      </w:tr>
      <w:tr w:rsidR="00B91E28" w:rsidRPr="0018139E" w:rsidTr="00B91E28">
        <w:trPr>
          <w:cantSplit/>
          <w:jc w:val="center"/>
        </w:trPr>
        <w:tc>
          <w:tcPr>
            <w:tcW w:w="2410" w:type="dxa"/>
          </w:tcPr>
          <w:p w:rsidR="00B91E28" w:rsidRPr="0018139E" w:rsidRDefault="00B91E28" w:rsidP="00B91E28">
            <w:pPr>
              <w:pStyle w:val="TAL"/>
              <w:rPr>
                <w:rFonts w:cs="Arial"/>
                <w:lang w:eastAsia="ja-JP"/>
              </w:rPr>
            </w:pPr>
            <w:r w:rsidRPr="0018139E">
              <w:rPr>
                <w:rFonts w:cs="Arial"/>
                <w:lang w:eastAsia="ja-JP"/>
              </w:rPr>
              <w:t>Measurement gap pattern Id</w:t>
            </w:r>
          </w:p>
        </w:tc>
        <w:tc>
          <w:tcPr>
            <w:tcW w:w="851" w:type="dxa"/>
          </w:tcPr>
          <w:p w:rsidR="00B91E28" w:rsidRPr="0018139E" w:rsidRDefault="00B91E28" w:rsidP="00B91E28">
            <w:pPr>
              <w:pStyle w:val="TAC"/>
              <w:rPr>
                <w:rFonts w:cs="Arial"/>
                <w:lang w:eastAsia="ja-JP"/>
              </w:rPr>
            </w:pPr>
          </w:p>
        </w:tc>
        <w:tc>
          <w:tcPr>
            <w:tcW w:w="1842" w:type="dxa"/>
            <w:vAlign w:val="center"/>
          </w:tcPr>
          <w:p w:rsidR="00B91E28" w:rsidRPr="0018139E" w:rsidRDefault="00B91E28" w:rsidP="00B91E28">
            <w:pPr>
              <w:pStyle w:val="TAC"/>
              <w:rPr>
                <w:rFonts w:cs="Arial"/>
                <w:lang w:eastAsia="ja-JP"/>
              </w:rPr>
            </w:pPr>
            <w:r w:rsidRPr="0018139E">
              <w:rPr>
                <w:rFonts w:cs="Arial"/>
                <w:lang w:eastAsia="ja-JP"/>
              </w:rPr>
              <w:t>OFF</w:t>
            </w:r>
          </w:p>
        </w:tc>
        <w:tc>
          <w:tcPr>
            <w:tcW w:w="3665" w:type="dxa"/>
          </w:tcPr>
          <w:p w:rsidR="00B91E28" w:rsidRPr="0018139E" w:rsidRDefault="00B91E28" w:rsidP="00B91E28">
            <w:pPr>
              <w:pStyle w:val="TAL"/>
              <w:rPr>
                <w:rFonts w:cs="Arial"/>
                <w:lang w:eastAsia="ja-JP"/>
              </w:rPr>
            </w:pPr>
          </w:p>
        </w:tc>
      </w:tr>
      <w:tr w:rsidR="00B91E28" w:rsidRPr="0018139E" w:rsidTr="00B91E28">
        <w:trPr>
          <w:cantSplit/>
          <w:jc w:val="center"/>
        </w:trPr>
        <w:tc>
          <w:tcPr>
            <w:tcW w:w="2410" w:type="dxa"/>
          </w:tcPr>
          <w:p w:rsidR="00B91E28" w:rsidRPr="0018139E" w:rsidRDefault="00B91E28" w:rsidP="00B91E28">
            <w:pPr>
              <w:pStyle w:val="TAL"/>
              <w:rPr>
                <w:rFonts w:cs="Arial"/>
                <w:lang w:eastAsia="ja-JP"/>
              </w:rPr>
            </w:pPr>
            <w:r w:rsidRPr="0018139E">
              <w:rPr>
                <w:rFonts w:cs="Arial"/>
                <w:lang w:eastAsia="ja-JP"/>
              </w:rPr>
              <w:t>SCell measurement cycle (</w:t>
            </w:r>
            <w:proofErr w:type="spellStart"/>
            <w:r w:rsidRPr="0018139E">
              <w:rPr>
                <w:rFonts w:cs="Arial"/>
                <w:lang w:eastAsia="ja-JP"/>
              </w:rPr>
              <w:t>measCycleSCell</w:t>
            </w:r>
            <w:proofErr w:type="spellEnd"/>
            <w:r w:rsidRPr="0018139E">
              <w:rPr>
                <w:rFonts w:cs="Arial"/>
                <w:lang w:eastAsia="ja-JP"/>
              </w:rPr>
              <w:t>)</w:t>
            </w:r>
          </w:p>
        </w:tc>
        <w:tc>
          <w:tcPr>
            <w:tcW w:w="851" w:type="dxa"/>
            <w:vAlign w:val="center"/>
          </w:tcPr>
          <w:p w:rsidR="00B91E28" w:rsidRDefault="00B91E28" w:rsidP="00B91E28">
            <w:pPr>
              <w:pStyle w:val="TAL"/>
              <w:jc w:val="center"/>
              <w:rPr>
                <w:rFonts w:cs="Arial"/>
                <w:lang w:eastAsia="ja-JP"/>
              </w:rPr>
            </w:pPr>
            <w:r w:rsidRPr="0018139E">
              <w:rPr>
                <w:rFonts w:cs="v4.2.0"/>
                <w:lang w:eastAsia="ja-JP"/>
              </w:rPr>
              <w:t>ms</w:t>
            </w:r>
          </w:p>
        </w:tc>
        <w:tc>
          <w:tcPr>
            <w:tcW w:w="1842" w:type="dxa"/>
            <w:vAlign w:val="center"/>
          </w:tcPr>
          <w:p w:rsidR="00B91E28" w:rsidRPr="002E4713" w:rsidRDefault="00B91E28" w:rsidP="00B91E28">
            <w:pPr>
              <w:pStyle w:val="TAL"/>
              <w:jc w:val="center"/>
              <w:rPr>
                <w:rFonts w:cs="Arial"/>
                <w:lang w:eastAsia="zh-CN"/>
              </w:rPr>
            </w:pPr>
            <w:r w:rsidRPr="002E4713">
              <w:rPr>
                <w:rFonts w:cs="v4.2.0" w:hint="eastAsia"/>
                <w:lang w:eastAsia="zh-CN"/>
              </w:rPr>
              <w:t>640</w:t>
            </w:r>
          </w:p>
        </w:tc>
        <w:tc>
          <w:tcPr>
            <w:tcW w:w="3665" w:type="dxa"/>
          </w:tcPr>
          <w:p w:rsidR="00B91E28" w:rsidRPr="0018139E" w:rsidRDefault="00B91E28" w:rsidP="00B91E28">
            <w:pPr>
              <w:pStyle w:val="TAL"/>
              <w:rPr>
                <w:rFonts w:cs="Arial"/>
                <w:lang w:eastAsia="ja-JP"/>
              </w:rPr>
            </w:pPr>
          </w:p>
        </w:tc>
      </w:tr>
      <w:tr w:rsidR="00B91E28" w:rsidRPr="0018139E" w:rsidTr="00B91E28">
        <w:trPr>
          <w:cantSplit/>
          <w:jc w:val="center"/>
        </w:trPr>
        <w:tc>
          <w:tcPr>
            <w:tcW w:w="2410" w:type="dxa"/>
          </w:tcPr>
          <w:p w:rsidR="00B91E28" w:rsidRPr="0018139E" w:rsidRDefault="00B91E28" w:rsidP="00B91E28">
            <w:pPr>
              <w:pStyle w:val="TAL"/>
              <w:rPr>
                <w:rFonts w:cs="Arial"/>
              </w:rPr>
            </w:pPr>
            <w:r w:rsidRPr="0018139E">
              <w:rPr>
                <w:rFonts w:cs="Arial"/>
              </w:rPr>
              <w:t>T1</w:t>
            </w:r>
          </w:p>
        </w:tc>
        <w:tc>
          <w:tcPr>
            <w:tcW w:w="851" w:type="dxa"/>
            <w:vAlign w:val="center"/>
          </w:tcPr>
          <w:p w:rsidR="00B91E28" w:rsidRPr="0018139E" w:rsidRDefault="00B91E28" w:rsidP="00B91E28">
            <w:pPr>
              <w:pStyle w:val="TAC"/>
              <w:rPr>
                <w:rFonts w:cs="Arial"/>
              </w:rPr>
            </w:pPr>
            <w:r w:rsidRPr="0018139E">
              <w:rPr>
                <w:rFonts w:cs="Arial"/>
              </w:rPr>
              <w:t>s</w:t>
            </w:r>
          </w:p>
        </w:tc>
        <w:tc>
          <w:tcPr>
            <w:tcW w:w="1842" w:type="dxa"/>
          </w:tcPr>
          <w:p w:rsidR="00B91E28" w:rsidRPr="0018139E" w:rsidRDefault="00B91E28" w:rsidP="00B91E28">
            <w:pPr>
              <w:pStyle w:val="TAC"/>
              <w:rPr>
                <w:rFonts w:cs="Arial"/>
                <w:lang w:eastAsia="ja-JP"/>
              </w:rPr>
            </w:pPr>
            <w:r w:rsidRPr="0018139E">
              <w:rPr>
                <w:rFonts w:cs="Arial" w:hint="eastAsia"/>
                <w:lang w:eastAsia="ja-JP"/>
              </w:rPr>
              <w:t>10</w:t>
            </w:r>
          </w:p>
        </w:tc>
        <w:tc>
          <w:tcPr>
            <w:tcW w:w="3665" w:type="dxa"/>
          </w:tcPr>
          <w:p w:rsidR="00B91E28" w:rsidRPr="0018139E" w:rsidRDefault="00B91E28" w:rsidP="00B91E28">
            <w:pPr>
              <w:pStyle w:val="TAL"/>
              <w:rPr>
                <w:rFonts w:cs="Arial"/>
              </w:rPr>
            </w:pPr>
          </w:p>
        </w:tc>
      </w:tr>
    </w:tbl>
    <w:p w:rsidR="00B91E28" w:rsidRPr="002E4713" w:rsidRDefault="00B91E28" w:rsidP="00B91E28">
      <w:pPr>
        <w:rPr>
          <w:snapToGrid w:val="0"/>
          <w:lang w:eastAsia="zh-CN"/>
        </w:rPr>
      </w:pPr>
    </w:p>
    <w:p w:rsidR="00B91E28" w:rsidRPr="00F561FF" w:rsidRDefault="00B91E28" w:rsidP="00B91E28">
      <w:pPr>
        <w:pStyle w:val="TH"/>
      </w:pPr>
      <w:r w:rsidRPr="0018139E">
        <w:rPr>
          <w:rFonts w:cs="v4.2.0"/>
        </w:rPr>
        <w:lastRenderedPageBreak/>
        <w:t xml:space="preserve">Table </w:t>
      </w:r>
      <w:r>
        <w:rPr>
          <w:rFonts w:cs="v4.2.0"/>
        </w:rPr>
        <w:t>A.5.5.2.</w:t>
      </w:r>
      <w:r w:rsidRPr="002E4713">
        <w:rPr>
          <w:rFonts w:cs="Arial" w:hint="eastAsia"/>
          <w:bCs/>
          <w:lang w:eastAsia="zh-CN"/>
        </w:rPr>
        <w:t>5</w:t>
      </w:r>
      <w:r>
        <w:rPr>
          <w:rFonts w:eastAsia="MS Mincho"/>
          <w:bCs/>
        </w:rPr>
        <w:t>.1</w:t>
      </w:r>
      <w:r>
        <w:rPr>
          <w:rFonts w:cs="v4.2.0"/>
        </w:rPr>
        <w:t>-</w:t>
      </w:r>
      <w:r w:rsidRPr="002E4713">
        <w:rPr>
          <w:rFonts w:cs="v4.2.0" w:hint="eastAsia"/>
          <w:lang w:eastAsia="zh-CN"/>
        </w:rPr>
        <w:t>3</w:t>
      </w:r>
      <w:r w:rsidRPr="0018139E">
        <w:rPr>
          <w:rFonts w:cs="v4.2.0"/>
        </w:rPr>
        <w:t xml:space="preserve">: </w:t>
      </w:r>
      <w:r w:rsidRPr="002E4713">
        <w:rPr>
          <w:rFonts w:cs="v4.2.0" w:hint="eastAsia"/>
          <w:lang w:eastAsia="zh-CN"/>
        </w:rPr>
        <w:t>NR c</w:t>
      </w:r>
      <w:r w:rsidRPr="0018139E">
        <w:rPr>
          <w:rFonts w:cs="v4.2.0"/>
        </w:rPr>
        <w:t xml:space="preserve">ell specific test parameters for </w:t>
      </w:r>
      <w:r w:rsidRPr="002E4713">
        <w:rPr>
          <w:rFonts w:hint="eastAsia"/>
          <w:lang w:eastAsia="zh-CN"/>
        </w:rPr>
        <w:t xml:space="preserve">E-UTRAN </w:t>
      </w:r>
      <w:r w:rsidRPr="002E4713">
        <w:rPr>
          <w:lang w:eastAsia="zh-CN"/>
        </w:rPr>
        <w:t>–</w:t>
      </w:r>
      <w:r w:rsidRPr="002E4713">
        <w:rPr>
          <w:rFonts w:hint="eastAsia"/>
          <w:lang w:eastAsia="zh-CN"/>
        </w:rPr>
        <w:t xml:space="preserve"> NR FR2 interruptions during measurements on deactivated E_UTRAN SCC in </w:t>
      </w:r>
      <w:r w:rsidRPr="002E4713">
        <w:rPr>
          <w:lang w:eastAsia="zh-CN"/>
        </w:rPr>
        <w:t>synchronous</w:t>
      </w:r>
      <w:r w:rsidRPr="002E4713">
        <w:rPr>
          <w:rFonts w:hint="eastAsia"/>
          <w:lang w:eastAsia="zh-CN"/>
        </w:rPr>
        <w:t xml:space="preserve"> EN-DC</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9"/>
        <w:gridCol w:w="1134"/>
        <w:gridCol w:w="4536"/>
        <w:tblGridChange w:id="1217">
          <w:tblGrid>
            <w:gridCol w:w="2122"/>
            <w:gridCol w:w="1559"/>
            <w:gridCol w:w="1134"/>
            <w:gridCol w:w="4536"/>
          </w:tblGrid>
        </w:tblGridChange>
      </w:tblGrid>
      <w:tr w:rsidR="00B91E28" w:rsidRPr="00903382" w:rsidTr="00B91E28">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B91E28" w:rsidRPr="00903382" w:rsidRDefault="00B91E28" w:rsidP="00B91E28">
            <w:pPr>
              <w:pStyle w:val="TAH"/>
              <w:rPr>
                <w:rFonts w:cs="v4.2.0"/>
              </w:rPr>
            </w:pPr>
            <w:r w:rsidRPr="00903382">
              <w:rPr>
                <w:rFonts w:cs="v4.2.0"/>
              </w:rPr>
              <w:t>Parameter</w:t>
            </w:r>
          </w:p>
        </w:tc>
        <w:tc>
          <w:tcPr>
            <w:tcW w:w="1134" w:type="dxa"/>
            <w:tcBorders>
              <w:top w:val="single" w:sz="4" w:space="0" w:color="auto"/>
              <w:left w:val="single" w:sz="4" w:space="0" w:color="auto"/>
              <w:bottom w:val="single" w:sz="4" w:space="0" w:color="auto"/>
              <w:right w:val="single" w:sz="4" w:space="0" w:color="auto"/>
            </w:tcBorders>
          </w:tcPr>
          <w:p w:rsidR="00B91E28" w:rsidRPr="00903382" w:rsidRDefault="00B91E28" w:rsidP="00B91E28">
            <w:pPr>
              <w:pStyle w:val="TAH"/>
              <w:rPr>
                <w:rFonts w:cs="v4.2.0"/>
              </w:rPr>
            </w:pPr>
            <w:r w:rsidRPr="00903382">
              <w:rPr>
                <w:rFonts w:cs="v4.2.0"/>
              </w:rPr>
              <w:t>Unit</w:t>
            </w:r>
          </w:p>
        </w:tc>
        <w:tc>
          <w:tcPr>
            <w:tcW w:w="4536" w:type="dxa"/>
            <w:tcBorders>
              <w:top w:val="single" w:sz="4" w:space="0" w:color="auto"/>
              <w:left w:val="single" w:sz="4" w:space="0" w:color="auto"/>
              <w:bottom w:val="single" w:sz="4" w:space="0" w:color="auto"/>
              <w:right w:val="single" w:sz="4" w:space="0" w:color="auto"/>
            </w:tcBorders>
          </w:tcPr>
          <w:p w:rsidR="00B91E28" w:rsidRPr="002E4713" w:rsidRDefault="00B91E28" w:rsidP="00B91E28">
            <w:pPr>
              <w:pStyle w:val="TAH"/>
              <w:rPr>
                <w:rFonts w:cs="v4.2.0"/>
                <w:lang w:eastAsia="zh-CN"/>
              </w:rPr>
            </w:pPr>
            <w:r w:rsidRPr="00903382">
              <w:rPr>
                <w:rFonts w:cs="v4.2.0"/>
              </w:rPr>
              <w:t xml:space="preserve">Cell </w:t>
            </w:r>
            <w:r w:rsidRPr="002E4713">
              <w:rPr>
                <w:rFonts w:cs="v4.2.0" w:hint="eastAsia"/>
                <w:lang w:eastAsia="zh-CN"/>
              </w:rPr>
              <w:t>2</w:t>
            </w:r>
          </w:p>
        </w:tc>
      </w:tr>
      <w:tr w:rsidR="00B91E28" w:rsidRPr="00903382" w:rsidTr="00B91E28">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B91E28" w:rsidRPr="00903382" w:rsidRDefault="00B91E28" w:rsidP="00B91E28">
            <w:pPr>
              <w:pStyle w:val="TAC"/>
              <w:jc w:val="left"/>
              <w:rPr>
                <w:rFonts w:cs="Arial"/>
                <w:lang w:val="it-IT"/>
              </w:rPr>
            </w:pPr>
            <w:r w:rsidRPr="00903382">
              <w:rPr>
                <w:rFonts w:cs="Arial" w:hint="eastAsia"/>
                <w:lang w:val="it-IT" w:eastAsia="zh-CN"/>
              </w:rPr>
              <w:t>Frequency Range</w:t>
            </w:r>
          </w:p>
        </w:tc>
        <w:tc>
          <w:tcPr>
            <w:tcW w:w="1134" w:type="dxa"/>
            <w:tcBorders>
              <w:top w:val="single" w:sz="4" w:space="0" w:color="auto"/>
              <w:left w:val="single" w:sz="4" w:space="0" w:color="auto"/>
              <w:bottom w:val="single" w:sz="4" w:space="0" w:color="auto"/>
              <w:right w:val="single" w:sz="4" w:space="0" w:color="auto"/>
            </w:tcBorders>
          </w:tcPr>
          <w:p w:rsidR="00B91E28" w:rsidRPr="00903382" w:rsidRDefault="00B91E28" w:rsidP="00B91E28">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tcPr>
          <w:p w:rsidR="00B91E28" w:rsidRPr="002E4713" w:rsidRDefault="00B91E28" w:rsidP="00B91E28">
            <w:pPr>
              <w:pStyle w:val="TAC"/>
              <w:rPr>
                <w:rFonts w:cs="v4.2.0"/>
                <w:lang w:eastAsia="zh-CN"/>
              </w:rPr>
            </w:pPr>
            <w:r>
              <w:rPr>
                <w:rFonts w:cs="v4.2.0" w:hint="eastAsia"/>
                <w:lang w:eastAsia="zh-CN"/>
              </w:rPr>
              <w:t>FR</w:t>
            </w:r>
            <w:r w:rsidRPr="002E4713">
              <w:rPr>
                <w:rFonts w:cs="v4.2.0" w:hint="eastAsia"/>
                <w:lang w:eastAsia="zh-CN"/>
              </w:rPr>
              <w:t>2</w:t>
            </w:r>
          </w:p>
        </w:tc>
      </w:tr>
      <w:tr w:rsidR="00B91E28" w:rsidRPr="00903382" w:rsidTr="00B91E28">
        <w:trPr>
          <w:cantSplit/>
          <w:jc w:val="center"/>
        </w:trPr>
        <w:tc>
          <w:tcPr>
            <w:tcW w:w="2122" w:type="dxa"/>
            <w:tcBorders>
              <w:top w:val="single" w:sz="4" w:space="0" w:color="auto"/>
              <w:left w:val="single" w:sz="4" w:space="0" w:color="auto"/>
              <w:right w:val="single" w:sz="4" w:space="0" w:color="auto"/>
            </w:tcBorders>
          </w:tcPr>
          <w:p w:rsidR="00B91E28" w:rsidRPr="00B952AC" w:rsidRDefault="00B91E28" w:rsidP="00B91E28">
            <w:pPr>
              <w:pStyle w:val="TAL"/>
              <w:rPr>
                <w:rFonts w:cs="Arial"/>
                <w:lang w:eastAsia="ja-JP"/>
              </w:rPr>
            </w:pPr>
            <w:r>
              <w:rPr>
                <w:rFonts w:cs="Arial"/>
                <w:lang w:val="en-US"/>
              </w:rPr>
              <w:t>Duplex mode</w:t>
            </w:r>
          </w:p>
        </w:tc>
        <w:tc>
          <w:tcPr>
            <w:tcW w:w="1559" w:type="dxa"/>
            <w:tcBorders>
              <w:top w:val="single" w:sz="4" w:space="0" w:color="auto"/>
              <w:left w:val="single" w:sz="4" w:space="0" w:color="auto"/>
              <w:bottom w:val="single" w:sz="4" w:space="0" w:color="auto"/>
              <w:right w:val="single" w:sz="4" w:space="0" w:color="auto"/>
            </w:tcBorders>
            <w:vAlign w:val="center"/>
          </w:tcPr>
          <w:p w:rsidR="00B91E28" w:rsidRPr="002E4713" w:rsidRDefault="00B91E28" w:rsidP="00B91E28">
            <w:pPr>
              <w:pStyle w:val="TAL"/>
              <w:rPr>
                <w:rFonts w:cs="Arial"/>
                <w:lang w:val="en-US" w:eastAsia="zh-CN"/>
              </w:rPr>
            </w:pPr>
            <w:proofErr w:type="spellStart"/>
            <w:r>
              <w:rPr>
                <w:rFonts w:cs="Arial"/>
              </w:rPr>
              <w:t>Config</w:t>
            </w:r>
            <w:proofErr w:type="spellEnd"/>
            <w:r>
              <w:rPr>
                <w:rFonts w:cs="Arial"/>
              </w:rPr>
              <w:t xml:space="preserve"> 1</w:t>
            </w:r>
            <w:r w:rsidRPr="002E4713">
              <w:rPr>
                <w:rFonts w:cs="Arial" w:hint="eastAsia"/>
                <w:lang w:eastAsia="zh-CN"/>
              </w:rPr>
              <w:t>,2</w:t>
            </w:r>
          </w:p>
        </w:tc>
        <w:tc>
          <w:tcPr>
            <w:tcW w:w="1134" w:type="dxa"/>
            <w:tcBorders>
              <w:top w:val="single" w:sz="4" w:space="0" w:color="auto"/>
              <w:left w:val="single" w:sz="4" w:space="0" w:color="auto"/>
              <w:right w:val="single" w:sz="4" w:space="0" w:color="auto"/>
            </w:tcBorders>
          </w:tcPr>
          <w:p w:rsidR="00B91E28" w:rsidRPr="00B952AC" w:rsidRDefault="00B91E28" w:rsidP="00B91E28">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tcPr>
          <w:p w:rsidR="00B91E28" w:rsidRPr="009729FD" w:rsidRDefault="00B91E28" w:rsidP="00B91E28">
            <w:pPr>
              <w:pStyle w:val="TAC"/>
              <w:rPr>
                <w:rFonts w:cs="Arial"/>
                <w:lang w:val="en-US"/>
              </w:rPr>
            </w:pPr>
            <w:r w:rsidRPr="002E4713">
              <w:rPr>
                <w:rFonts w:cs="Arial" w:hint="eastAsia"/>
                <w:lang w:val="en-US" w:eastAsia="zh-CN"/>
              </w:rPr>
              <w:t>T</w:t>
            </w:r>
            <w:r w:rsidRPr="009729FD">
              <w:rPr>
                <w:rFonts w:cs="Arial"/>
                <w:lang w:val="en-US"/>
              </w:rPr>
              <w:t>DD</w:t>
            </w:r>
          </w:p>
        </w:tc>
      </w:tr>
      <w:tr w:rsidR="00B91E28" w:rsidRPr="00903382" w:rsidTr="00B91E28">
        <w:trPr>
          <w:cantSplit/>
          <w:jc w:val="center"/>
        </w:trPr>
        <w:tc>
          <w:tcPr>
            <w:tcW w:w="2122" w:type="dxa"/>
            <w:tcBorders>
              <w:top w:val="single" w:sz="4" w:space="0" w:color="auto"/>
              <w:left w:val="single" w:sz="4" w:space="0" w:color="auto"/>
              <w:right w:val="single" w:sz="4" w:space="0" w:color="auto"/>
            </w:tcBorders>
          </w:tcPr>
          <w:p w:rsidR="00B91E28" w:rsidRPr="00EC1990" w:rsidRDefault="00B91E28" w:rsidP="00B91E28">
            <w:pPr>
              <w:pStyle w:val="TAL"/>
              <w:rPr>
                <w:rFonts w:cs="Arial"/>
              </w:rPr>
            </w:pPr>
            <w:r>
              <w:rPr>
                <w:rFonts w:cs="Arial"/>
                <w:lang w:val="en-US"/>
              </w:rPr>
              <w:t>TDD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B91E28" w:rsidRPr="002E4713" w:rsidRDefault="00B91E28" w:rsidP="00B91E28">
            <w:pPr>
              <w:pStyle w:val="TAL"/>
              <w:rPr>
                <w:rFonts w:cs="Arial"/>
                <w:lang w:val="en-US" w:eastAsia="zh-CN"/>
              </w:rPr>
            </w:pPr>
            <w:proofErr w:type="spellStart"/>
            <w:r>
              <w:rPr>
                <w:rFonts w:cs="Arial"/>
              </w:rPr>
              <w:t>Config</w:t>
            </w:r>
            <w:proofErr w:type="spellEnd"/>
            <w:r>
              <w:rPr>
                <w:rFonts w:eastAsia="Malgun Gothic"/>
                <w:szCs w:val="18"/>
              </w:rPr>
              <w:t xml:space="preserve"> 1</w:t>
            </w:r>
            <w:r w:rsidRPr="002E4713">
              <w:rPr>
                <w:rFonts w:hint="eastAsia"/>
                <w:szCs w:val="18"/>
                <w:lang w:eastAsia="zh-CN"/>
              </w:rPr>
              <w:t>,2</w:t>
            </w:r>
          </w:p>
        </w:tc>
        <w:tc>
          <w:tcPr>
            <w:tcW w:w="1134" w:type="dxa"/>
            <w:tcBorders>
              <w:top w:val="single" w:sz="4" w:space="0" w:color="auto"/>
              <w:left w:val="single" w:sz="4" w:space="0" w:color="auto"/>
              <w:right w:val="single" w:sz="4" w:space="0" w:color="auto"/>
            </w:tcBorders>
          </w:tcPr>
          <w:p w:rsidR="00B91E28" w:rsidRPr="00EC1990" w:rsidRDefault="00B91E28" w:rsidP="00B91E28">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rsidR="00B91E28" w:rsidRPr="00B03F5D" w:rsidRDefault="00B03F5D" w:rsidP="00B91E28">
            <w:pPr>
              <w:keepNext/>
              <w:keepLines/>
              <w:spacing w:after="0"/>
              <w:jc w:val="center"/>
              <w:rPr>
                <w:rFonts w:ascii="Arial" w:eastAsiaTheme="minorEastAsia" w:hAnsi="Arial" w:cs="Arial"/>
                <w:sz w:val="18"/>
                <w:lang w:val="en-US" w:eastAsia="zh-CN"/>
              </w:rPr>
            </w:pPr>
            <w:ins w:id="1218" w:author="陶旭华" w:date="2019-04-24T18:28:00Z">
              <w:r>
                <w:rPr>
                  <w:rFonts w:ascii="Arial" w:hAnsi="Arial" w:cs="Arial"/>
                  <w:sz w:val="18"/>
                  <w:lang w:val="en-US"/>
                </w:rPr>
                <w:t>TDDConf.</w:t>
              </w:r>
              <w:r>
                <w:rPr>
                  <w:rFonts w:ascii="Arial" w:eastAsiaTheme="minorEastAsia" w:hAnsi="Arial" w:cs="Arial" w:hint="eastAsia"/>
                  <w:sz w:val="18"/>
                  <w:lang w:val="en-US" w:eastAsia="zh-CN"/>
                </w:rPr>
                <w:t>3</w:t>
              </w:r>
              <w:r>
                <w:rPr>
                  <w:rFonts w:ascii="Arial" w:hAnsi="Arial" w:cs="Arial"/>
                  <w:sz w:val="18"/>
                  <w:lang w:val="en-US"/>
                </w:rPr>
                <w:t>.</w:t>
              </w:r>
              <w:r>
                <w:rPr>
                  <w:rFonts w:ascii="Arial" w:eastAsiaTheme="minorEastAsia" w:hAnsi="Arial" w:cs="Arial" w:hint="eastAsia"/>
                  <w:sz w:val="18"/>
                  <w:lang w:val="en-US" w:eastAsia="zh-CN"/>
                </w:rPr>
                <w:t>1</w:t>
              </w:r>
            </w:ins>
            <w:del w:id="1219" w:author="陶旭华" w:date="2019-04-24T18:28:00Z">
              <w:r w:rsidRPr="00B03F5D" w:rsidDel="00B03F5D">
                <w:rPr>
                  <w:rFonts w:ascii="Arial" w:eastAsiaTheme="minorEastAsia" w:hAnsi="Arial" w:cs="Arial" w:hint="eastAsia"/>
                  <w:sz w:val="18"/>
                  <w:lang w:val="en-US" w:eastAsia="zh-CN"/>
                </w:rPr>
                <w:delText>TBD</w:delText>
              </w:r>
            </w:del>
          </w:p>
        </w:tc>
      </w:tr>
      <w:tr w:rsidR="00B91E28" w:rsidRPr="00903382" w:rsidTr="00B91E28">
        <w:trPr>
          <w:cantSplit/>
          <w:jc w:val="center"/>
        </w:trPr>
        <w:tc>
          <w:tcPr>
            <w:tcW w:w="2122" w:type="dxa"/>
            <w:tcBorders>
              <w:top w:val="single" w:sz="4" w:space="0" w:color="auto"/>
              <w:left w:val="single" w:sz="4" w:space="0" w:color="auto"/>
              <w:right w:val="single" w:sz="4" w:space="0" w:color="auto"/>
            </w:tcBorders>
          </w:tcPr>
          <w:p w:rsidR="00B91E28" w:rsidRPr="00EC1990" w:rsidRDefault="00B91E28" w:rsidP="00B91E28">
            <w:pPr>
              <w:pStyle w:val="TAL"/>
              <w:rPr>
                <w:rFonts w:cs="Arial"/>
              </w:rPr>
            </w:pPr>
            <w:proofErr w:type="spellStart"/>
            <w:r>
              <w:rPr>
                <w:rFonts w:cs="Arial"/>
                <w:lang w:val="en-US"/>
              </w:rPr>
              <w:t>BW</w:t>
            </w:r>
            <w:r>
              <w:rPr>
                <w:rFonts w:cs="Arial"/>
                <w:vertAlign w:val="subscript"/>
                <w:lang w:val="en-US"/>
              </w:rPr>
              <w:t>channel</w:t>
            </w:r>
            <w:proofErr w:type="spellEnd"/>
          </w:p>
        </w:tc>
        <w:tc>
          <w:tcPr>
            <w:tcW w:w="1559" w:type="dxa"/>
            <w:tcBorders>
              <w:top w:val="single" w:sz="4" w:space="0" w:color="auto"/>
              <w:left w:val="single" w:sz="4" w:space="0" w:color="auto"/>
              <w:bottom w:val="single" w:sz="4" w:space="0" w:color="auto"/>
              <w:right w:val="single" w:sz="4" w:space="0" w:color="auto"/>
            </w:tcBorders>
            <w:vAlign w:val="center"/>
          </w:tcPr>
          <w:p w:rsidR="00B91E28" w:rsidRPr="002E4713" w:rsidRDefault="00B91E28" w:rsidP="00B91E28">
            <w:pPr>
              <w:pStyle w:val="TAL"/>
              <w:rPr>
                <w:rFonts w:cs="Arial"/>
                <w:lang w:val="en-US" w:eastAsia="zh-CN"/>
              </w:rPr>
            </w:pPr>
            <w:proofErr w:type="spellStart"/>
            <w:r>
              <w:rPr>
                <w:rFonts w:cs="Arial"/>
              </w:rPr>
              <w:t>Config</w:t>
            </w:r>
            <w:proofErr w:type="spellEnd"/>
            <w:r>
              <w:rPr>
                <w:rFonts w:eastAsia="Malgun Gothic"/>
                <w:szCs w:val="18"/>
              </w:rPr>
              <w:t xml:space="preserve"> 1</w:t>
            </w:r>
            <w:r w:rsidRPr="002E4713">
              <w:rPr>
                <w:rFonts w:hint="eastAsia"/>
                <w:szCs w:val="18"/>
                <w:lang w:eastAsia="zh-CN"/>
              </w:rPr>
              <w:t>,2</w:t>
            </w:r>
          </w:p>
        </w:tc>
        <w:tc>
          <w:tcPr>
            <w:tcW w:w="1134" w:type="dxa"/>
            <w:tcBorders>
              <w:top w:val="single" w:sz="4" w:space="0" w:color="auto"/>
              <w:left w:val="single" w:sz="4" w:space="0" w:color="auto"/>
              <w:right w:val="single" w:sz="4" w:space="0" w:color="auto"/>
            </w:tcBorders>
          </w:tcPr>
          <w:p w:rsidR="00B91E28" w:rsidRPr="002E4713" w:rsidRDefault="00B91E28" w:rsidP="00B91E28">
            <w:pPr>
              <w:pStyle w:val="TAC"/>
              <w:rPr>
                <w:rFonts w:cs="Arial"/>
                <w:lang w:eastAsia="zh-CN"/>
              </w:rPr>
            </w:pPr>
            <w:r w:rsidRPr="002E4713">
              <w:rPr>
                <w:rFonts w:cs="Arial" w:hint="eastAsia"/>
                <w:lang w:eastAsia="zh-CN"/>
              </w:rPr>
              <w:t>MHz</w:t>
            </w:r>
          </w:p>
        </w:tc>
        <w:tc>
          <w:tcPr>
            <w:tcW w:w="4536" w:type="dxa"/>
            <w:tcBorders>
              <w:top w:val="single" w:sz="4" w:space="0" w:color="auto"/>
              <w:left w:val="single" w:sz="4" w:space="0" w:color="auto"/>
              <w:bottom w:val="single" w:sz="4" w:space="0" w:color="auto"/>
              <w:right w:val="single" w:sz="4" w:space="0" w:color="auto"/>
            </w:tcBorders>
            <w:vAlign w:val="center"/>
          </w:tcPr>
          <w:p w:rsidR="00B91E28" w:rsidRPr="002E4713" w:rsidRDefault="00B91E28" w:rsidP="00B91E28">
            <w:pPr>
              <w:keepNext/>
              <w:keepLines/>
              <w:spacing w:after="0"/>
              <w:jc w:val="center"/>
              <w:rPr>
                <w:rFonts w:ascii="Arial" w:hAnsi="Arial" w:cs="Arial"/>
                <w:sz w:val="18"/>
                <w:szCs w:val="18"/>
                <w:lang w:val="de-DE" w:eastAsia="zh-CN"/>
              </w:rPr>
            </w:pPr>
            <w:r w:rsidRPr="00765B0F">
              <w:rPr>
                <w:rFonts w:ascii="Arial" w:eastAsia="Malgun Gothic" w:hAnsi="Arial"/>
                <w:sz w:val="18"/>
                <w:szCs w:val="18"/>
              </w:rPr>
              <w:t>10</w:t>
            </w:r>
            <w:r w:rsidRPr="002E4713">
              <w:rPr>
                <w:rFonts w:ascii="Arial" w:hAnsi="Arial" w:hint="eastAsia"/>
                <w:sz w:val="18"/>
                <w:szCs w:val="18"/>
                <w:lang w:eastAsia="zh-CN"/>
              </w:rPr>
              <w:t>0</w:t>
            </w:r>
            <w:r w:rsidRPr="00765B0F">
              <w:rPr>
                <w:rFonts w:ascii="Arial" w:eastAsia="Malgun Gothic" w:hAnsi="Arial"/>
                <w:sz w:val="18"/>
                <w:szCs w:val="18"/>
              </w:rPr>
              <w:t xml:space="preserve">: </w:t>
            </w:r>
            <w:r w:rsidRPr="00765B0F">
              <w:rPr>
                <w:rFonts w:ascii="Arial" w:eastAsia="Malgun Gothic" w:hAnsi="Arial" w:cs="Arial"/>
                <w:sz w:val="18"/>
                <w:szCs w:val="18"/>
                <w:lang w:val="de-DE"/>
              </w:rPr>
              <w:t>N</w:t>
            </w:r>
            <w:r w:rsidRPr="00765B0F">
              <w:rPr>
                <w:rFonts w:ascii="Arial" w:eastAsia="Malgun Gothic" w:hAnsi="Arial" w:cs="Arial"/>
                <w:sz w:val="18"/>
                <w:szCs w:val="18"/>
                <w:vertAlign w:val="subscript"/>
                <w:lang w:val="de-DE"/>
              </w:rPr>
              <w:t>RB,c</w:t>
            </w:r>
            <w:r>
              <w:rPr>
                <w:rFonts w:ascii="Arial" w:eastAsia="Malgun Gothic" w:hAnsi="Arial" w:cs="Arial"/>
                <w:sz w:val="18"/>
                <w:szCs w:val="18"/>
                <w:lang w:val="de-DE"/>
              </w:rPr>
              <w:t xml:space="preserve"> = </w:t>
            </w:r>
            <w:r w:rsidRPr="002E4713">
              <w:rPr>
                <w:rFonts w:ascii="Arial" w:hAnsi="Arial" w:cs="Arial" w:hint="eastAsia"/>
                <w:sz w:val="18"/>
                <w:szCs w:val="18"/>
                <w:lang w:val="de-DE" w:eastAsia="zh-CN"/>
              </w:rPr>
              <w:t>66</w:t>
            </w:r>
          </w:p>
        </w:tc>
      </w:tr>
      <w:tr w:rsidR="00B91E28" w:rsidRPr="00903382" w:rsidTr="00B91E28">
        <w:trPr>
          <w:cantSplit/>
          <w:jc w:val="center"/>
        </w:trPr>
        <w:tc>
          <w:tcPr>
            <w:tcW w:w="2122" w:type="dxa"/>
            <w:tcBorders>
              <w:top w:val="single" w:sz="4" w:space="0" w:color="auto"/>
              <w:left w:val="single" w:sz="4" w:space="0" w:color="auto"/>
              <w:right w:val="single" w:sz="4" w:space="0" w:color="auto"/>
            </w:tcBorders>
          </w:tcPr>
          <w:p w:rsidR="00B91E28" w:rsidRPr="00F770EB" w:rsidRDefault="00B91E28" w:rsidP="00B91E28">
            <w:pPr>
              <w:pStyle w:val="TAL"/>
              <w:rPr>
                <w:rFonts w:cs="Arial"/>
              </w:rPr>
            </w:pPr>
            <w:r>
              <w:rPr>
                <w:rFonts w:cs="Arial"/>
              </w:rPr>
              <w:t xml:space="preserve">Initial </w:t>
            </w:r>
            <w:ins w:id="1220" w:author="陶旭华" w:date="2019-04-24T18:28:00Z">
              <w:r w:rsidR="00B03F5D">
                <w:rPr>
                  <w:rFonts w:eastAsiaTheme="minorEastAsia" w:cs="Arial" w:hint="eastAsia"/>
                  <w:lang w:eastAsia="zh-CN"/>
                </w:rPr>
                <w:t xml:space="preserve">DL </w:t>
              </w:r>
            </w:ins>
            <w:r>
              <w:rPr>
                <w:rFonts w:cs="Arial"/>
              </w:rPr>
              <w:t>BWP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B91E28" w:rsidRPr="002E4713" w:rsidRDefault="00B91E28" w:rsidP="00B91E28">
            <w:pPr>
              <w:pStyle w:val="TAL"/>
              <w:rPr>
                <w:rFonts w:cs="Arial"/>
                <w:lang w:eastAsia="zh-CN"/>
              </w:rPr>
            </w:pPr>
            <w:proofErr w:type="spellStart"/>
            <w:r>
              <w:rPr>
                <w:rFonts w:cs="Arial"/>
              </w:rPr>
              <w:t>Config</w:t>
            </w:r>
            <w:proofErr w:type="spellEnd"/>
            <w:r>
              <w:rPr>
                <w:rFonts w:eastAsia="Malgun Gothic"/>
                <w:szCs w:val="18"/>
              </w:rPr>
              <w:t xml:space="preserve"> 1</w:t>
            </w:r>
            <w:r w:rsidRPr="002E4713">
              <w:rPr>
                <w:rFonts w:hint="eastAsia"/>
                <w:szCs w:val="18"/>
                <w:lang w:eastAsia="zh-CN"/>
              </w:rPr>
              <w:t>,2</w:t>
            </w:r>
          </w:p>
        </w:tc>
        <w:tc>
          <w:tcPr>
            <w:tcW w:w="1134" w:type="dxa"/>
            <w:tcBorders>
              <w:top w:val="single" w:sz="4" w:space="0" w:color="auto"/>
              <w:left w:val="single" w:sz="4" w:space="0" w:color="auto"/>
              <w:right w:val="single" w:sz="4" w:space="0" w:color="auto"/>
            </w:tcBorders>
          </w:tcPr>
          <w:p w:rsidR="00B91E28" w:rsidRPr="00EC1990" w:rsidRDefault="00B91E28" w:rsidP="00B91E28">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rsidR="00B91E28" w:rsidRPr="00C2683C" w:rsidRDefault="00B91E28" w:rsidP="00B91E28">
            <w:pPr>
              <w:pStyle w:val="TAC"/>
              <w:ind w:left="1702" w:hanging="1418"/>
              <w:rPr>
                <w:rFonts w:eastAsiaTheme="minorEastAsia" w:cs="v4.2.0"/>
                <w:lang w:eastAsia="zh-CN"/>
                <w:rPrChange w:id="1221" w:author="Xuhua Tao" w:date="2019-03-01T15:17:00Z">
                  <w:rPr>
                    <w:rFonts w:cs="v4.2.0"/>
                    <w:lang w:eastAsia="zh-CN"/>
                  </w:rPr>
                </w:rPrChange>
              </w:rPr>
            </w:pPr>
            <w:r w:rsidRPr="00BB7E90">
              <w:t>DLBWP.0</w:t>
            </w:r>
            <w:ins w:id="1222" w:author="Xuhua Tao" w:date="2019-03-01T15:17:00Z">
              <w:r>
                <w:rPr>
                  <w:rFonts w:eastAsiaTheme="minorEastAsia" w:hint="eastAsia"/>
                  <w:lang w:eastAsia="zh-CN"/>
                </w:rPr>
                <w:t>.1</w:t>
              </w:r>
            </w:ins>
          </w:p>
        </w:tc>
      </w:tr>
      <w:tr w:rsidR="00B91E28" w:rsidRPr="00903382" w:rsidTr="00B91E28">
        <w:tblPrEx>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23" w:author="Xuhua Tao" w:date="2019-03-01T15:18:00Z">
            <w:tblPrEx>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1224" w:author="Xuhua Tao" w:date="2019-03-01T15:17:00Z"/>
          <w:trPrChange w:id="1225" w:author="Xuhua Tao" w:date="2019-03-01T15:18:00Z">
            <w:trPr>
              <w:cantSplit/>
              <w:jc w:val="center"/>
            </w:trPr>
          </w:trPrChange>
        </w:trPr>
        <w:tc>
          <w:tcPr>
            <w:tcW w:w="2122" w:type="dxa"/>
            <w:tcBorders>
              <w:top w:val="single" w:sz="4" w:space="0" w:color="auto"/>
              <w:left w:val="single" w:sz="4" w:space="0" w:color="auto"/>
              <w:right w:val="single" w:sz="4" w:space="0" w:color="auto"/>
            </w:tcBorders>
            <w:tcPrChange w:id="1226" w:author="Xuhua Tao" w:date="2019-03-01T15:18:00Z">
              <w:tcPr>
                <w:tcW w:w="2122" w:type="dxa"/>
                <w:tcBorders>
                  <w:top w:val="single" w:sz="4" w:space="0" w:color="auto"/>
                  <w:left w:val="single" w:sz="4" w:space="0" w:color="auto"/>
                  <w:right w:val="single" w:sz="4" w:space="0" w:color="auto"/>
                </w:tcBorders>
              </w:tcPr>
            </w:tcPrChange>
          </w:tcPr>
          <w:p w:rsidR="00B91E28" w:rsidRDefault="00B03F5D" w:rsidP="00B03F5D">
            <w:pPr>
              <w:pStyle w:val="TAL"/>
              <w:rPr>
                <w:ins w:id="1227" w:author="Xuhua Tao" w:date="2019-03-01T15:17:00Z"/>
                <w:rFonts w:cs="Arial"/>
              </w:rPr>
            </w:pPr>
            <w:ins w:id="1228" w:author="陶旭华" w:date="2019-04-24T18:28:00Z">
              <w:r>
                <w:rPr>
                  <w:rFonts w:eastAsiaTheme="minorEastAsia" w:cs="Arial" w:hint="eastAsia"/>
                  <w:lang w:eastAsia="zh-CN"/>
                </w:rPr>
                <w:t>Dedicated</w:t>
              </w:r>
              <w:r>
                <w:rPr>
                  <w:rFonts w:cs="Arial"/>
                  <w:lang w:eastAsia="en-US"/>
                </w:rPr>
                <w:t xml:space="preserve"> </w:t>
              </w:r>
              <w:r>
                <w:rPr>
                  <w:rFonts w:eastAsiaTheme="minorEastAsia" w:cs="Arial" w:hint="eastAsia"/>
                  <w:lang w:eastAsia="zh-CN"/>
                </w:rPr>
                <w:t>d</w:t>
              </w:r>
            </w:ins>
            <w:ins w:id="1229" w:author="Xuhua Tao" w:date="2019-03-01T15:18:00Z">
              <w:r w:rsidR="00B91E28">
                <w:rPr>
                  <w:rFonts w:eastAsiaTheme="minorEastAsia" w:cs="Arial" w:hint="eastAsia"/>
                  <w:lang w:eastAsia="zh-CN"/>
                </w:rPr>
                <w:t xml:space="preserve">ownlink </w:t>
              </w:r>
              <w:r w:rsidR="00B91E28">
                <w:rPr>
                  <w:rFonts w:cs="Arial"/>
                  <w:lang w:eastAsia="en-US"/>
                </w:rPr>
                <w:t>BWP Configuration</w:t>
              </w:r>
            </w:ins>
          </w:p>
        </w:tc>
        <w:tc>
          <w:tcPr>
            <w:tcW w:w="1559" w:type="dxa"/>
            <w:tcBorders>
              <w:top w:val="single" w:sz="4" w:space="0" w:color="auto"/>
              <w:left w:val="single" w:sz="4" w:space="0" w:color="auto"/>
              <w:bottom w:val="single" w:sz="4" w:space="0" w:color="auto"/>
              <w:right w:val="single" w:sz="4" w:space="0" w:color="auto"/>
            </w:tcBorders>
            <w:tcPrChange w:id="1230" w:author="Xuhua Tao" w:date="2019-03-01T15:18:00Z">
              <w:tcPr>
                <w:tcW w:w="1559" w:type="dxa"/>
                <w:tcBorders>
                  <w:top w:val="single" w:sz="4" w:space="0" w:color="auto"/>
                  <w:left w:val="single" w:sz="4" w:space="0" w:color="auto"/>
                  <w:bottom w:val="single" w:sz="4" w:space="0" w:color="auto"/>
                  <w:right w:val="single" w:sz="4" w:space="0" w:color="auto"/>
                </w:tcBorders>
                <w:vAlign w:val="center"/>
              </w:tcPr>
            </w:tcPrChange>
          </w:tcPr>
          <w:p w:rsidR="00B91E28" w:rsidRDefault="00B91E28" w:rsidP="00B91E28">
            <w:pPr>
              <w:pStyle w:val="TAL"/>
              <w:rPr>
                <w:ins w:id="1231" w:author="Xuhua Tao" w:date="2019-03-01T15:17:00Z"/>
                <w:rFonts w:cs="Arial"/>
              </w:rPr>
            </w:pPr>
            <w:proofErr w:type="spellStart"/>
            <w:ins w:id="1232" w:author="Xuhua Tao" w:date="2019-03-01T15:18:00Z">
              <w:r w:rsidRPr="005E2D3A">
                <w:rPr>
                  <w:rFonts w:cs="Arial"/>
                </w:rPr>
                <w:t>Config</w:t>
              </w:r>
              <w:proofErr w:type="spellEnd"/>
              <w:r w:rsidRPr="005E2D3A">
                <w:rPr>
                  <w:rFonts w:eastAsia="Malgun Gothic"/>
                  <w:szCs w:val="18"/>
                </w:rPr>
                <w:t xml:space="preserve"> 1</w:t>
              </w:r>
              <w:r w:rsidRPr="005E2D3A">
                <w:rPr>
                  <w:rFonts w:hint="eastAsia"/>
                  <w:szCs w:val="18"/>
                  <w:lang w:eastAsia="zh-CN"/>
                </w:rPr>
                <w:t>,2</w:t>
              </w:r>
            </w:ins>
          </w:p>
        </w:tc>
        <w:tc>
          <w:tcPr>
            <w:tcW w:w="1134" w:type="dxa"/>
            <w:tcBorders>
              <w:top w:val="single" w:sz="4" w:space="0" w:color="auto"/>
              <w:left w:val="single" w:sz="4" w:space="0" w:color="auto"/>
              <w:right w:val="single" w:sz="4" w:space="0" w:color="auto"/>
            </w:tcBorders>
            <w:tcPrChange w:id="1233" w:author="Xuhua Tao" w:date="2019-03-01T15:18:00Z">
              <w:tcPr>
                <w:tcW w:w="1134" w:type="dxa"/>
                <w:tcBorders>
                  <w:top w:val="single" w:sz="4" w:space="0" w:color="auto"/>
                  <w:left w:val="single" w:sz="4" w:space="0" w:color="auto"/>
                  <w:right w:val="single" w:sz="4" w:space="0" w:color="auto"/>
                </w:tcBorders>
              </w:tcPr>
            </w:tcPrChange>
          </w:tcPr>
          <w:p w:rsidR="00B91E28" w:rsidRPr="00EC1990" w:rsidRDefault="00B91E28" w:rsidP="00B91E28">
            <w:pPr>
              <w:pStyle w:val="TAC"/>
              <w:rPr>
                <w:ins w:id="1234" w:author="Xuhua Tao" w:date="2019-03-01T15:17:00Z"/>
                <w:rFonts w:cs="Arial"/>
              </w:rPr>
            </w:pPr>
          </w:p>
        </w:tc>
        <w:tc>
          <w:tcPr>
            <w:tcW w:w="4536" w:type="dxa"/>
            <w:tcBorders>
              <w:top w:val="single" w:sz="4" w:space="0" w:color="auto"/>
              <w:left w:val="single" w:sz="4" w:space="0" w:color="auto"/>
              <w:bottom w:val="single" w:sz="4" w:space="0" w:color="auto"/>
              <w:right w:val="single" w:sz="4" w:space="0" w:color="auto"/>
            </w:tcBorders>
            <w:tcPrChange w:id="1235" w:author="Xuhua Tao" w:date="2019-03-01T15:18:00Z">
              <w:tcPr>
                <w:tcW w:w="4536" w:type="dxa"/>
                <w:tcBorders>
                  <w:top w:val="single" w:sz="4" w:space="0" w:color="auto"/>
                  <w:left w:val="single" w:sz="4" w:space="0" w:color="auto"/>
                  <w:bottom w:val="single" w:sz="4" w:space="0" w:color="auto"/>
                  <w:right w:val="single" w:sz="4" w:space="0" w:color="auto"/>
                </w:tcBorders>
                <w:vAlign w:val="center"/>
              </w:tcPr>
            </w:tcPrChange>
          </w:tcPr>
          <w:p w:rsidR="00B91E28" w:rsidRPr="00BB7E90" w:rsidRDefault="00B91E28" w:rsidP="00B91E28">
            <w:pPr>
              <w:pStyle w:val="TAC"/>
              <w:rPr>
                <w:ins w:id="1236" w:author="Xuhua Tao" w:date="2019-03-01T15:17:00Z"/>
              </w:rPr>
            </w:pPr>
            <w:ins w:id="1237" w:author="Xuhua Tao" w:date="2019-03-01T15:18:00Z">
              <w:r w:rsidRPr="00057E22">
                <w:t>DLBWP.</w:t>
              </w:r>
              <w:r>
                <w:rPr>
                  <w:rFonts w:eastAsiaTheme="minorEastAsia" w:hint="eastAsia"/>
                  <w:lang w:eastAsia="zh-CN"/>
                </w:rPr>
                <w:t>1.1</w:t>
              </w:r>
            </w:ins>
          </w:p>
        </w:tc>
      </w:tr>
      <w:tr w:rsidR="00B91E28" w:rsidRPr="00903382" w:rsidTr="00B91E28">
        <w:tblPrEx>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38" w:author="Xuhua Tao" w:date="2019-03-01T15:18:00Z">
            <w:tblPrEx>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1239" w:author="Xuhua Tao" w:date="2019-03-01T15:17:00Z"/>
          <w:trPrChange w:id="1240" w:author="Xuhua Tao" w:date="2019-03-01T15:18:00Z">
            <w:trPr>
              <w:cantSplit/>
              <w:jc w:val="center"/>
            </w:trPr>
          </w:trPrChange>
        </w:trPr>
        <w:tc>
          <w:tcPr>
            <w:tcW w:w="2122" w:type="dxa"/>
            <w:tcBorders>
              <w:top w:val="single" w:sz="4" w:space="0" w:color="auto"/>
              <w:left w:val="single" w:sz="4" w:space="0" w:color="auto"/>
              <w:right w:val="single" w:sz="4" w:space="0" w:color="auto"/>
            </w:tcBorders>
            <w:tcPrChange w:id="1241" w:author="Xuhua Tao" w:date="2019-03-01T15:18:00Z">
              <w:tcPr>
                <w:tcW w:w="2122" w:type="dxa"/>
                <w:tcBorders>
                  <w:top w:val="single" w:sz="4" w:space="0" w:color="auto"/>
                  <w:left w:val="single" w:sz="4" w:space="0" w:color="auto"/>
                  <w:right w:val="single" w:sz="4" w:space="0" w:color="auto"/>
                </w:tcBorders>
              </w:tcPr>
            </w:tcPrChange>
          </w:tcPr>
          <w:p w:rsidR="00B91E28" w:rsidRDefault="00B03F5D" w:rsidP="00B03F5D">
            <w:pPr>
              <w:pStyle w:val="TAL"/>
              <w:rPr>
                <w:ins w:id="1242" w:author="Xuhua Tao" w:date="2019-03-01T15:17:00Z"/>
                <w:rFonts w:cs="Arial"/>
              </w:rPr>
            </w:pPr>
            <w:ins w:id="1243" w:author="陶旭华" w:date="2019-04-24T18:29:00Z">
              <w:r>
                <w:rPr>
                  <w:rFonts w:eastAsiaTheme="minorEastAsia" w:cs="Arial" w:hint="eastAsia"/>
                  <w:sz w:val="16"/>
                  <w:szCs w:val="16"/>
                  <w:lang w:val="en-US" w:eastAsia="zh-CN"/>
                </w:rPr>
                <w:t>I</w:t>
              </w:r>
              <w:r>
                <w:rPr>
                  <w:rFonts w:cs="Arial"/>
                  <w:sz w:val="16"/>
                  <w:szCs w:val="16"/>
                  <w:lang w:val="en-US"/>
                </w:rPr>
                <w:t xml:space="preserve">nitial </w:t>
              </w:r>
              <w:r>
                <w:rPr>
                  <w:rFonts w:eastAsiaTheme="minorEastAsia" w:cs="Arial" w:hint="eastAsia"/>
                  <w:sz w:val="16"/>
                  <w:szCs w:val="16"/>
                  <w:lang w:val="en-US" w:eastAsia="zh-CN"/>
                </w:rPr>
                <w:t>u</w:t>
              </w:r>
            </w:ins>
            <w:ins w:id="1244" w:author="Xuhua Tao" w:date="2019-03-01T15:18:00Z">
              <w:r w:rsidR="00B91E28">
                <w:rPr>
                  <w:rFonts w:cs="Arial"/>
                  <w:sz w:val="16"/>
                  <w:szCs w:val="16"/>
                  <w:lang w:val="en-US"/>
                </w:rPr>
                <w:t>plink BWP configuration</w:t>
              </w:r>
            </w:ins>
          </w:p>
        </w:tc>
        <w:tc>
          <w:tcPr>
            <w:tcW w:w="1559" w:type="dxa"/>
            <w:tcBorders>
              <w:top w:val="single" w:sz="4" w:space="0" w:color="auto"/>
              <w:left w:val="single" w:sz="4" w:space="0" w:color="auto"/>
              <w:bottom w:val="single" w:sz="4" w:space="0" w:color="auto"/>
              <w:right w:val="single" w:sz="4" w:space="0" w:color="auto"/>
            </w:tcBorders>
            <w:tcPrChange w:id="1245" w:author="Xuhua Tao" w:date="2019-03-01T15:18:00Z">
              <w:tcPr>
                <w:tcW w:w="1559" w:type="dxa"/>
                <w:tcBorders>
                  <w:top w:val="single" w:sz="4" w:space="0" w:color="auto"/>
                  <w:left w:val="single" w:sz="4" w:space="0" w:color="auto"/>
                  <w:bottom w:val="single" w:sz="4" w:space="0" w:color="auto"/>
                  <w:right w:val="single" w:sz="4" w:space="0" w:color="auto"/>
                </w:tcBorders>
                <w:vAlign w:val="center"/>
              </w:tcPr>
            </w:tcPrChange>
          </w:tcPr>
          <w:p w:rsidR="00B91E28" w:rsidRDefault="00B91E28" w:rsidP="00B91E28">
            <w:pPr>
              <w:pStyle w:val="TAL"/>
              <w:rPr>
                <w:ins w:id="1246" w:author="Xuhua Tao" w:date="2019-03-01T15:17:00Z"/>
                <w:rFonts w:cs="Arial"/>
              </w:rPr>
            </w:pPr>
            <w:proofErr w:type="spellStart"/>
            <w:ins w:id="1247" w:author="Xuhua Tao" w:date="2019-03-01T15:18:00Z">
              <w:r w:rsidRPr="005E2D3A">
                <w:rPr>
                  <w:rFonts w:cs="Arial"/>
                </w:rPr>
                <w:t>Config</w:t>
              </w:r>
              <w:proofErr w:type="spellEnd"/>
              <w:r w:rsidRPr="005E2D3A">
                <w:rPr>
                  <w:rFonts w:eastAsia="Malgun Gothic"/>
                  <w:szCs w:val="18"/>
                </w:rPr>
                <w:t xml:space="preserve"> 1</w:t>
              </w:r>
              <w:r w:rsidRPr="005E2D3A">
                <w:rPr>
                  <w:rFonts w:hint="eastAsia"/>
                  <w:szCs w:val="18"/>
                  <w:lang w:eastAsia="zh-CN"/>
                </w:rPr>
                <w:t>,2</w:t>
              </w:r>
            </w:ins>
          </w:p>
        </w:tc>
        <w:tc>
          <w:tcPr>
            <w:tcW w:w="1134" w:type="dxa"/>
            <w:tcBorders>
              <w:top w:val="single" w:sz="4" w:space="0" w:color="auto"/>
              <w:left w:val="single" w:sz="4" w:space="0" w:color="auto"/>
              <w:right w:val="single" w:sz="4" w:space="0" w:color="auto"/>
            </w:tcBorders>
            <w:tcPrChange w:id="1248" w:author="Xuhua Tao" w:date="2019-03-01T15:18:00Z">
              <w:tcPr>
                <w:tcW w:w="1134" w:type="dxa"/>
                <w:tcBorders>
                  <w:top w:val="single" w:sz="4" w:space="0" w:color="auto"/>
                  <w:left w:val="single" w:sz="4" w:space="0" w:color="auto"/>
                  <w:right w:val="single" w:sz="4" w:space="0" w:color="auto"/>
                </w:tcBorders>
              </w:tcPr>
            </w:tcPrChange>
          </w:tcPr>
          <w:p w:rsidR="00B91E28" w:rsidRPr="00EC1990" w:rsidRDefault="00B91E28" w:rsidP="00B91E28">
            <w:pPr>
              <w:pStyle w:val="TAC"/>
              <w:rPr>
                <w:ins w:id="1249" w:author="Xuhua Tao" w:date="2019-03-01T15:17:00Z"/>
                <w:rFonts w:cs="Arial"/>
              </w:rPr>
            </w:pPr>
          </w:p>
        </w:tc>
        <w:tc>
          <w:tcPr>
            <w:tcW w:w="4536" w:type="dxa"/>
            <w:tcBorders>
              <w:top w:val="single" w:sz="4" w:space="0" w:color="auto"/>
              <w:left w:val="single" w:sz="4" w:space="0" w:color="auto"/>
              <w:bottom w:val="single" w:sz="4" w:space="0" w:color="auto"/>
              <w:right w:val="single" w:sz="4" w:space="0" w:color="auto"/>
            </w:tcBorders>
            <w:tcPrChange w:id="1250" w:author="Xuhua Tao" w:date="2019-03-01T15:18:00Z">
              <w:tcPr>
                <w:tcW w:w="4536" w:type="dxa"/>
                <w:tcBorders>
                  <w:top w:val="single" w:sz="4" w:space="0" w:color="auto"/>
                  <w:left w:val="single" w:sz="4" w:space="0" w:color="auto"/>
                  <w:bottom w:val="single" w:sz="4" w:space="0" w:color="auto"/>
                  <w:right w:val="single" w:sz="4" w:space="0" w:color="auto"/>
                </w:tcBorders>
                <w:vAlign w:val="center"/>
              </w:tcPr>
            </w:tcPrChange>
          </w:tcPr>
          <w:p w:rsidR="00B91E28" w:rsidRPr="00BB7E90" w:rsidRDefault="00B91E28" w:rsidP="00B91E28">
            <w:pPr>
              <w:pStyle w:val="TAC"/>
              <w:rPr>
                <w:ins w:id="1251" w:author="Xuhua Tao" w:date="2019-03-01T15:17:00Z"/>
              </w:rPr>
            </w:pPr>
            <w:ins w:id="1252" w:author="Xuhua Tao" w:date="2019-03-01T15:18:00Z">
              <w:r>
                <w:rPr>
                  <w:rFonts w:eastAsiaTheme="minorEastAsia" w:hint="eastAsia"/>
                  <w:lang w:eastAsia="zh-CN"/>
                </w:rPr>
                <w:t>U</w:t>
              </w:r>
              <w:r w:rsidRPr="00057E22">
                <w:t>LBWP.0</w:t>
              </w:r>
              <w:r>
                <w:rPr>
                  <w:rFonts w:eastAsiaTheme="minorEastAsia" w:hint="eastAsia"/>
                  <w:lang w:eastAsia="zh-CN"/>
                </w:rPr>
                <w:t>.1</w:t>
              </w:r>
            </w:ins>
          </w:p>
        </w:tc>
      </w:tr>
      <w:tr w:rsidR="00B91E28" w:rsidRPr="00903382" w:rsidTr="00B91E28">
        <w:tblPrEx>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53" w:author="Xuhua Tao" w:date="2019-03-01T15:18:00Z">
            <w:tblPrEx>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1254" w:author="Xuhua Tao" w:date="2019-03-01T15:17:00Z"/>
          <w:trPrChange w:id="1255" w:author="Xuhua Tao" w:date="2019-03-01T15:18:00Z">
            <w:trPr>
              <w:cantSplit/>
              <w:jc w:val="center"/>
            </w:trPr>
          </w:trPrChange>
        </w:trPr>
        <w:tc>
          <w:tcPr>
            <w:tcW w:w="2122" w:type="dxa"/>
            <w:tcBorders>
              <w:top w:val="single" w:sz="4" w:space="0" w:color="auto"/>
              <w:left w:val="single" w:sz="4" w:space="0" w:color="auto"/>
              <w:right w:val="single" w:sz="4" w:space="0" w:color="auto"/>
            </w:tcBorders>
            <w:tcPrChange w:id="1256" w:author="Xuhua Tao" w:date="2019-03-01T15:18:00Z">
              <w:tcPr>
                <w:tcW w:w="2122" w:type="dxa"/>
                <w:tcBorders>
                  <w:top w:val="single" w:sz="4" w:space="0" w:color="auto"/>
                  <w:left w:val="single" w:sz="4" w:space="0" w:color="auto"/>
                  <w:right w:val="single" w:sz="4" w:space="0" w:color="auto"/>
                </w:tcBorders>
              </w:tcPr>
            </w:tcPrChange>
          </w:tcPr>
          <w:p w:rsidR="00B91E28" w:rsidRDefault="00B03F5D" w:rsidP="00B03F5D">
            <w:pPr>
              <w:pStyle w:val="TAL"/>
              <w:rPr>
                <w:ins w:id="1257" w:author="Xuhua Tao" w:date="2019-03-01T15:17:00Z"/>
                <w:rFonts w:cs="Arial"/>
              </w:rPr>
            </w:pPr>
            <w:ins w:id="1258" w:author="陶旭华" w:date="2019-04-24T18:29:00Z">
              <w:r>
                <w:rPr>
                  <w:rFonts w:eastAsiaTheme="minorEastAsia" w:cs="Arial" w:hint="eastAsia"/>
                  <w:lang w:eastAsia="zh-CN"/>
                </w:rPr>
                <w:t>Dedicated</w:t>
              </w:r>
              <w:r>
                <w:rPr>
                  <w:rFonts w:cs="Arial"/>
                  <w:lang w:eastAsia="en-US"/>
                </w:rPr>
                <w:t xml:space="preserve"> </w:t>
              </w:r>
              <w:r>
                <w:rPr>
                  <w:rFonts w:eastAsiaTheme="minorEastAsia" w:cs="Arial" w:hint="eastAsia"/>
                  <w:sz w:val="16"/>
                  <w:szCs w:val="16"/>
                  <w:lang w:val="en-US" w:eastAsia="zh-CN"/>
                </w:rPr>
                <w:t>u</w:t>
              </w:r>
            </w:ins>
            <w:ins w:id="1259" w:author="Xuhua Tao" w:date="2019-03-01T15:18:00Z">
              <w:r w:rsidR="00B91E28">
                <w:rPr>
                  <w:rFonts w:cs="Arial"/>
                  <w:sz w:val="16"/>
                  <w:szCs w:val="16"/>
                  <w:lang w:val="en-US"/>
                </w:rPr>
                <w:t>plink BWP configuration</w:t>
              </w:r>
            </w:ins>
          </w:p>
        </w:tc>
        <w:tc>
          <w:tcPr>
            <w:tcW w:w="1559" w:type="dxa"/>
            <w:tcBorders>
              <w:top w:val="single" w:sz="4" w:space="0" w:color="auto"/>
              <w:left w:val="single" w:sz="4" w:space="0" w:color="auto"/>
              <w:bottom w:val="single" w:sz="4" w:space="0" w:color="auto"/>
              <w:right w:val="single" w:sz="4" w:space="0" w:color="auto"/>
            </w:tcBorders>
            <w:tcPrChange w:id="1260" w:author="Xuhua Tao" w:date="2019-03-01T15:18:00Z">
              <w:tcPr>
                <w:tcW w:w="1559" w:type="dxa"/>
                <w:tcBorders>
                  <w:top w:val="single" w:sz="4" w:space="0" w:color="auto"/>
                  <w:left w:val="single" w:sz="4" w:space="0" w:color="auto"/>
                  <w:bottom w:val="single" w:sz="4" w:space="0" w:color="auto"/>
                  <w:right w:val="single" w:sz="4" w:space="0" w:color="auto"/>
                </w:tcBorders>
                <w:vAlign w:val="center"/>
              </w:tcPr>
            </w:tcPrChange>
          </w:tcPr>
          <w:p w:rsidR="00B91E28" w:rsidRDefault="00B91E28" w:rsidP="00B91E28">
            <w:pPr>
              <w:pStyle w:val="TAL"/>
              <w:rPr>
                <w:ins w:id="1261" w:author="Xuhua Tao" w:date="2019-03-01T15:17:00Z"/>
                <w:rFonts w:cs="Arial"/>
              </w:rPr>
            </w:pPr>
            <w:proofErr w:type="spellStart"/>
            <w:ins w:id="1262" w:author="Xuhua Tao" w:date="2019-03-01T15:18:00Z">
              <w:r w:rsidRPr="005E2D3A">
                <w:rPr>
                  <w:rFonts w:cs="Arial"/>
                </w:rPr>
                <w:t>Config</w:t>
              </w:r>
              <w:proofErr w:type="spellEnd"/>
              <w:r w:rsidRPr="005E2D3A">
                <w:rPr>
                  <w:rFonts w:eastAsia="Malgun Gothic"/>
                  <w:szCs w:val="18"/>
                </w:rPr>
                <w:t xml:space="preserve"> 1</w:t>
              </w:r>
              <w:r w:rsidRPr="005E2D3A">
                <w:rPr>
                  <w:rFonts w:hint="eastAsia"/>
                  <w:szCs w:val="18"/>
                  <w:lang w:eastAsia="zh-CN"/>
                </w:rPr>
                <w:t>,2</w:t>
              </w:r>
            </w:ins>
          </w:p>
        </w:tc>
        <w:tc>
          <w:tcPr>
            <w:tcW w:w="1134" w:type="dxa"/>
            <w:tcBorders>
              <w:top w:val="single" w:sz="4" w:space="0" w:color="auto"/>
              <w:left w:val="single" w:sz="4" w:space="0" w:color="auto"/>
              <w:right w:val="single" w:sz="4" w:space="0" w:color="auto"/>
            </w:tcBorders>
            <w:tcPrChange w:id="1263" w:author="Xuhua Tao" w:date="2019-03-01T15:18:00Z">
              <w:tcPr>
                <w:tcW w:w="1134" w:type="dxa"/>
                <w:tcBorders>
                  <w:top w:val="single" w:sz="4" w:space="0" w:color="auto"/>
                  <w:left w:val="single" w:sz="4" w:space="0" w:color="auto"/>
                  <w:right w:val="single" w:sz="4" w:space="0" w:color="auto"/>
                </w:tcBorders>
              </w:tcPr>
            </w:tcPrChange>
          </w:tcPr>
          <w:p w:rsidR="00B91E28" w:rsidRPr="00EC1990" w:rsidRDefault="00B91E28" w:rsidP="00B91E28">
            <w:pPr>
              <w:pStyle w:val="TAC"/>
              <w:rPr>
                <w:ins w:id="1264" w:author="Xuhua Tao" w:date="2019-03-01T15:17:00Z"/>
                <w:rFonts w:cs="Arial"/>
              </w:rPr>
            </w:pPr>
          </w:p>
        </w:tc>
        <w:tc>
          <w:tcPr>
            <w:tcW w:w="4536" w:type="dxa"/>
            <w:tcBorders>
              <w:top w:val="single" w:sz="4" w:space="0" w:color="auto"/>
              <w:left w:val="single" w:sz="4" w:space="0" w:color="auto"/>
              <w:bottom w:val="single" w:sz="4" w:space="0" w:color="auto"/>
              <w:right w:val="single" w:sz="4" w:space="0" w:color="auto"/>
            </w:tcBorders>
            <w:tcPrChange w:id="1265" w:author="Xuhua Tao" w:date="2019-03-01T15:18:00Z">
              <w:tcPr>
                <w:tcW w:w="4536" w:type="dxa"/>
                <w:tcBorders>
                  <w:top w:val="single" w:sz="4" w:space="0" w:color="auto"/>
                  <w:left w:val="single" w:sz="4" w:space="0" w:color="auto"/>
                  <w:bottom w:val="single" w:sz="4" w:space="0" w:color="auto"/>
                  <w:right w:val="single" w:sz="4" w:space="0" w:color="auto"/>
                </w:tcBorders>
                <w:vAlign w:val="center"/>
              </w:tcPr>
            </w:tcPrChange>
          </w:tcPr>
          <w:p w:rsidR="00B91E28" w:rsidRPr="00BB7E90" w:rsidRDefault="00B91E28" w:rsidP="00B91E28">
            <w:pPr>
              <w:pStyle w:val="TAC"/>
              <w:rPr>
                <w:ins w:id="1266" w:author="Xuhua Tao" w:date="2019-03-01T15:17:00Z"/>
              </w:rPr>
            </w:pPr>
            <w:ins w:id="1267" w:author="Xuhua Tao" w:date="2019-03-01T15:18:00Z">
              <w:r>
                <w:rPr>
                  <w:rFonts w:eastAsiaTheme="minorEastAsia" w:hint="eastAsia"/>
                  <w:lang w:eastAsia="zh-CN"/>
                </w:rPr>
                <w:t>U</w:t>
              </w:r>
              <w:r w:rsidRPr="00057E22">
                <w:t>LBWP.</w:t>
              </w:r>
              <w:r>
                <w:rPr>
                  <w:rFonts w:eastAsiaTheme="minorEastAsia" w:hint="eastAsia"/>
                  <w:lang w:eastAsia="zh-CN"/>
                </w:rPr>
                <w:t>1.1</w:t>
              </w:r>
            </w:ins>
          </w:p>
        </w:tc>
      </w:tr>
      <w:tr w:rsidR="00B91E28" w:rsidRPr="00903382" w:rsidTr="00B91E28">
        <w:tblPrEx>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68" w:author="Xuhua Tao" w:date="2019-03-01T15:18:00Z">
            <w:tblPrEx>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1269" w:author="Xuhua Tao" w:date="2019-03-01T15:17:00Z"/>
          <w:trPrChange w:id="1270" w:author="Xuhua Tao" w:date="2019-03-01T15:18:00Z">
            <w:trPr>
              <w:cantSplit/>
              <w:jc w:val="center"/>
            </w:trPr>
          </w:trPrChange>
        </w:trPr>
        <w:tc>
          <w:tcPr>
            <w:tcW w:w="2122" w:type="dxa"/>
            <w:tcBorders>
              <w:top w:val="single" w:sz="4" w:space="0" w:color="auto"/>
              <w:left w:val="single" w:sz="4" w:space="0" w:color="auto"/>
              <w:right w:val="single" w:sz="4" w:space="0" w:color="auto"/>
            </w:tcBorders>
            <w:tcPrChange w:id="1271" w:author="Xuhua Tao" w:date="2019-03-01T15:18:00Z">
              <w:tcPr>
                <w:tcW w:w="2122" w:type="dxa"/>
                <w:tcBorders>
                  <w:top w:val="single" w:sz="4" w:space="0" w:color="auto"/>
                  <w:left w:val="single" w:sz="4" w:space="0" w:color="auto"/>
                  <w:right w:val="single" w:sz="4" w:space="0" w:color="auto"/>
                </w:tcBorders>
              </w:tcPr>
            </w:tcPrChange>
          </w:tcPr>
          <w:p w:rsidR="00B91E28" w:rsidRDefault="00B91E28" w:rsidP="00B91E28">
            <w:pPr>
              <w:pStyle w:val="TAL"/>
              <w:rPr>
                <w:ins w:id="1272" w:author="Xuhua Tao" w:date="2019-03-01T15:17:00Z"/>
                <w:rFonts w:cs="Arial"/>
              </w:rPr>
            </w:pPr>
            <w:ins w:id="1273" w:author="Xuhua Tao" w:date="2019-03-01T15:18:00Z">
              <w:r>
                <w:rPr>
                  <w:rFonts w:cs="Arial"/>
                  <w:sz w:val="16"/>
                  <w:szCs w:val="16"/>
                  <w:lang w:val="en-US"/>
                </w:rPr>
                <w:t>TRS configuration</w:t>
              </w:r>
            </w:ins>
          </w:p>
        </w:tc>
        <w:tc>
          <w:tcPr>
            <w:tcW w:w="1559" w:type="dxa"/>
            <w:tcBorders>
              <w:top w:val="single" w:sz="4" w:space="0" w:color="auto"/>
              <w:left w:val="single" w:sz="4" w:space="0" w:color="auto"/>
              <w:bottom w:val="single" w:sz="4" w:space="0" w:color="auto"/>
              <w:right w:val="single" w:sz="4" w:space="0" w:color="auto"/>
            </w:tcBorders>
            <w:tcPrChange w:id="1274" w:author="Xuhua Tao" w:date="2019-03-01T15:18:00Z">
              <w:tcPr>
                <w:tcW w:w="1559" w:type="dxa"/>
                <w:tcBorders>
                  <w:top w:val="single" w:sz="4" w:space="0" w:color="auto"/>
                  <w:left w:val="single" w:sz="4" w:space="0" w:color="auto"/>
                  <w:bottom w:val="single" w:sz="4" w:space="0" w:color="auto"/>
                  <w:right w:val="single" w:sz="4" w:space="0" w:color="auto"/>
                </w:tcBorders>
                <w:vAlign w:val="center"/>
              </w:tcPr>
            </w:tcPrChange>
          </w:tcPr>
          <w:p w:rsidR="00B91E28" w:rsidRDefault="00B91E28" w:rsidP="00B91E28">
            <w:pPr>
              <w:pStyle w:val="TAL"/>
              <w:rPr>
                <w:ins w:id="1275" w:author="Xuhua Tao" w:date="2019-03-01T15:17:00Z"/>
                <w:rFonts w:cs="Arial"/>
              </w:rPr>
            </w:pPr>
            <w:proofErr w:type="spellStart"/>
            <w:ins w:id="1276" w:author="Xuhua Tao" w:date="2019-03-01T15:18:00Z">
              <w:r w:rsidRPr="005E2D3A">
                <w:rPr>
                  <w:rFonts w:cs="Arial"/>
                </w:rPr>
                <w:t>Config</w:t>
              </w:r>
              <w:proofErr w:type="spellEnd"/>
              <w:r w:rsidRPr="005E2D3A">
                <w:rPr>
                  <w:rFonts w:eastAsia="Malgun Gothic"/>
                  <w:szCs w:val="18"/>
                </w:rPr>
                <w:t xml:space="preserve"> 1</w:t>
              </w:r>
              <w:r w:rsidRPr="005E2D3A">
                <w:rPr>
                  <w:rFonts w:hint="eastAsia"/>
                  <w:szCs w:val="18"/>
                  <w:lang w:eastAsia="zh-CN"/>
                </w:rPr>
                <w:t>,2</w:t>
              </w:r>
            </w:ins>
          </w:p>
        </w:tc>
        <w:tc>
          <w:tcPr>
            <w:tcW w:w="1134" w:type="dxa"/>
            <w:tcBorders>
              <w:top w:val="single" w:sz="4" w:space="0" w:color="auto"/>
              <w:left w:val="single" w:sz="4" w:space="0" w:color="auto"/>
              <w:right w:val="single" w:sz="4" w:space="0" w:color="auto"/>
            </w:tcBorders>
            <w:tcPrChange w:id="1277" w:author="Xuhua Tao" w:date="2019-03-01T15:18:00Z">
              <w:tcPr>
                <w:tcW w:w="1134" w:type="dxa"/>
                <w:tcBorders>
                  <w:top w:val="single" w:sz="4" w:space="0" w:color="auto"/>
                  <w:left w:val="single" w:sz="4" w:space="0" w:color="auto"/>
                  <w:right w:val="single" w:sz="4" w:space="0" w:color="auto"/>
                </w:tcBorders>
              </w:tcPr>
            </w:tcPrChange>
          </w:tcPr>
          <w:p w:rsidR="00B91E28" w:rsidRPr="00EC1990" w:rsidRDefault="00B91E28" w:rsidP="00B91E28">
            <w:pPr>
              <w:pStyle w:val="TAC"/>
              <w:rPr>
                <w:ins w:id="1278" w:author="Xuhua Tao" w:date="2019-03-01T15:17:00Z"/>
                <w:rFonts w:cs="Arial"/>
              </w:rPr>
            </w:pPr>
          </w:p>
        </w:tc>
        <w:tc>
          <w:tcPr>
            <w:tcW w:w="4536" w:type="dxa"/>
            <w:tcBorders>
              <w:top w:val="single" w:sz="4" w:space="0" w:color="auto"/>
              <w:left w:val="single" w:sz="4" w:space="0" w:color="auto"/>
              <w:bottom w:val="single" w:sz="4" w:space="0" w:color="auto"/>
              <w:right w:val="single" w:sz="4" w:space="0" w:color="auto"/>
            </w:tcBorders>
            <w:tcPrChange w:id="1279" w:author="Xuhua Tao" w:date="2019-03-01T15:18:00Z">
              <w:tcPr>
                <w:tcW w:w="4536" w:type="dxa"/>
                <w:tcBorders>
                  <w:top w:val="single" w:sz="4" w:space="0" w:color="auto"/>
                  <w:left w:val="single" w:sz="4" w:space="0" w:color="auto"/>
                  <w:bottom w:val="single" w:sz="4" w:space="0" w:color="auto"/>
                  <w:right w:val="single" w:sz="4" w:space="0" w:color="auto"/>
                </w:tcBorders>
                <w:vAlign w:val="center"/>
              </w:tcPr>
            </w:tcPrChange>
          </w:tcPr>
          <w:p w:rsidR="00B91E28" w:rsidRPr="00BB7E90" w:rsidRDefault="00B91E28" w:rsidP="00B91E28">
            <w:pPr>
              <w:pStyle w:val="TAC"/>
              <w:rPr>
                <w:ins w:id="1280" w:author="Xuhua Tao" w:date="2019-03-01T15:17:00Z"/>
              </w:rPr>
            </w:pPr>
            <w:ins w:id="1281" w:author="Xuhua Tao" w:date="2019-03-01T15:18:00Z">
              <w:r>
                <w:rPr>
                  <w:szCs w:val="18"/>
                </w:rPr>
                <w:t>TRS.2.1 TDD</w:t>
              </w:r>
            </w:ins>
          </w:p>
        </w:tc>
      </w:tr>
      <w:tr w:rsidR="00B91E28" w:rsidRPr="00903382" w:rsidTr="00B91E28">
        <w:tblPrEx>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82" w:author="Xuhua Tao" w:date="2019-03-01T15:18:00Z">
            <w:tblPrEx>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1283" w:author="Xuhua Tao" w:date="2019-03-01T15:17:00Z"/>
          <w:trPrChange w:id="1284" w:author="Xuhua Tao" w:date="2019-03-01T15:18:00Z">
            <w:trPr>
              <w:cantSplit/>
              <w:jc w:val="center"/>
            </w:trPr>
          </w:trPrChange>
        </w:trPr>
        <w:tc>
          <w:tcPr>
            <w:tcW w:w="2122" w:type="dxa"/>
            <w:tcBorders>
              <w:top w:val="single" w:sz="4" w:space="0" w:color="auto"/>
              <w:left w:val="single" w:sz="4" w:space="0" w:color="auto"/>
              <w:right w:val="single" w:sz="4" w:space="0" w:color="auto"/>
            </w:tcBorders>
            <w:tcPrChange w:id="1285" w:author="Xuhua Tao" w:date="2019-03-01T15:18:00Z">
              <w:tcPr>
                <w:tcW w:w="2122" w:type="dxa"/>
                <w:tcBorders>
                  <w:top w:val="single" w:sz="4" w:space="0" w:color="auto"/>
                  <w:left w:val="single" w:sz="4" w:space="0" w:color="auto"/>
                  <w:right w:val="single" w:sz="4" w:space="0" w:color="auto"/>
                </w:tcBorders>
              </w:tcPr>
            </w:tcPrChange>
          </w:tcPr>
          <w:p w:rsidR="00B91E28" w:rsidRDefault="00B91E28" w:rsidP="00B91E28">
            <w:pPr>
              <w:pStyle w:val="TAL"/>
              <w:rPr>
                <w:ins w:id="1286" w:author="Xuhua Tao" w:date="2019-03-01T15:17:00Z"/>
                <w:rFonts w:cs="Arial"/>
              </w:rPr>
            </w:pPr>
            <w:ins w:id="1287" w:author="Xuhua Tao" w:date="2019-03-01T15:18:00Z">
              <w:r>
                <w:rPr>
                  <w:rFonts w:cs="Arial"/>
                  <w:sz w:val="16"/>
                  <w:szCs w:val="16"/>
                  <w:lang w:val="en-US"/>
                </w:rPr>
                <w:t>TCI state</w:t>
              </w:r>
            </w:ins>
          </w:p>
        </w:tc>
        <w:tc>
          <w:tcPr>
            <w:tcW w:w="1559" w:type="dxa"/>
            <w:tcBorders>
              <w:top w:val="single" w:sz="4" w:space="0" w:color="auto"/>
              <w:left w:val="single" w:sz="4" w:space="0" w:color="auto"/>
              <w:bottom w:val="single" w:sz="4" w:space="0" w:color="auto"/>
              <w:right w:val="single" w:sz="4" w:space="0" w:color="auto"/>
            </w:tcBorders>
            <w:tcPrChange w:id="1288" w:author="Xuhua Tao" w:date="2019-03-01T15:18:00Z">
              <w:tcPr>
                <w:tcW w:w="1559" w:type="dxa"/>
                <w:tcBorders>
                  <w:top w:val="single" w:sz="4" w:space="0" w:color="auto"/>
                  <w:left w:val="single" w:sz="4" w:space="0" w:color="auto"/>
                  <w:bottom w:val="single" w:sz="4" w:space="0" w:color="auto"/>
                  <w:right w:val="single" w:sz="4" w:space="0" w:color="auto"/>
                </w:tcBorders>
                <w:vAlign w:val="center"/>
              </w:tcPr>
            </w:tcPrChange>
          </w:tcPr>
          <w:p w:rsidR="00B91E28" w:rsidRDefault="00B91E28" w:rsidP="00B91E28">
            <w:pPr>
              <w:pStyle w:val="TAL"/>
              <w:rPr>
                <w:ins w:id="1289" w:author="Xuhua Tao" w:date="2019-03-01T15:17:00Z"/>
                <w:rFonts w:cs="Arial"/>
              </w:rPr>
            </w:pPr>
            <w:proofErr w:type="spellStart"/>
            <w:ins w:id="1290" w:author="Xuhua Tao" w:date="2019-03-01T15:18:00Z">
              <w:r w:rsidRPr="005E2D3A">
                <w:rPr>
                  <w:rFonts w:cs="Arial"/>
                </w:rPr>
                <w:t>Config</w:t>
              </w:r>
              <w:proofErr w:type="spellEnd"/>
              <w:r w:rsidRPr="005E2D3A">
                <w:rPr>
                  <w:rFonts w:eastAsia="Malgun Gothic"/>
                  <w:szCs w:val="18"/>
                </w:rPr>
                <w:t xml:space="preserve"> 1</w:t>
              </w:r>
              <w:r w:rsidRPr="005E2D3A">
                <w:rPr>
                  <w:rFonts w:hint="eastAsia"/>
                  <w:szCs w:val="18"/>
                  <w:lang w:eastAsia="zh-CN"/>
                </w:rPr>
                <w:t>,2</w:t>
              </w:r>
            </w:ins>
          </w:p>
        </w:tc>
        <w:tc>
          <w:tcPr>
            <w:tcW w:w="1134" w:type="dxa"/>
            <w:tcBorders>
              <w:top w:val="single" w:sz="4" w:space="0" w:color="auto"/>
              <w:left w:val="single" w:sz="4" w:space="0" w:color="auto"/>
              <w:right w:val="single" w:sz="4" w:space="0" w:color="auto"/>
            </w:tcBorders>
            <w:tcPrChange w:id="1291" w:author="Xuhua Tao" w:date="2019-03-01T15:18:00Z">
              <w:tcPr>
                <w:tcW w:w="1134" w:type="dxa"/>
                <w:tcBorders>
                  <w:top w:val="single" w:sz="4" w:space="0" w:color="auto"/>
                  <w:left w:val="single" w:sz="4" w:space="0" w:color="auto"/>
                  <w:right w:val="single" w:sz="4" w:space="0" w:color="auto"/>
                </w:tcBorders>
              </w:tcPr>
            </w:tcPrChange>
          </w:tcPr>
          <w:p w:rsidR="00B91E28" w:rsidRPr="00EC1990" w:rsidRDefault="00B91E28" w:rsidP="00B91E28">
            <w:pPr>
              <w:pStyle w:val="TAC"/>
              <w:rPr>
                <w:ins w:id="1292" w:author="Xuhua Tao" w:date="2019-03-01T15:17:00Z"/>
                <w:rFonts w:cs="Arial"/>
              </w:rPr>
            </w:pPr>
          </w:p>
        </w:tc>
        <w:tc>
          <w:tcPr>
            <w:tcW w:w="4536" w:type="dxa"/>
            <w:tcBorders>
              <w:top w:val="single" w:sz="4" w:space="0" w:color="auto"/>
              <w:left w:val="single" w:sz="4" w:space="0" w:color="auto"/>
              <w:bottom w:val="single" w:sz="4" w:space="0" w:color="auto"/>
              <w:right w:val="single" w:sz="4" w:space="0" w:color="auto"/>
            </w:tcBorders>
            <w:tcPrChange w:id="1293" w:author="Xuhua Tao" w:date="2019-03-01T15:18:00Z">
              <w:tcPr>
                <w:tcW w:w="4536" w:type="dxa"/>
                <w:tcBorders>
                  <w:top w:val="single" w:sz="4" w:space="0" w:color="auto"/>
                  <w:left w:val="single" w:sz="4" w:space="0" w:color="auto"/>
                  <w:bottom w:val="single" w:sz="4" w:space="0" w:color="auto"/>
                  <w:right w:val="single" w:sz="4" w:space="0" w:color="auto"/>
                </w:tcBorders>
                <w:vAlign w:val="center"/>
              </w:tcPr>
            </w:tcPrChange>
          </w:tcPr>
          <w:p w:rsidR="00B91E28" w:rsidRPr="00BB7E90" w:rsidRDefault="00B91E28" w:rsidP="00B91E28">
            <w:pPr>
              <w:pStyle w:val="TAC"/>
              <w:rPr>
                <w:ins w:id="1294" w:author="Xuhua Tao" w:date="2019-03-01T15:17:00Z"/>
              </w:rPr>
            </w:pPr>
            <w:ins w:id="1295" w:author="Xuhua Tao" w:date="2019-03-01T15:18:00Z">
              <w:r>
                <w:t>TCI.State.0</w:t>
              </w:r>
            </w:ins>
          </w:p>
        </w:tc>
      </w:tr>
      <w:tr w:rsidR="00B91E28" w:rsidRPr="00903382" w:rsidTr="00B91E28">
        <w:trPr>
          <w:cantSplit/>
          <w:jc w:val="center"/>
        </w:trPr>
        <w:tc>
          <w:tcPr>
            <w:tcW w:w="2122" w:type="dxa"/>
            <w:tcBorders>
              <w:top w:val="single" w:sz="4" w:space="0" w:color="auto"/>
              <w:left w:val="single" w:sz="4" w:space="0" w:color="auto"/>
              <w:right w:val="single" w:sz="4" w:space="0" w:color="auto"/>
            </w:tcBorders>
          </w:tcPr>
          <w:p w:rsidR="00B91E28" w:rsidRPr="00903382" w:rsidRDefault="00B91E28" w:rsidP="00B91E28">
            <w:pPr>
              <w:pStyle w:val="TAL"/>
              <w:rPr>
                <w:rFonts w:cs="Arial"/>
                <w:lang w:val="it-IT" w:eastAsia="zh-CN"/>
              </w:rPr>
            </w:pPr>
            <w:r>
              <w:rPr>
                <w:rFonts w:cs="Arial"/>
                <w:lang w:val="en-US"/>
              </w:rPr>
              <w:t>PDSCH Reference measurement channel</w:t>
            </w:r>
          </w:p>
        </w:tc>
        <w:tc>
          <w:tcPr>
            <w:tcW w:w="1559" w:type="dxa"/>
            <w:tcBorders>
              <w:top w:val="single" w:sz="4" w:space="0" w:color="auto"/>
              <w:left w:val="single" w:sz="4" w:space="0" w:color="auto"/>
              <w:bottom w:val="single" w:sz="4" w:space="0" w:color="auto"/>
              <w:right w:val="single" w:sz="4" w:space="0" w:color="auto"/>
            </w:tcBorders>
            <w:vAlign w:val="center"/>
          </w:tcPr>
          <w:p w:rsidR="00B91E28" w:rsidRPr="002E4713" w:rsidRDefault="00B91E28" w:rsidP="00B91E28">
            <w:pPr>
              <w:pStyle w:val="TAL"/>
              <w:rPr>
                <w:rFonts w:cs="Arial"/>
                <w:lang w:val="en-US" w:eastAsia="zh-CN"/>
              </w:rPr>
            </w:pPr>
            <w:proofErr w:type="spellStart"/>
            <w:r>
              <w:rPr>
                <w:rFonts w:cs="Arial"/>
              </w:rPr>
              <w:t>Config</w:t>
            </w:r>
            <w:proofErr w:type="spellEnd"/>
            <w:r>
              <w:rPr>
                <w:rFonts w:eastAsia="Malgun Gothic"/>
                <w:szCs w:val="18"/>
              </w:rPr>
              <w:t xml:space="preserve"> 1</w:t>
            </w:r>
            <w:r w:rsidRPr="002E4713">
              <w:rPr>
                <w:rFonts w:hint="eastAsia"/>
                <w:szCs w:val="18"/>
                <w:lang w:eastAsia="zh-CN"/>
              </w:rPr>
              <w:t>,2</w:t>
            </w:r>
          </w:p>
        </w:tc>
        <w:tc>
          <w:tcPr>
            <w:tcW w:w="1134" w:type="dxa"/>
            <w:tcBorders>
              <w:top w:val="single" w:sz="4" w:space="0" w:color="auto"/>
              <w:left w:val="single" w:sz="4" w:space="0" w:color="auto"/>
              <w:right w:val="single" w:sz="4" w:space="0" w:color="auto"/>
            </w:tcBorders>
          </w:tcPr>
          <w:p w:rsidR="00B91E28" w:rsidRPr="00903382" w:rsidRDefault="00B91E28" w:rsidP="00B91E28">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vAlign w:val="center"/>
          </w:tcPr>
          <w:p w:rsidR="00B91E28" w:rsidRPr="002E4713" w:rsidRDefault="00B91E28" w:rsidP="00B91E28">
            <w:pPr>
              <w:pStyle w:val="TAC"/>
              <w:rPr>
                <w:rFonts w:cs="Arial"/>
                <w:szCs w:val="16"/>
                <w:lang w:eastAsia="zh-CN"/>
              </w:rPr>
            </w:pPr>
            <w:r w:rsidRPr="002E4713">
              <w:rPr>
                <w:rFonts w:cs="Arial" w:hint="eastAsia"/>
                <w:szCs w:val="16"/>
                <w:lang w:eastAsia="zh-CN"/>
              </w:rPr>
              <w:t>SR.3.1 TDD</w:t>
            </w:r>
          </w:p>
        </w:tc>
      </w:tr>
      <w:tr w:rsidR="00B91E28" w:rsidRPr="00903382" w:rsidTr="00B91E28">
        <w:trPr>
          <w:cantSplit/>
          <w:jc w:val="center"/>
        </w:trPr>
        <w:tc>
          <w:tcPr>
            <w:tcW w:w="2122" w:type="dxa"/>
            <w:tcBorders>
              <w:left w:val="single" w:sz="4" w:space="0" w:color="auto"/>
              <w:right w:val="single" w:sz="4" w:space="0" w:color="auto"/>
            </w:tcBorders>
          </w:tcPr>
          <w:p w:rsidR="00B91E28" w:rsidRPr="00903382" w:rsidRDefault="00B91E28" w:rsidP="00B91E28">
            <w:pPr>
              <w:pStyle w:val="TAL"/>
              <w:rPr>
                <w:rFonts w:cs="Arial"/>
              </w:rPr>
            </w:pPr>
            <w:r>
              <w:rPr>
                <w:rFonts w:cs="Arial"/>
              </w:rPr>
              <w:t xml:space="preserve">RMSI CORESET </w:t>
            </w:r>
            <w:r w:rsidRPr="00903382">
              <w:rPr>
                <w:rFonts w:cs="Arial"/>
              </w:rPr>
              <w:t>parameters</w:t>
            </w:r>
          </w:p>
        </w:tc>
        <w:tc>
          <w:tcPr>
            <w:tcW w:w="1559" w:type="dxa"/>
            <w:tcBorders>
              <w:top w:val="single" w:sz="4" w:space="0" w:color="auto"/>
              <w:left w:val="single" w:sz="4" w:space="0" w:color="auto"/>
              <w:bottom w:val="single" w:sz="4" w:space="0" w:color="auto"/>
              <w:right w:val="single" w:sz="4" w:space="0" w:color="auto"/>
            </w:tcBorders>
            <w:vAlign w:val="center"/>
          </w:tcPr>
          <w:p w:rsidR="00B91E28" w:rsidRPr="002E4713" w:rsidRDefault="00B91E28" w:rsidP="00B91E28">
            <w:pPr>
              <w:pStyle w:val="TAL"/>
              <w:rPr>
                <w:rFonts w:cs="Arial"/>
                <w:lang w:eastAsia="zh-CN"/>
              </w:rPr>
            </w:pPr>
            <w:proofErr w:type="spellStart"/>
            <w:r>
              <w:rPr>
                <w:rFonts w:cs="Arial"/>
              </w:rPr>
              <w:t>Config</w:t>
            </w:r>
            <w:proofErr w:type="spellEnd"/>
            <w:r>
              <w:rPr>
                <w:rFonts w:eastAsia="Malgun Gothic"/>
                <w:szCs w:val="18"/>
              </w:rPr>
              <w:t xml:space="preserve"> 1</w:t>
            </w:r>
            <w:r w:rsidRPr="002E4713">
              <w:rPr>
                <w:rFonts w:hint="eastAsia"/>
                <w:szCs w:val="18"/>
                <w:lang w:eastAsia="zh-CN"/>
              </w:rPr>
              <w:t>,2</w:t>
            </w:r>
          </w:p>
        </w:tc>
        <w:tc>
          <w:tcPr>
            <w:tcW w:w="1134" w:type="dxa"/>
            <w:tcBorders>
              <w:top w:val="single" w:sz="4" w:space="0" w:color="auto"/>
              <w:left w:val="single" w:sz="4" w:space="0" w:color="auto"/>
              <w:right w:val="single" w:sz="4" w:space="0" w:color="auto"/>
            </w:tcBorders>
          </w:tcPr>
          <w:p w:rsidR="00B91E28" w:rsidRPr="00903382" w:rsidRDefault="00B91E28" w:rsidP="00B91E28">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vAlign w:val="center"/>
          </w:tcPr>
          <w:p w:rsidR="00B91E28" w:rsidRPr="002E4713" w:rsidRDefault="00B91E28" w:rsidP="00B91E28">
            <w:pPr>
              <w:pStyle w:val="TAC"/>
              <w:rPr>
                <w:rFonts w:cs="Arial"/>
                <w:szCs w:val="16"/>
                <w:lang w:eastAsia="zh-CN"/>
              </w:rPr>
            </w:pPr>
            <w:r w:rsidRPr="002E4713">
              <w:rPr>
                <w:rFonts w:cs="Arial"/>
                <w:szCs w:val="16"/>
                <w:lang w:eastAsia="zh-CN"/>
              </w:rPr>
              <w:t>CR.</w:t>
            </w:r>
            <w:r w:rsidRPr="002E4713">
              <w:rPr>
                <w:rFonts w:cs="Arial" w:hint="eastAsia"/>
                <w:szCs w:val="16"/>
                <w:lang w:eastAsia="zh-CN"/>
              </w:rPr>
              <w:t>3</w:t>
            </w:r>
            <w:r w:rsidRPr="002E4713">
              <w:rPr>
                <w:rFonts w:cs="Arial"/>
                <w:szCs w:val="16"/>
                <w:lang w:eastAsia="zh-CN"/>
              </w:rPr>
              <w:t xml:space="preserve">.1 </w:t>
            </w:r>
            <w:r w:rsidRPr="002E4713">
              <w:rPr>
                <w:rFonts w:cs="Arial" w:hint="eastAsia"/>
                <w:szCs w:val="16"/>
                <w:lang w:eastAsia="zh-CN"/>
              </w:rPr>
              <w:t>T</w:t>
            </w:r>
            <w:r w:rsidRPr="002E4713">
              <w:rPr>
                <w:rFonts w:cs="Arial"/>
                <w:szCs w:val="16"/>
                <w:lang w:eastAsia="zh-CN"/>
              </w:rPr>
              <w:t xml:space="preserve">DD  </w:t>
            </w:r>
          </w:p>
        </w:tc>
      </w:tr>
      <w:tr w:rsidR="00B91E28" w:rsidRPr="00903382" w:rsidTr="00B91E28">
        <w:trPr>
          <w:cantSplit/>
          <w:jc w:val="center"/>
        </w:trPr>
        <w:tc>
          <w:tcPr>
            <w:tcW w:w="2122" w:type="dxa"/>
            <w:tcBorders>
              <w:left w:val="single" w:sz="4" w:space="0" w:color="auto"/>
              <w:right w:val="single" w:sz="4" w:space="0" w:color="auto"/>
            </w:tcBorders>
          </w:tcPr>
          <w:p w:rsidR="00B91E28" w:rsidRPr="00903382" w:rsidRDefault="00B91E28" w:rsidP="00B91E28">
            <w:pPr>
              <w:pStyle w:val="TAL"/>
              <w:rPr>
                <w:rFonts w:cs="Arial"/>
              </w:rPr>
            </w:pPr>
            <w:r w:rsidRPr="002E4713">
              <w:rPr>
                <w:rFonts w:cs="Arial" w:hint="eastAsia"/>
                <w:lang w:eastAsia="zh-CN"/>
              </w:rPr>
              <w:t>PDCCH</w:t>
            </w:r>
            <w:r>
              <w:rPr>
                <w:rFonts w:cs="Arial"/>
                <w:lang w:eastAsia="zh-CN"/>
              </w:rPr>
              <w:t xml:space="preserve"> </w:t>
            </w:r>
            <w:r w:rsidRPr="00903382">
              <w:rPr>
                <w:rFonts w:cs="Arial"/>
              </w:rPr>
              <w:t>CORESET parameters</w:t>
            </w:r>
          </w:p>
        </w:tc>
        <w:tc>
          <w:tcPr>
            <w:tcW w:w="1559" w:type="dxa"/>
            <w:tcBorders>
              <w:top w:val="single" w:sz="4" w:space="0" w:color="auto"/>
              <w:left w:val="single" w:sz="4" w:space="0" w:color="auto"/>
              <w:bottom w:val="single" w:sz="4" w:space="0" w:color="auto"/>
              <w:right w:val="single" w:sz="4" w:space="0" w:color="auto"/>
            </w:tcBorders>
            <w:vAlign w:val="center"/>
          </w:tcPr>
          <w:p w:rsidR="00B91E28" w:rsidRPr="002E4713" w:rsidRDefault="00B91E28" w:rsidP="00B91E28">
            <w:pPr>
              <w:pStyle w:val="TAL"/>
              <w:rPr>
                <w:rFonts w:cs="Arial"/>
                <w:lang w:val="en-US" w:eastAsia="zh-CN"/>
              </w:rPr>
            </w:pPr>
            <w:proofErr w:type="spellStart"/>
            <w:r>
              <w:rPr>
                <w:rFonts w:cs="Arial"/>
              </w:rPr>
              <w:t>Config</w:t>
            </w:r>
            <w:proofErr w:type="spellEnd"/>
            <w:r>
              <w:rPr>
                <w:rFonts w:eastAsia="Malgun Gothic"/>
                <w:szCs w:val="18"/>
              </w:rPr>
              <w:t xml:space="preserve"> 1</w:t>
            </w:r>
            <w:r w:rsidRPr="002E4713">
              <w:rPr>
                <w:rFonts w:hint="eastAsia"/>
                <w:szCs w:val="18"/>
                <w:lang w:eastAsia="zh-CN"/>
              </w:rPr>
              <w:t>,2</w:t>
            </w:r>
          </w:p>
        </w:tc>
        <w:tc>
          <w:tcPr>
            <w:tcW w:w="1134" w:type="dxa"/>
            <w:tcBorders>
              <w:top w:val="single" w:sz="4" w:space="0" w:color="auto"/>
              <w:left w:val="single" w:sz="4" w:space="0" w:color="auto"/>
              <w:right w:val="single" w:sz="4" w:space="0" w:color="auto"/>
            </w:tcBorders>
          </w:tcPr>
          <w:p w:rsidR="00B91E28" w:rsidRPr="00903382" w:rsidRDefault="00B91E28" w:rsidP="00B91E28">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vAlign w:val="center"/>
          </w:tcPr>
          <w:p w:rsidR="00B91E28" w:rsidRPr="00B03F5D" w:rsidRDefault="00B03F5D" w:rsidP="00B91E28">
            <w:pPr>
              <w:pStyle w:val="TAC"/>
              <w:rPr>
                <w:rFonts w:eastAsiaTheme="minorEastAsia" w:cs="Arial"/>
                <w:szCs w:val="16"/>
                <w:lang w:eastAsia="zh-CN"/>
              </w:rPr>
            </w:pPr>
            <w:ins w:id="1296" w:author="陶旭华" w:date="2019-04-24T18:31:00Z">
              <w:r>
                <w:rPr>
                  <w:rFonts w:eastAsiaTheme="minorEastAsia" w:cs="Arial" w:hint="eastAsia"/>
                  <w:szCs w:val="16"/>
                  <w:lang w:eastAsia="zh-CN"/>
                </w:rPr>
                <w:t>C</w:t>
              </w:r>
              <w:r w:rsidRPr="002E4713">
                <w:rPr>
                  <w:rFonts w:cs="Arial"/>
                  <w:szCs w:val="16"/>
                  <w:lang w:eastAsia="zh-CN"/>
                </w:rPr>
                <w:t>CR.</w:t>
              </w:r>
              <w:r w:rsidRPr="002E4713">
                <w:rPr>
                  <w:rFonts w:cs="Arial" w:hint="eastAsia"/>
                  <w:szCs w:val="16"/>
                  <w:lang w:eastAsia="zh-CN"/>
                </w:rPr>
                <w:t>3</w:t>
              </w:r>
              <w:r w:rsidRPr="002E4713">
                <w:rPr>
                  <w:rFonts w:cs="Arial"/>
                  <w:szCs w:val="16"/>
                  <w:lang w:eastAsia="zh-CN"/>
                </w:rPr>
                <w:t xml:space="preserve">.1 </w:t>
              </w:r>
              <w:r w:rsidRPr="002E4713">
                <w:rPr>
                  <w:rFonts w:cs="Arial" w:hint="eastAsia"/>
                  <w:szCs w:val="16"/>
                  <w:lang w:eastAsia="zh-CN"/>
                </w:rPr>
                <w:t>T</w:t>
              </w:r>
              <w:r w:rsidRPr="002E4713">
                <w:rPr>
                  <w:rFonts w:cs="Arial"/>
                  <w:szCs w:val="16"/>
                  <w:lang w:eastAsia="zh-CN"/>
                </w:rPr>
                <w:t>DD</w:t>
              </w:r>
            </w:ins>
            <w:del w:id="1297" w:author="陶旭华" w:date="2019-04-24T18:31:00Z">
              <w:r w:rsidDel="00B03F5D">
                <w:rPr>
                  <w:rFonts w:eastAsiaTheme="minorEastAsia" w:cs="Arial" w:hint="eastAsia"/>
                  <w:szCs w:val="16"/>
                  <w:lang w:eastAsia="zh-CN"/>
                </w:rPr>
                <w:delText>TBD</w:delText>
              </w:r>
            </w:del>
          </w:p>
        </w:tc>
      </w:tr>
      <w:tr w:rsidR="00B91E28" w:rsidRPr="00903382" w:rsidTr="00B91E28">
        <w:trPr>
          <w:cantSplit/>
          <w:jc w:val="center"/>
        </w:trPr>
        <w:tc>
          <w:tcPr>
            <w:tcW w:w="3681" w:type="dxa"/>
            <w:gridSpan w:val="2"/>
            <w:tcBorders>
              <w:left w:val="single" w:sz="4" w:space="0" w:color="auto"/>
              <w:bottom w:val="single" w:sz="4" w:space="0" w:color="auto"/>
              <w:right w:val="single" w:sz="4" w:space="0" w:color="auto"/>
            </w:tcBorders>
          </w:tcPr>
          <w:p w:rsidR="00B91E28" w:rsidRDefault="00B91E28" w:rsidP="00B91E28">
            <w:pPr>
              <w:pStyle w:val="TAL"/>
              <w:rPr>
                <w:rFonts w:cs="Arial"/>
              </w:rPr>
            </w:pPr>
            <w:r w:rsidRPr="00903382">
              <w:rPr>
                <w:rFonts w:cs="Arial"/>
                <w:bCs/>
              </w:rPr>
              <w:t>OCNG Patterns</w:t>
            </w:r>
          </w:p>
        </w:tc>
        <w:tc>
          <w:tcPr>
            <w:tcW w:w="1134" w:type="dxa"/>
            <w:tcBorders>
              <w:left w:val="single" w:sz="4" w:space="0" w:color="auto"/>
              <w:bottom w:val="single" w:sz="4" w:space="0" w:color="auto"/>
              <w:right w:val="single" w:sz="4" w:space="0" w:color="auto"/>
            </w:tcBorders>
          </w:tcPr>
          <w:p w:rsidR="00B91E28" w:rsidRPr="00903382" w:rsidRDefault="00B91E28" w:rsidP="00B91E28">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tcPr>
          <w:p w:rsidR="00B91E28" w:rsidRPr="00903382" w:rsidRDefault="00B91E28" w:rsidP="00B91E28">
            <w:pPr>
              <w:pStyle w:val="TAC"/>
              <w:rPr>
                <w:rFonts w:cs="Arial"/>
              </w:rPr>
            </w:pPr>
            <w:r w:rsidRPr="002E4713">
              <w:rPr>
                <w:rFonts w:cs="Arial" w:hint="eastAsia"/>
                <w:szCs w:val="16"/>
                <w:lang w:eastAsia="zh-CN"/>
              </w:rPr>
              <w:t>OP.</w:t>
            </w:r>
            <w:r w:rsidRPr="002E4713">
              <w:rPr>
                <w:rFonts w:cs="Arial"/>
                <w:szCs w:val="16"/>
                <w:lang w:eastAsia="zh-CN"/>
              </w:rPr>
              <w:t>1</w:t>
            </w:r>
          </w:p>
        </w:tc>
      </w:tr>
      <w:tr w:rsidR="00B03F5D" w:rsidRPr="00903382" w:rsidTr="00B91E28">
        <w:trPr>
          <w:cantSplit/>
          <w:jc w:val="center"/>
          <w:ins w:id="1298" w:author="陶旭华" w:date="2019-04-24T18:31:00Z"/>
        </w:trPr>
        <w:tc>
          <w:tcPr>
            <w:tcW w:w="3681" w:type="dxa"/>
            <w:gridSpan w:val="2"/>
            <w:tcBorders>
              <w:left w:val="single" w:sz="4" w:space="0" w:color="auto"/>
              <w:bottom w:val="single" w:sz="4" w:space="0" w:color="auto"/>
              <w:right w:val="single" w:sz="4" w:space="0" w:color="auto"/>
            </w:tcBorders>
          </w:tcPr>
          <w:p w:rsidR="00B03F5D" w:rsidRPr="00903382" w:rsidRDefault="00B03F5D" w:rsidP="00B91E28">
            <w:pPr>
              <w:pStyle w:val="TAL"/>
              <w:rPr>
                <w:ins w:id="1299" w:author="陶旭华" w:date="2019-04-24T18:31:00Z"/>
                <w:rFonts w:cs="Arial"/>
                <w:bCs/>
              </w:rPr>
            </w:pPr>
            <w:ins w:id="1300" w:author="陶旭华" w:date="2019-04-24T18:31:00Z">
              <w:r>
                <w:rPr>
                  <w:rFonts w:eastAsiaTheme="minorEastAsia" w:cs="Arial" w:hint="eastAsia"/>
                  <w:bCs/>
                  <w:lang w:eastAsia="zh-CN"/>
                </w:rPr>
                <w:t>SSB</w:t>
              </w:r>
              <w:r w:rsidRPr="00903382">
                <w:rPr>
                  <w:rFonts w:cs="Arial"/>
                  <w:bCs/>
                  <w:lang w:eastAsia="zh-CN"/>
                </w:rPr>
                <w:t xml:space="preserve"> </w:t>
              </w:r>
              <w:r>
                <w:rPr>
                  <w:rFonts w:cs="Arial"/>
                  <w:bCs/>
                  <w:lang w:eastAsia="zh-CN"/>
                </w:rPr>
                <w:t>Configuration</w:t>
              </w:r>
            </w:ins>
          </w:p>
        </w:tc>
        <w:tc>
          <w:tcPr>
            <w:tcW w:w="1134" w:type="dxa"/>
            <w:tcBorders>
              <w:left w:val="single" w:sz="4" w:space="0" w:color="auto"/>
              <w:bottom w:val="single" w:sz="4" w:space="0" w:color="auto"/>
              <w:right w:val="single" w:sz="4" w:space="0" w:color="auto"/>
            </w:tcBorders>
          </w:tcPr>
          <w:p w:rsidR="00B03F5D" w:rsidRPr="00903382" w:rsidRDefault="00B03F5D" w:rsidP="00B91E28">
            <w:pPr>
              <w:pStyle w:val="TAC"/>
              <w:rPr>
                <w:ins w:id="1301" w:author="陶旭华" w:date="2019-04-24T18:31:00Z"/>
                <w:rFonts w:cs="Arial"/>
                <w:lang w:val="it-IT"/>
              </w:rPr>
            </w:pPr>
          </w:p>
        </w:tc>
        <w:tc>
          <w:tcPr>
            <w:tcW w:w="4536" w:type="dxa"/>
            <w:tcBorders>
              <w:top w:val="single" w:sz="4" w:space="0" w:color="auto"/>
              <w:left w:val="single" w:sz="4" w:space="0" w:color="auto"/>
              <w:bottom w:val="single" w:sz="4" w:space="0" w:color="auto"/>
              <w:right w:val="single" w:sz="4" w:space="0" w:color="auto"/>
            </w:tcBorders>
          </w:tcPr>
          <w:p w:rsidR="00B03F5D" w:rsidRPr="002E4713" w:rsidRDefault="00B03F5D" w:rsidP="00B91E28">
            <w:pPr>
              <w:pStyle w:val="TAC"/>
              <w:rPr>
                <w:ins w:id="1302" w:author="陶旭华" w:date="2019-04-24T18:31:00Z"/>
                <w:rFonts w:cs="Arial"/>
                <w:szCs w:val="16"/>
                <w:lang w:eastAsia="zh-CN"/>
              </w:rPr>
            </w:pPr>
            <w:ins w:id="1303" w:author="陶旭华" w:date="2019-04-24T18:31:00Z">
              <w:r>
                <w:rPr>
                  <w:rFonts w:eastAsiaTheme="minorEastAsia" w:cs="Arial" w:hint="eastAsia"/>
                  <w:szCs w:val="16"/>
                  <w:lang w:eastAsia="zh-CN"/>
                </w:rPr>
                <w:t>SSB.1 FR2</w:t>
              </w:r>
            </w:ins>
          </w:p>
        </w:tc>
      </w:tr>
      <w:tr w:rsidR="00B03F5D" w:rsidRPr="00903382" w:rsidTr="00B91E28">
        <w:trPr>
          <w:cantSplit/>
          <w:jc w:val="center"/>
        </w:trPr>
        <w:tc>
          <w:tcPr>
            <w:tcW w:w="2122" w:type="dxa"/>
            <w:tcBorders>
              <w:left w:val="single" w:sz="4" w:space="0" w:color="auto"/>
              <w:right w:val="single" w:sz="4" w:space="0" w:color="auto"/>
            </w:tcBorders>
          </w:tcPr>
          <w:p w:rsidR="00B03F5D" w:rsidRPr="00903382" w:rsidRDefault="00B03F5D" w:rsidP="00B91E28">
            <w:pPr>
              <w:pStyle w:val="TAL"/>
              <w:rPr>
                <w:rFonts w:cs="Arial"/>
                <w:bCs/>
                <w:lang w:eastAsia="zh-CN"/>
              </w:rPr>
            </w:pPr>
            <w:r w:rsidRPr="00903382">
              <w:rPr>
                <w:rFonts w:cs="Arial"/>
                <w:bCs/>
                <w:lang w:eastAsia="zh-CN"/>
              </w:rPr>
              <w:t xml:space="preserve">SMTC </w:t>
            </w:r>
            <w:r>
              <w:rPr>
                <w:rFonts w:cs="Arial"/>
                <w:bCs/>
                <w:lang w:eastAsia="zh-CN"/>
              </w:rPr>
              <w:t>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B03F5D" w:rsidRPr="002E4713" w:rsidRDefault="00B03F5D" w:rsidP="00B91E28">
            <w:pPr>
              <w:pStyle w:val="TAL"/>
              <w:rPr>
                <w:rFonts w:cs="Arial"/>
                <w:lang w:val="da-DK" w:eastAsia="zh-CN"/>
              </w:rPr>
            </w:pPr>
            <w:proofErr w:type="spellStart"/>
            <w:r>
              <w:rPr>
                <w:rFonts w:cs="Arial"/>
              </w:rPr>
              <w:t>Config</w:t>
            </w:r>
            <w:proofErr w:type="spellEnd"/>
            <w:r>
              <w:rPr>
                <w:rFonts w:eastAsia="Malgun Gothic"/>
                <w:szCs w:val="18"/>
              </w:rPr>
              <w:t xml:space="preserve"> </w:t>
            </w:r>
            <w:r>
              <w:rPr>
                <w:rFonts w:cs="Arial"/>
              </w:rPr>
              <w:t>1</w:t>
            </w:r>
            <w:r w:rsidRPr="002E4713">
              <w:rPr>
                <w:rFonts w:cs="Arial" w:hint="eastAsia"/>
                <w:lang w:eastAsia="zh-CN"/>
              </w:rPr>
              <w:t>,2</w:t>
            </w:r>
          </w:p>
        </w:tc>
        <w:tc>
          <w:tcPr>
            <w:tcW w:w="1134" w:type="dxa"/>
            <w:tcBorders>
              <w:left w:val="single" w:sz="4" w:space="0" w:color="auto"/>
              <w:right w:val="single" w:sz="4" w:space="0" w:color="auto"/>
            </w:tcBorders>
          </w:tcPr>
          <w:p w:rsidR="00B03F5D" w:rsidRPr="00903382" w:rsidRDefault="00B03F5D" w:rsidP="00B91E28">
            <w:pPr>
              <w:pStyle w:val="TAC"/>
              <w:rPr>
                <w:rFonts w:cs="Arial"/>
                <w:lang w:eastAsia="zh-CN"/>
              </w:rPr>
            </w:pPr>
          </w:p>
        </w:tc>
        <w:tc>
          <w:tcPr>
            <w:tcW w:w="4536" w:type="dxa"/>
            <w:tcBorders>
              <w:top w:val="single" w:sz="4" w:space="0" w:color="auto"/>
              <w:left w:val="single" w:sz="4" w:space="0" w:color="auto"/>
              <w:bottom w:val="single" w:sz="4" w:space="0" w:color="auto"/>
              <w:right w:val="single" w:sz="4" w:space="0" w:color="auto"/>
            </w:tcBorders>
          </w:tcPr>
          <w:p w:rsidR="00B03F5D" w:rsidRPr="00B03F5D" w:rsidRDefault="00B03F5D" w:rsidP="00B03F5D">
            <w:pPr>
              <w:pStyle w:val="TAC"/>
              <w:ind w:left="1702" w:hanging="1418"/>
              <w:rPr>
                <w:rFonts w:eastAsiaTheme="minorEastAsia" w:cs="Arial"/>
                <w:szCs w:val="16"/>
                <w:lang w:eastAsia="zh-CN"/>
              </w:rPr>
            </w:pPr>
            <w:r w:rsidRPr="002E4713">
              <w:rPr>
                <w:rFonts w:cs="Arial" w:hint="eastAsia"/>
                <w:szCs w:val="16"/>
                <w:lang w:eastAsia="zh-CN"/>
              </w:rPr>
              <w:t>SMTC.1</w:t>
            </w:r>
            <w:del w:id="1304" w:author="陶旭华" w:date="2019-04-24T18:31:00Z">
              <w:r w:rsidDel="00B03F5D">
                <w:rPr>
                  <w:rFonts w:eastAsiaTheme="minorEastAsia" w:cs="Arial" w:hint="eastAsia"/>
                  <w:szCs w:val="16"/>
                  <w:lang w:eastAsia="zh-CN"/>
                </w:rPr>
                <w:delText xml:space="preserve"> FR2</w:delText>
              </w:r>
            </w:del>
          </w:p>
        </w:tc>
      </w:tr>
      <w:tr w:rsidR="00B03F5D" w:rsidRPr="00903382" w:rsidTr="00B91E28">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B03F5D" w:rsidRDefault="00B03F5D" w:rsidP="00B91E28">
            <w:pPr>
              <w:pStyle w:val="TAL"/>
              <w:rPr>
                <w:rFonts w:cs="Arial"/>
                <w:lang w:val="en-US"/>
              </w:rPr>
            </w:pPr>
            <w:r>
              <w:rPr>
                <w:rFonts w:cs="Arial"/>
                <w:sz w:val="16"/>
                <w:szCs w:val="16"/>
                <w:lang w:eastAsia="ja-JP"/>
              </w:rPr>
              <w:t>EPRE ratio of PSS to SSS</w:t>
            </w:r>
          </w:p>
        </w:tc>
        <w:tc>
          <w:tcPr>
            <w:tcW w:w="1134" w:type="dxa"/>
            <w:vMerge w:val="restart"/>
            <w:tcBorders>
              <w:top w:val="single" w:sz="4" w:space="0" w:color="auto"/>
              <w:left w:val="single" w:sz="4" w:space="0" w:color="auto"/>
              <w:right w:val="single" w:sz="4" w:space="0" w:color="auto"/>
            </w:tcBorders>
          </w:tcPr>
          <w:p w:rsidR="00B03F5D" w:rsidRPr="00903382" w:rsidRDefault="00B03F5D" w:rsidP="00B91E28">
            <w:pPr>
              <w:pStyle w:val="TAC"/>
              <w:rPr>
                <w:rFonts w:cs="Arial"/>
              </w:rPr>
            </w:pPr>
            <w:r>
              <w:rPr>
                <w:rFonts w:cs="Arial"/>
              </w:rPr>
              <w:t>dB</w:t>
            </w:r>
          </w:p>
        </w:tc>
        <w:tc>
          <w:tcPr>
            <w:tcW w:w="4536" w:type="dxa"/>
            <w:vMerge w:val="restart"/>
            <w:tcBorders>
              <w:top w:val="single" w:sz="4" w:space="0" w:color="auto"/>
              <w:left w:val="single" w:sz="4" w:space="0" w:color="auto"/>
              <w:right w:val="single" w:sz="4" w:space="0" w:color="auto"/>
            </w:tcBorders>
            <w:vAlign w:val="center"/>
          </w:tcPr>
          <w:p w:rsidR="00B03F5D" w:rsidRPr="002E4713" w:rsidRDefault="00B03F5D" w:rsidP="00B91E28">
            <w:pPr>
              <w:pStyle w:val="TAC"/>
              <w:rPr>
                <w:rFonts w:cs="v4.2.0"/>
                <w:lang w:eastAsia="zh-CN"/>
              </w:rPr>
            </w:pPr>
            <w:r>
              <w:rPr>
                <w:rFonts w:cs="v4.2.0"/>
                <w:lang w:eastAsia="zh-CN"/>
              </w:rPr>
              <w:t>0</w:t>
            </w:r>
          </w:p>
        </w:tc>
      </w:tr>
      <w:tr w:rsidR="00B03F5D" w:rsidRPr="00903382" w:rsidTr="00B91E28">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B03F5D" w:rsidRDefault="00B03F5D" w:rsidP="00B91E28">
            <w:pPr>
              <w:pStyle w:val="TAL"/>
              <w:rPr>
                <w:rFonts w:cs="Arial"/>
                <w:lang w:val="en-US"/>
              </w:rPr>
            </w:pPr>
            <w:r>
              <w:rPr>
                <w:rFonts w:cs="Arial"/>
                <w:sz w:val="16"/>
                <w:szCs w:val="16"/>
                <w:lang w:eastAsia="ja-JP"/>
              </w:rPr>
              <w:t>EPRE ratio of PBCH DMRS to SSS</w:t>
            </w:r>
          </w:p>
        </w:tc>
        <w:tc>
          <w:tcPr>
            <w:tcW w:w="1134" w:type="dxa"/>
            <w:vMerge/>
            <w:tcBorders>
              <w:left w:val="single" w:sz="4" w:space="0" w:color="auto"/>
              <w:right w:val="single" w:sz="4" w:space="0" w:color="auto"/>
            </w:tcBorders>
          </w:tcPr>
          <w:p w:rsidR="00B03F5D" w:rsidRPr="00903382" w:rsidRDefault="00B03F5D" w:rsidP="00B91E28">
            <w:pPr>
              <w:pStyle w:val="TAC"/>
              <w:rPr>
                <w:rFonts w:cs="Arial"/>
              </w:rPr>
            </w:pPr>
          </w:p>
        </w:tc>
        <w:tc>
          <w:tcPr>
            <w:tcW w:w="4536" w:type="dxa"/>
            <w:vMerge/>
            <w:tcBorders>
              <w:left w:val="single" w:sz="4" w:space="0" w:color="auto"/>
              <w:right w:val="single" w:sz="4" w:space="0" w:color="auto"/>
            </w:tcBorders>
          </w:tcPr>
          <w:p w:rsidR="00B03F5D" w:rsidRDefault="00B03F5D" w:rsidP="00B91E28">
            <w:pPr>
              <w:pStyle w:val="TAC"/>
              <w:rPr>
                <w:rFonts w:cs="v4.2.0"/>
                <w:lang w:eastAsia="zh-CN"/>
              </w:rPr>
            </w:pPr>
          </w:p>
        </w:tc>
      </w:tr>
      <w:tr w:rsidR="00B03F5D" w:rsidRPr="00903382" w:rsidTr="00B91E28">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B03F5D" w:rsidRDefault="00B03F5D" w:rsidP="00B91E28">
            <w:pPr>
              <w:pStyle w:val="TAL"/>
              <w:rPr>
                <w:rFonts w:cs="Arial"/>
                <w:lang w:val="en-US"/>
              </w:rPr>
            </w:pPr>
            <w:r>
              <w:rPr>
                <w:rFonts w:cs="Arial"/>
                <w:sz w:val="16"/>
                <w:szCs w:val="16"/>
                <w:lang w:eastAsia="ja-JP"/>
              </w:rPr>
              <w:t>EPRE ratio of PBCH to PBCH DMRS</w:t>
            </w:r>
          </w:p>
        </w:tc>
        <w:tc>
          <w:tcPr>
            <w:tcW w:w="1134" w:type="dxa"/>
            <w:vMerge/>
            <w:tcBorders>
              <w:left w:val="single" w:sz="4" w:space="0" w:color="auto"/>
              <w:right w:val="single" w:sz="4" w:space="0" w:color="auto"/>
            </w:tcBorders>
          </w:tcPr>
          <w:p w:rsidR="00B03F5D" w:rsidRPr="00903382" w:rsidRDefault="00B03F5D" w:rsidP="00B91E28">
            <w:pPr>
              <w:pStyle w:val="TAC"/>
              <w:rPr>
                <w:rFonts w:cs="Arial"/>
              </w:rPr>
            </w:pPr>
          </w:p>
        </w:tc>
        <w:tc>
          <w:tcPr>
            <w:tcW w:w="4536" w:type="dxa"/>
            <w:vMerge/>
            <w:tcBorders>
              <w:left w:val="single" w:sz="4" w:space="0" w:color="auto"/>
              <w:right w:val="single" w:sz="4" w:space="0" w:color="auto"/>
            </w:tcBorders>
          </w:tcPr>
          <w:p w:rsidR="00B03F5D" w:rsidRDefault="00B03F5D" w:rsidP="00B91E28">
            <w:pPr>
              <w:pStyle w:val="TAC"/>
              <w:rPr>
                <w:rFonts w:cs="v4.2.0"/>
                <w:lang w:eastAsia="zh-CN"/>
              </w:rPr>
            </w:pPr>
          </w:p>
        </w:tc>
      </w:tr>
      <w:tr w:rsidR="00B03F5D" w:rsidRPr="00903382" w:rsidTr="00B91E28">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B03F5D" w:rsidRDefault="00B03F5D" w:rsidP="00B91E28">
            <w:pPr>
              <w:pStyle w:val="TAL"/>
              <w:rPr>
                <w:rFonts w:cs="Arial"/>
                <w:lang w:val="en-US"/>
              </w:rPr>
            </w:pPr>
            <w:r>
              <w:rPr>
                <w:rFonts w:cs="Arial"/>
                <w:sz w:val="16"/>
                <w:szCs w:val="16"/>
                <w:lang w:eastAsia="ja-JP"/>
              </w:rPr>
              <w:t>EPRE ratio of PDCCH DMRS to SSS</w:t>
            </w:r>
          </w:p>
        </w:tc>
        <w:tc>
          <w:tcPr>
            <w:tcW w:w="1134" w:type="dxa"/>
            <w:vMerge/>
            <w:tcBorders>
              <w:left w:val="single" w:sz="4" w:space="0" w:color="auto"/>
              <w:right w:val="single" w:sz="4" w:space="0" w:color="auto"/>
            </w:tcBorders>
          </w:tcPr>
          <w:p w:rsidR="00B03F5D" w:rsidRPr="00903382" w:rsidRDefault="00B03F5D" w:rsidP="00B91E28">
            <w:pPr>
              <w:pStyle w:val="TAC"/>
              <w:rPr>
                <w:rFonts w:cs="Arial"/>
              </w:rPr>
            </w:pPr>
          </w:p>
        </w:tc>
        <w:tc>
          <w:tcPr>
            <w:tcW w:w="4536" w:type="dxa"/>
            <w:vMerge/>
            <w:tcBorders>
              <w:left w:val="single" w:sz="4" w:space="0" w:color="auto"/>
              <w:right w:val="single" w:sz="4" w:space="0" w:color="auto"/>
            </w:tcBorders>
          </w:tcPr>
          <w:p w:rsidR="00B03F5D" w:rsidRDefault="00B03F5D" w:rsidP="00B91E28">
            <w:pPr>
              <w:pStyle w:val="TAC"/>
              <w:rPr>
                <w:rFonts w:cs="v4.2.0"/>
                <w:lang w:eastAsia="zh-CN"/>
              </w:rPr>
            </w:pPr>
          </w:p>
        </w:tc>
      </w:tr>
      <w:tr w:rsidR="00B03F5D" w:rsidRPr="00903382" w:rsidTr="00B91E28">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B03F5D" w:rsidRDefault="00B03F5D" w:rsidP="00B91E28">
            <w:pPr>
              <w:pStyle w:val="TAL"/>
              <w:rPr>
                <w:rFonts w:cs="Arial"/>
                <w:lang w:val="en-US"/>
              </w:rPr>
            </w:pPr>
            <w:r>
              <w:rPr>
                <w:rFonts w:cs="Arial"/>
                <w:sz w:val="16"/>
                <w:szCs w:val="16"/>
                <w:lang w:eastAsia="ja-JP"/>
              </w:rPr>
              <w:t>EPRE ratio of PDCCH to PDCCH DMRS</w:t>
            </w:r>
          </w:p>
        </w:tc>
        <w:tc>
          <w:tcPr>
            <w:tcW w:w="1134" w:type="dxa"/>
            <w:vMerge/>
            <w:tcBorders>
              <w:left w:val="single" w:sz="4" w:space="0" w:color="auto"/>
              <w:right w:val="single" w:sz="4" w:space="0" w:color="auto"/>
            </w:tcBorders>
          </w:tcPr>
          <w:p w:rsidR="00B03F5D" w:rsidRPr="00903382" w:rsidRDefault="00B03F5D" w:rsidP="00B91E28">
            <w:pPr>
              <w:pStyle w:val="TAC"/>
              <w:rPr>
                <w:rFonts w:cs="Arial"/>
              </w:rPr>
            </w:pPr>
          </w:p>
        </w:tc>
        <w:tc>
          <w:tcPr>
            <w:tcW w:w="4536" w:type="dxa"/>
            <w:vMerge/>
            <w:tcBorders>
              <w:left w:val="single" w:sz="4" w:space="0" w:color="auto"/>
              <w:right w:val="single" w:sz="4" w:space="0" w:color="auto"/>
            </w:tcBorders>
          </w:tcPr>
          <w:p w:rsidR="00B03F5D" w:rsidRDefault="00B03F5D" w:rsidP="00B91E28">
            <w:pPr>
              <w:pStyle w:val="TAC"/>
              <w:rPr>
                <w:rFonts w:cs="v4.2.0"/>
                <w:lang w:eastAsia="zh-CN"/>
              </w:rPr>
            </w:pPr>
          </w:p>
        </w:tc>
      </w:tr>
      <w:tr w:rsidR="00B03F5D" w:rsidRPr="00903382" w:rsidTr="00B91E28">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B03F5D" w:rsidRDefault="00B03F5D" w:rsidP="00B91E28">
            <w:pPr>
              <w:pStyle w:val="TAL"/>
              <w:rPr>
                <w:rFonts w:cs="Arial"/>
                <w:lang w:val="en-US"/>
              </w:rPr>
            </w:pPr>
            <w:r>
              <w:rPr>
                <w:rFonts w:cs="Arial"/>
                <w:sz w:val="16"/>
                <w:szCs w:val="16"/>
                <w:lang w:eastAsia="ja-JP"/>
              </w:rPr>
              <w:t xml:space="preserve">EPRE ratio of PDSCH DMRS to SSS </w:t>
            </w:r>
          </w:p>
        </w:tc>
        <w:tc>
          <w:tcPr>
            <w:tcW w:w="1134" w:type="dxa"/>
            <w:vMerge/>
            <w:tcBorders>
              <w:left w:val="single" w:sz="4" w:space="0" w:color="auto"/>
              <w:right w:val="single" w:sz="4" w:space="0" w:color="auto"/>
            </w:tcBorders>
          </w:tcPr>
          <w:p w:rsidR="00B03F5D" w:rsidRPr="00903382" w:rsidRDefault="00B03F5D" w:rsidP="00B91E28">
            <w:pPr>
              <w:pStyle w:val="TAC"/>
              <w:rPr>
                <w:rFonts w:cs="Arial"/>
              </w:rPr>
            </w:pPr>
          </w:p>
        </w:tc>
        <w:tc>
          <w:tcPr>
            <w:tcW w:w="4536" w:type="dxa"/>
            <w:vMerge/>
            <w:tcBorders>
              <w:left w:val="single" w:sz="4" w:space="0" w:color="auto"/>
              <w:right w:val="single" w:sz="4" w:space="0" w:color="auto"/>
            </w:tcBorders>
          </w:tcPr>
          <w:p w:rsidR="00B03F5D" w:rsidRDefault="00B03F5D" w:rsidP="00B91E28">
            <w:pPr>
              <w:pStyle w:val="TAC"/>
              <w:rPr>
                <w:rFonts w:cs="v4.2.0"/>
                <w:lang w:eastAsia="zh-CN"/>
              </w:rPr>
            </w:pPr>
          </w:p>
        </w:tc>
      </w:tr>
      <w:tr w:rsidR="00B03F5D" w:rsidRPr="00903382" w:rsidTr="00B91E28">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B03F5D" w:rsidRDefault="00B03F5D" w:rsidP="00B91E28">
            <w:pPr>
              <w:pStyle w:val="TAL"/>
              <w:rPr>
                <w:rFonts w:cs="Arial"/>
                <w:lang w:val="en-US"/>
              </w:rPr>
            </w:pPr>
            <w:r>
              <w:rPr>
                <w:rFonts w:cs="Arial"/>
                <w:sz w:val="16"/>
                <w:szCs w:val="16"/>
                <w:lang w:eastAsia="ja-JP"/>
              </w:rPr>
              <w:t xml:space="preserve">EPRE ratio of PDSCH to PDSCH </w:t>
            </w:r>
          </w:p>
        </w:tc>
        <w:tc>
          <w:tcPr>
            <w:tcW w:w="1134" w:type="dxa"/>
            <w:vMerge/>
            <w:tcBorders>
              <w:left w:val="single" w:sz="4" w:space="0" w:color="auto"/>
              <w:right w:val="single" w:sz="4" w:space="0" w:color="auto"/>
            </w:tcBorders>
          </w:tcPr>
          <w:p w:rsidR="00B03F5D" w:rsidRPr="00903382" w:rsidRDefault="00B03F5D" w:rsidP="00B91E28">
            <w:pPr>
              <w:pStyle w:val="TAC"/>
              <w:rPr>
                <w:rFonts w:cs="Arial"/>
              </w:rPr>
            </w:pPr>
          </w:p>
        </w:tc>
        <w:tc>
          <w:tcPr>
            <w:tcW w:w="4536" w:type="dxa"/>
            <w:vMerge/>
            <w:tcBorders>
              <w:left w:val="single" w:sz="4" w:space="0" w:color="auto"/>
              <w:right w:val="single" w:sz="4" w:space="0" w:color="auto"/>
            </w:tcBorders>
          </w:tcPr>
          <w:p w:rsidR="00B03F5D" w:rsidRDefault="00B03F5D" w:rsidP="00B91E28">
            <w:pPr>
              <w:pStyle w:val="TAC"/>
              <w:rPr>
                <w:rFonts w:cs="v4.2.0"/>
                <w:lang w:eastAsia="zh-CN"/>
              </w:rPr>
            </w:pPr>
          </w:p>
        </w:tc>
      </w:tr>
      <w:tr w:rsidR="00B03F5D" w:rsidRPr="00903382" w:rsidTr="00B91E28">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B03F5D" w:rsidRPr="00903382" w:rsidRDefault="00B03F5D" w:rsidP="00B91E28">
            <w:pPr>
              <w:pStyle w:val="TAC"/>
              <w:jc w:val="left"/>
              <w:rPr>
                <w:rFonts w:cs="Arial"/>
              </w:rPr>
            </w:pPr>
            <w:r>
              <w:rPr>
                <w:rFonts w:cs="Arial"/>
                <w:sz w:val="16"/>
                <w:szCs w:val="16"/>
                <w:lang w:eastAsia="ja-JP"/>
              </w:rPr>
              <w:t>EPRE ratio of OCNG DMRS to SSS(Note 1)</w:t>
            </w:r>
          </w:p>
        </w:tc>
        <w:tc>
          <w:tcPr>
            <w:tcW w:w="1134" w:type="dxa"/>
            <w:vMerge/>
            <w:tcBorders>
              <w:left w:val="single" w:sz="4" w:space="0" w:color="auto"/>
              <w:right w:val="single" w:sz="4" w:space="0" w:color="auto"/>
            </w:tcBorders>
          </w:tcPr>
          <w:p w:rsidR="00B03F5D" w:rsidRPr="00903382" w:rsidRDefault="00B03F5D" w:rsidP="00B91E28">
            <w:pPr>
              <w:pStyle w:val="TAC"/>
              <w:rPr>
                <w:rFonts w:cs="Arial"/>
              </w:rPr>
            </w:pPr>
          </w:p>
        </w:tc>
        <w:tc>
          <w:tcPr>
            <w:tcW w:w="4536" w:type="dxa"/>
            <w:vMerge/>
            <w:tcBorders>
              <w:left w:val="single" w:sz="4" w:space="0" w:color="auto"/>
              <w:right w:val="single" w:sz="4" w:space="0" w:color="auto"/>
            </w:tcBorders>
          </w:tcPr>
          <w:p w:rsidR="00B03F5D" w:rsidRDefault="00B03F5D" w:rsidP="00B91E28">
            <w:pPr>
              <w:pStyle w:val="TAC"/>
              <w:rPr>
                <w:rFonts w:cs="v4.2.0"/>
                <w:lang w:eastAsia="zh-CN"/>
              </w:rPr>
            </w:pPr>
          </w:p>
        </w:tc>
      </w:tr>
      <w:tr w:rsidR="00B03F5D" w:rsidRPr="00903382" w:rsidTr="00B91E28">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B03F5D" w:rsidRPr="00903382" w:rsidRDefault="00B03F5D" w:rsidP="00B91E28">
            <w:pPr>
              <w:pStyle w:val="TAC"/>
              <w:jc w:val="left"/>
              <w:rPr>
                <w:rFonts w:cs="Arial"/>
              </w:rPr>
            </w:pPr>
            <w:r>
              <w:rPr>
                <w:rFonts w:cs="Arial"/>
                <w:sz w:val="16"/>
                <w:szCs w:val="16"/>
                <w:lang w:eastAsia="ja-JP"/>
              </w:rPr>
              <w:t>EPRE ratio of OCNG to OCNG DMRS (Note 1)</w:t>
            </w:r>
          </w:p>
        </w:tc>
        <w:tc>
          <w:tcPr>
            <w:tcW w:w="1134" w:type="dxa"/>
            <w:vMerge/>
            <w:tcBorders>
              <w:left w:val="single" w:sz="4" w:space="0" w:color="auto"/>
              <w:bottom w:val="single" w:sz="4" w:space="0" w:color="auto"/>
              <w:right w:val="single" w:sz="4" w:space="0" w:color="auto"/>
            </w:tcBorders>
          </w:tcPr>
          <w:p w:rsidR="00B03F5D" w:rsidRPr="00903382" w:rsidRDefault="00B03F5D" w:rsidP="00B91E28">
            <w:pPr>
              <w:pStyle w:val="TAC"/>
              <w:rPr>
                <w:rFonts w:cs="Arial"/>
              </w:rPr>
            </w:pPr>
          </w:p>
        </w:tc>
        <w:tc>
          <w:tcPr>
            <w:tcW w:w="4536" w:type="dxa"/>
            <w:vMerge/>
            <w:tcBorders>
              <w:left w:val="single" w:sz="4" w:space="0" w:color="auto"/>
              <w:bottom w:val="single" w:sz="4" w:space="0" w:color="auto"/>
              <w:right w:val="single" w:sz="4" w:space="0" w:color="auto"/>
            </w:tcBorders>
          </w:tcPr>
          <w:p w:rsidR="00B03F5D" w:rsidRPr="0018139E" w:rsidRDefault="00B03F5D" w:rsidP="00B91E28">
            <w:pPr>
              <w:pStyle w:val="TAC"/>
              <w:rPr>
                <w:rFonts w:cs="Arial"/>
                <w:szCs w:val="16"/>
                <w:lang w:eastAsia="ja-JP"/>
              </w:rPr>
            </w:pPr>
          </w:p>
        </w:tc>
      </w:tr>
      <w:tr w:rsidR="00B03F5D" w:rsidRPr="00903382" w:rsidDel="00B03F5D" w:rsidTr="00B91E28">
        <w:trPr>
          <w:cantSplit/>
          <w:trHeight w:val="197"/>
          <w:jc w:val="center"/>
          <w:del w:id="1305" w:author="陶旭华" w:date="2019-04-24T18:35:00Z"/>
        </w:trPr>
        <w:tc>
          <w:tcPr>
            <w:tcW w:w="3681" w:type="dxa"/>
            <w:gridSpan w:val="2"/>
            <w:tcBorders>
              <w:top w:val="single" w:sz="4" w:space="0" w:color="auto"/>
              <w:left w:val="single" w:sz="4" w:space="0" w:color="auto"/>
              <w:bottom w:val="single" w:sz="4" w:space="0" w:color="auto"/>
              <w:right w:val="single" w:sz="4" w:space="0" w:color="auto"/>
            </w:tcBorders>
          </w:tcPr>
          <w:p w:rsidR="00B03F5D" w:rsidRPr="00B952AC" w:rsidDel="00B03F5D" w:rsidRDefault="00B03F5D" w:rsidP="00B91E28">
            <w:pPr>
              <w:pStyle w:val="TAC"/>
              <w:jc w:val="left"/>
              <w:rPr>
                <w:del w:id="1306" w:author="陶旭华" w:date="2019-04-24T18:35:00Z"/>
                <w:rFonts w:cs="Arial"/>
              </w:rPr>
            </w:pPr>
            <w:del w:id="1307" w:author="陶旭华" w:date="2019-04-24T18:35:00Z">
              <w:r w:rsidRPr="00B952AC" w:rsidDel="00B03F5D">
                <w:rPr>
                  <w:rFonts w:cs="Arial"/>
                </w:rPr>
                <w:delText>Ê</w:delText>
              </w:r>
              <w:r w:rsidRPr="00B952AC" w:rsidDel="00B03F5D">
                <w:rPr>
                  <w:rFonts w:cs="Arial"/>
                  <w:vertAlign w:val="subscript"/>
                </w:rPr>
                <w:delText>s</w:delText>
              </w:r>
              <w:r w:rsidRPr="00B952AC" w:rsidDel="00B03F5D">
                <w:rPr>
                  <w:rFonts w:cs="Arial"/>
                </w:rPr>
                <w:delText>/N</w:delText>
              </w:r>
              <w:r w:rsidRPr="00B952AC" w:rsidDel="00B03F5D">
                <w:rPr>
                  <w:rFonts w:cs="Arial"/>
                  <w:vertAlign w:val="subscript"/>
                </w:rPr>
                <w:delText>oc</w:delText>
              </w:r>
            </w:del>
          </w:p>
        </w:tc>
        <w:tc>
          <w:tcPr>
            <w:tcW w:w="1134" w:type="dxa"/>
            <w:tcBorders>
              <w:top w:val="single" w:sz="4" w:space="0" w:color="auto"/>
              <w:left w:val="single" w:sz="4" w:space="0" w:color="auto"/>
              <w:bottom w:val="single" w:sz="4" w:space="0" w:color="auto"/>
              <w:right w:val="single" w:sz="4" w:space="0" w:color="auto"/>
            </w:tcBorders>
          </w:tcPr>
          <w:p w:rsidR="00B03F5D" w:rsidRPr="00B952AC" w:rsidDel="00B03F5D" w:rsidRDefault="00B03F5D" w:rsidP="00B91E28">
            <w:pPr>
              <w:pStyle w:val="TAC"/>
              <w:rPr>
                <w:del w:id="1308" w:author="陶旭华" w:date="2019-04-24T18:35:00Z"/>
                <w:rFonts w:cs="Arial"/>
              </w:rPr>
            </w:pPr>
            <w:del w:id="1309" w:author="陶旭华" w:date="2019-04-24T18:35:00Z">
              <w:r w:rsidRPr="00B952AC" w:rsidDel="00B03F5D">
                <w:rPr>
                  <w:rFonts w:cs="Arial"/>
                </w:rPr>
                <w:delText>dB</w:delText>
              </w:r>
            </w:del>
          </w:p>
        </w:tc>
        <w:tc>
          <w:tcPr>
            <w:tcW w:w="4536" w:type="dxa"/>
            <w:tcBorders>
              <w:top w:val="single" w:sz="4" w:space="0" w:color="auto"/>
              <w:left w:val="single" w:sz="4" w:space="0" w:color="auto"/>
              <w:bottom w:val="single" w:sz="4" w:space="0" w:color="auto"/>
              <w:right w:val="single" w:sz="4" w:space="0" w:color="auto"/>
            </w:tcBorders>
          </w:tcPr>
          <w:p w:rsidR="00B03F5D" w:rsidRPr="002E4713" w:rsidDel="00B03F5D" w:rsidRDefault="00B03F5D" w:rsidP="00B91E28">
            <w:pPr>
              <w:pStyle w:val="TAC"/>
              <w:rPr>
                <w:del w:id="1310" w:author="陶旭华" w:date="2019-04-24T18:35:00Z"/>
                <w:rFonts w:cs="v4.2.0"/>
                <w:lang w:eastAsia="zh-CN"/>
              </w:rPr>
            </w:pPr>
            <w:del w:id="1311" w:author="陶旭华" w:date="2019-04-24T18:35:00Z">
              <w:r w:rsidRPr="002E4713" w:rsidDel="00B03F5D">
                <w:rPr>
                  <w:rFonts w:cs="Arial" w:hint="eastAsia"/>
                  <w:lang w:eastAsia="zh-CN"/>
                </w:rPr>
                <w:delText>TBD</w:delText>
              </w:r>
            </w:del>
          </w:p>
        </w:tc>
      </w:tr>
      <w:tr w:rsidR="00B03F5D" w:rsidRPr="00903382" w:rsidTr="00B91E28">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B03F5D" w:rsidRPr="00903382" w:rsidRDefault="00B03F5D" w:rsidP="00B91E28">
            <w:pPr>
              <w:pStyle w:val="TAC"/>
              <w:jc w:val="left"/>
              <w:rPr>
                <w:rFonts w:cs="Arial"/>
              </w:rPr>
            </w:pPr>
            <w:r w:rsidRPr="00903382">
              <w:rPr>
                <w:rFonts w:cs="v4.2.0"/>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rsidR="00B03F5D" w:rsidRPr="00903382" w:rsidRDefault="00B03F5D" w:rsidP="00B91E28">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tcPr>
          <w:p w:rsidR="00B03F5D" w:rsidRPr="00903382" w:rsidRDefault="00B03F5D" w:rsidP="00B91E28">
            <w:pPr>
              <w:pStyle w:val="TAC"/>
              <w:rPr>
                <w:rFonts w:cs="v4.2.0"/>
              </w:rPr>
            </w:pPr>
            <w:r w:rsidRPr="00903382">
              <w:rPr>
                <w:rFonts w:cs="v4.2.0"/>
              </w:rPr>
              <w:t>AWGN</w:t>
            </w:r>
          </w:p>
        </w:tc>
      </w:tr>
      <w:tr w:rsidR="00B03F5D" w:rsidRPr="00903382" w:rsidTr="00B91E28">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B03F5D" w:rsidRPr="002E4713" w:rsidRDefault="00B03F5D" w:rsidP="00B91E28">
            <w:pPr>
              <w:pStyle w:val="TAL"/>
              <w:rPr>
                <w:rFonts w:cs="Arial"/>
                <w:bCs/>
                <w:lang w:eastAsia="zh-CN"/>
              </w:rPr>
            </w:pPr>
            <w:r w:rsidRPr="0018139E">
              <w:rPr>
                <w:rFonts w:cs="Arial"/>
                <w:szCs w:val="16"/>
                <w:lang w:eastAsia="zh-CN"/>
              </w:rPr>
              <w:t xml:space="preserve">Time offset to cell1 </w:t>
            </w:r>
            <w:r w:rsidRPr="0018139E">
              <w:rPr>
                <w:rFonts w:cs="Arial"/>
                <w:szCs w:val="16"/>
                <w:vertAlign w:val="superscript"/>
                <w:lang w:eastAsia="zh-CN"/>
              </w:rPr>
              <w:t xml:space="preserve">Note </w:t>
            </w:r>
            <w:r w:rsidRPr="002E4713">
              <w:rPr>
                <w:rFonts w:cs="Arial" w:hint="eastAsia"/>
                <w:szCs w:val="16"/>
                <w:vertAlign w:val="superscript"/>
                <w:lang w:eastAsia="zh-CN"/>
              </w:rPr>
              <w:t>2</w:t>
            </w:r>
          </w:p>
        </w:tc>
        <w:tc>
          <w:tcPr>
            <w:tcW w:w="1134" w:type="dxa"/>
            <w:tcBorders>
              <w:top w:val="single" w:sz="4" w:space="0" w:color="auto"/>
              <w:left w:val="single" w:sz="4" w:space="0" w:color="auto"/>
              <w:bottom w:val="single" w:sz="4" w:space="0" w:color="auto"/>
              <w:right w:val="single" w:sz="4" w:space="0" w:color="auto"/>
            </w:tcBorders>
          </w:tcPr>
          <w:p w:rsidR="00B03F5D" w:rsidRPr="0018139E" w:rsidRDefault="00B03F5D" w:rsidP="00B91E28">
            <w:pPr>
              <w:pStyle w:val="TAC"/>
              <w:rPr>
                <w:rFonts w:cs="Arial"/>
              </w:rPr>
            </w:pPr>
            <w:r w:rsidRPr="0018139E">
              <w:rPr>
                <w:rFonts w:cs="Arial"/>
                <w:bCs/>
                <w:szCs w:val="16"/>
              </w:rPr>
              <w:sym w:font="Symbol" w:char="F06D"/>
            </w:r>
            <w:r w:rsidRPr="0018139E">
              <w:rPr>
                <w:rFonts w:cs="Arial"/>
                <w:bCs/>
                <w:szCs w:val="16"/>
              </w:rPr>
              <w:t>s</w:t>
            </w:r>
          </w:p>
        </w:tc>
        <w:tc>
          <w:tcPr>
            <w:tcW w:w="4536" w:type="dxa"/>
            <w:tcBorders>
              <w:top w:val="single" w:sz="4" w:space="0" w:color="auto"/>
              <w:left w:val="single" w:sz="4" w:space="0" w:color="auto"/>
              <w:bottom w:val="single" w:sz="4" w:space="0" w:color="auto"/>
              <w:right w:val="single" w:sz="4" w:space="0" w:color="auto"/>
            </w:tcBorders>
            <w:vAlign w:val="center"/>
          </w:tcPr>
          <w:p w:rsidR="00B03F5D" w:rsidRPr="002E4713" w:rsidRDefault="00B03F5D" w:rsidP="00B91E28">
            <w:pPr>
              <w:pStyle w:val="TAC"/>
              <w:rPr>
                <w:rFonts w:cs="Arial"/>
                <w:lang w:eastAsia="zh-CN"/>
              </w:rPr>
            </w:pPr>
            <w:r w:rsidRPr="002E4713">
              <w:rPr>
                <w:rFonts w:cs="Arial" w:hint="eastAsia"/>
                <w:lang w:eastAsia="zh-CN"/>
              </w:rPr>
              <w:t>3</w:t>
            </w:r>
          </w:p>
        </w:tc>
      </w:tr>
      <w:tr w:rsidR="00B03F5D" w:rsidRPr="00903382" w:rsidTr="00B91E28">
        <w:trPr>
          <w:cantSplit/>
          <w:jc w:val="center"/>
        </w:trPr>
        <w:tc>
          <w:tcPr>
            <w:tcW w:w="9351" w:type="dxa"/>
            <w:gridSpan w:val="4"/>
            <w:tcBorders>
              <w:top w:val="single" w:sz="4" w:space="0" w:color="auto"/>
              <w:left w:val="single" w:sz="4" w:space="0" w:color="auto"/>
              <w:bottom w:val="single" w:sz="4" w:space="0" w:color="auto"/>
              <w:right w:val="single" w:sz="4" w:space="0" w:color="auto"/>
            </w:tcBorders>
          </w:tcPr>
          <w:p w:rsidR="00B03F5D" w:rsidRPr="00B75904" w:rsidRDefault="00B03F5D" w:rsidP="00B91E28">
            <w:pPr>
              <w:pStyle w:val="TAN"/>
              <w:rPr>
                <w:rFonts w:cs="Arial"/>
                <w:szCs w:val="18"/>
              </w:rPr>
            </w:pPr>
            <w:r w:rsidRPr="00B75904">
              <w:rPr>
                <w:rFonts w:cs="Arial"/>
                <w:szCs w:val="18"/>
              </w:rPr>
              <w:t xml:space="preserve">Note 1: </w:t>
            </w:r>
            <w:r>
              <w:rPr>
                <w:rFonts w:cs="Arial"/>
                <w:lang w:val="en-US"/>
              </w:rPr>
              <w:t>OCNG shall be used such that both cells are fully allocated and a constant total transmitted power spectral</w:t>
            </w:r>
            <w:r w:rsidRPr="002E4713">
              <w:rPr>
                <w:rFonts w:cs="Arial" w:hint="eastAsia"/>
                <w:lang w:val="en-US" w:eastAsia="zh-CN"/>
              </w:rPr>
              <w:t xml:space="preserve"> </w:t>
            </w:r>
            <w:r>
              <w:rPr>
                <w:rFonts w:cs="Arial"/>
                <w:lang w:val="en-US"/>
              </w:rPr>
              <w:t>density is achieved for all OFDM symbols.</w:t>
            </w:r>
          </w:p>
          <w:p w:rsidR="00B03F5D" w:rsidRDefault="00B03F5D" w:rsidP="00B91E28">
            <w:pPr>
              <w:pStyle w:val="TAC"/>
              <w:ind w:left="630" w:hangingChars="350" w:hanging="630"/>
              <w:jc w:val="left"/>
              <w:rPr>
                <w:rFonts w:cs="v4.2.0"/>
              </w:rPr>
            </w:pPr>
            <w:r w:rsidRPr="00B75904">
              <w:rPr>
                <w:rFonts w:cs="Arial"/>
                <w:szCs w:val="18"/>
              </w:rPr>
              <w:t>N</w:t>
            </w:r>
            <w:r>
              <w:rPr>
                <w:rFonts w:cs="Arial"/>
                <w:szCs w:val="18"/>
              </w:rPr>
              <w:t xml:space="preserve">ote </w:t>
            </w:r>
            <w:r w:rsidRPr="002E4713">
              <w:rPr>
                <w:rFonts w:cs="Arial" w:hint="eastAsia"/>
                <w:szCs w:val="18"/>
                <w:lang w:eastAsia="zh-CN"/>
              </w:rPr>
              <w:t>2</w:t>
            </w:r>
            <w:r w:rsidRPr="00B75904">
              <w:rPr>
                <w:rFonts w:cs="Arial"/>
                <w:szCs w:val="18"/>
              </w:rPr>
              <w:t xml:space="preserve">: </w:t>
            </w:r>
            <w:r w:rsidRPr="0018139E">
              <w:rPr>
                <w:rFonts w:cs="Arial"/>
                <w:lang w:eastAsia="zh-CN"/>
              </w:rPr>
              <w:t xml:space="preserve">Receive time difference of signals received </w:t>
            </w:r>
            <w:r w:rsidRPr="006A58DC">
              <w:rPr>
                <w:rFonts w:cs="v4.2.0"/>
              </w:rPr>
              <w:t xml:space="preserve">between </w:t>
            </w:r>
            <w:proofErr w:type="spellStart"/>
            <w:r w:rsidRPr="006A58DC">
              <w:rPr>
                <w:rFonts w:cs="v4.2.0"/>
              </w:rPr>
              <w:t>subframe</w:t>
            </w:r>
            <w:proofErr w:type="spellEnd"/>
            <w:r w:rsidRPr="006A58DC">
              <w:rPr>
                <w:rFonts w:cs="v4.2.0" w:hint="eastAsia"/>
              </w:rPr>
              <w:t xml:space="preserve"> timing boundary of E-UTRA PCell and slot</w:t>
            </w:r>
            <w:r>
              <w:rPr>
                <w:rFonts w:cs="v4.2.0"/>
              </w:rPr>
              <w:t xml:space="preserve"> timing boundar</w:t>
            </w:r>
            <w:r w:rsidRPr="002E4713">
              <w:rPr>
                <w:rFonts w:cs="v4.2.0" w:hint="eastAsia"/>
                <w:lang w:eastAsia="zh-CN"/>
              </w:rPr>
              <w:t>y</w:t>
            </w:r>
            <w:r w:rsidRPr="006A58DC">
              <w:rPr>
                <w:rFonts w:cs="v4.2.0"/>
              </w:rPr>
              <w:t xml:space="preserve"> of PSCell</w:t>
            </w:r>
            <w:r w:rsidRPr="0018139E">
              <w:rPr>
                <w:rFonts w:cs="Arial"/>
                <w:lang w:eastAsia="zh-CN"/>
              </w:rPr>
              <w:t xml:space="preserve"> including time alignment error between the two cells</w:t>
            </w:r>
          </w:p>
        </w:tc>
      </w:tr>
    </w:tbl>
    <w:p w:rsidR="00B91E28" w:rsidRPr="002E4713" w:rsidRDefault="00B91E28" w:rsidP="00B91E28">
      <w:pPr>
        <w:jc w:val="center"/>
        <w:rPr>
          <w:rFonts w:cs="v4.2.0"/>
          <w:lang w:eastAsia="zh-CN"/>
        </w:rPr>
      </w:pPr>
    </w:p>
    <w:p w:rsidR="00B91E28" w:rsidRPr="001C0111" w:rsidRDefault="00B91E28">
      <w:pPr>
        <w:pStyle w:val="TH"/>
        <w:rPr>
          <w:rFonts w:cs="v4.2.0"/>
          <w:rPrChange w:id="1312" w:author="Xuhua Tao" w:date="2019-02-15T17:05:00Z">
            <w:rPr>
              <w:snapToGrid w:val="0"/>
              <w:lang w:eastAsia="zh-CN"/>
            </w:rPr>
          </w:rPrChange>
        </w:rPr>
        <w:pPrChange w:id="1313" w:author="Xuhua Tao" w:date="2019-02-15T17:05:00Z">
          <w:pPr>
            <w:jc w:val="center"/>
          </w:pPr>
        </w:pPrChange>
      </w:pPr>
      <w:r w:rsidRPr="0018139E">
        <w:rPr>
          <w:rFonts w:cs="v4.2.0"/>
        </w:rPr>
        <w:t xml:space="preserve">Table </w:t>
      </w:r>
      <w:r>
        <w:rPr>
          <w:rFonts w:cs="v4.2.0"/>
        </w:rPr>
        <w:t>A.5.5.2.</w:t>
      </w:r>
      <w:r w:rsidRPr="001C0111">
        <w:rPr>
          <w:rFonts w:cs="v4.2.0"/>
          <w:rPrChange w:id="1314" w:author="Xuhua Tao" w:date="2019-02-15T17:05:00Z">
            <w:rPr>
              <w:rFonts w:cs="Arial"/>
              <w:bCs/>
              <w:lang w:eastAsia="zh-CN"/>
            </w:rPr>
          </w:rPrChange>
        </w:rPr>
        <w:t>5.1</w:t>
      </w:r>
      <w:r>
        <w:rPr>
          <w:rFonts w:cs="v4.2.0"/>
        </w:rPr>
        <w:t>-</w:t>
      </w:r>
      <w:r w:rsidRPr="002E4713">
        <w:rPr>
          <w:rFonts w:cs="v4.2.0" w:hint="eastAsia"/>
        </w:rPr>
        <w:t>4</w:t>
      </w:r>
      <w:r w:rsidRPr="0018139E">
        <w:rPr>
          <w:rFonts w:cs="v4.2.0"/>
        </w:rPr>
        <w:t xml:space="preserve">: </w:t>
      </w:r>
      <w:r w:rsidRPr="002E4713">
        <w:rPr>
          <w:rFonts w:cs="v4.2.0" w:hint="eastAsia"/>
        </w:rPr>
        <w:t>NR c</w:t>
      </w:r>
      <w:r w:rsidRPr="0018139E">
        <w:rPr>
          <w:rFonts w:cs="v4.2.0"/>
        </w:rPr>
        <w:t xml:space="preserve">ell specific </w:t>
      </w:r>
      <w:r w:rsidRPr="002E4713">
        <w:rPr>
          <w:rFonts w:cs="v4.2.0" w:hint="eastAsia"/>
        </w:rPr>
        <w:t xml:space="preserve">OTA related </w:t>
      </w:r>
      <w:r w:rsidRPr="0018139E">
        <w:rPr>
          <w:rFonts w:cs="v4.2.0"/>
        </w:rPr>
        <w:t xml:space="preserve">test parameters for </w:t>
      </w:r>
      <w:r w:rsidRPr="001C0111">
        <w:rPr>
          <w:rFonts w:cs="v4.2.0"/>
          <w:rPrChange w:id="1315" w:author="Xuhua Tao" w:date="2019-02-15T17:05:00Z">
            <w:rPr>
              <w:lang w:eastAsia="zh-CN"/>
            </w:rPr>
          </w:rPrChange>
        </w:rPr>
        <w:t>E-UTRAN – NR FR2 interruptions during measurements on deactivated E_UTRAN SCC in synchronous EN-DC</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4"/>
        <w:gridCol w:w="2733"/>
        <w:gridCol w:w="1915"/>
        <w:gridCol w:w="2503"/>
      </w:tblGrid>
      <w:tr w:rsidR="00B91E28" w:rsidRPr="00DF6B8E" w:rsidDel="00B03F5D" w:rsidTr="00B91E28">
        <w:trPr>
          <w:jc w:val="center"/>
          <w:del w:id="1316" w:author="陶旭华" w:date="2019-04-24T18:35:00Z"/>
        </w:trPr>
        <w:tc>
          <w:tcPr>
            <w:tcW w:w="5467" w:type="dxa"/>
            <w:gridSpan w:val="2"/>
            <w:tcBorders>
              <w:top w:val="single" w:sz="4" w:space="0" w:color="auto"/>
              <w:left w:val="single" w:sz="4" w:space="0" w:color="auto"/>
              <w:bottom w:val="single" w:sz="4" w:space="0" w:color="auto"/>
              <w:right w:val="single" w:sz="4" w:space="0" w:color="auto"/>
            </w:tcBorders>
            <w:vAlign w:val="center"/>
            <w:hideMark/>
          </w:tcPr>
          <w:p w:rsidR="00B91E28" w:rsidDel="00B03F5D" w:rsidRDefault="00B91E28" w:rsidP="00B91E28">
            <w:pPr>
              <w:pStyle w:val="TAH"/>
              <w:rPr>
                <w:del w:id="1317" w:author="陶旭华" w:date="2019-04-24T18:35:00Z"/>
                <w:rFonts w:cs="Arial"/>
                <w:lang w:val="en-US"/>
              </w:rPr>
            </w:pPr>
            <w:del w:id="1318" w:author="陶旭华" w:date="2019-04-24T18:35:00Z">
              <w:r w:rsidDel="00B03F5D">
                <w:rPr>
                  <w:rFonts w:cs="Arial"/>
                  <w:lang w:val="en-US"/>
                </w:rPr>
                <w:delText>Parameter</w:delText>
              </w:r>
            </w:del>
          </w:p>
        </w:tc>
        <w:tc>
          <w:tcPr>
            <w:tcW w:w="1915" w:type="dxa"/>
            <w:tcBorders>
              <w:top w:val="single" w:sz="4" w:space="0" w:color="auto"/>
              <w:left w:val="single" w:sz="4" w:space="0" w:color="auto"/>
              <w:bottom w:val="single" w:sz="4" w:space="0" w:color="auto"/>
              <w:right w:val="single" w:sz="4" w:space="0" w:color="auto"/>
            </w:tcBorders>
            <w:vAlign w:val="center"/>
            <w:hideMark/>
          </w:tcPr>
          <w:p w:rsidR="00B91E28" w:rsidDel="00B03F5D" w:rsidRDefault="00B91E28" w:rsidP="00B91E28">
            <w:pPr>
              <w:pStyle w:val="TAH"/>
              <w:rPr>
                <w:del w:id="1319" w:author="陶旭华" w:date="2019-04-24T18:35:00Z"/>
                <w:rFonts w:cs="Arial"/>
                <w:lang w:val="en-US"/>
              </w:rPr>
            </w:pPr>
            <w:del w:id="1320" w:author="陶旭华" w:date="2019-04-24T18:35:00Z">
              <w:r w:rsidDel="00B03F5D">
                <w:rPr>
                  <w:rFonts w:cs="Arial"/>
                  <w:lang w:val="en-US"/>
                </w:rPr>
                <w:delText>Unit</w:delText>
              </w:r>
            </w:del>
          </w:p>
        </w:tc>
        <w:tc>
          <w:tcPr>
            <w:tcW w:w="2503" w:type="dxa"/>
            <w:tcBorders>
              <w:top w:val="single" w:sz="4" w:space="0" w:color="auto"/>
              <w:left w:val="single" w:sz="4" w:space="0" w:color="auto"/>
              <w:bottom w:val="single" w:sz="4" w:space="0" w:color="auto"/>
              <w:right w:val="single" w:sz="4" w:space="0" w:color="auto"/>
            </w:tcBorders>
            <w:vAlign w:val="center"/>
            <w:hideMark/>
          </w:tcPr>
          <w:p w:rsidR="00B91E28" w:rsidRPr="00DF6B8E" w:rsidDel="00B03F5D" w:rsidRDefault="00B91E28" w:rsidP="00B91E28">
            <w:pPr>
              <w:pStyle w:val="TAH"/>
              <w:rPr>
                <w:del w:id="1321" w:author="陶旭华" w:date="2019-04-24T18:35:00Z"/>
                <w:rFonts w:cs="Arial"/>
                <w:lang w:val="en-US"/>
              </w:rPr>
            </w:pPr>
            <w:del w:id="1322" w:author="陶旭华" w:date="2019-04-24T18:35:00Z">
              <w:r w:rsidRPr="00DF6B8E" w:rsidDel="00B03F5D">
                <w:rPr>
                  <w:rFonts w:cs="Arial"/>
                  <w:lang w:val="en-US"/>
                </w:rPr>
                <w:delText xml:space="preserve">Cell </w:delText>
              </w:r>
              <w:r w:rsidDel="00B03F5D">
                <w:rPr>
                  <w:rFonts w:cs="Arial"/>
                  <w:lang w:val="en-US"/>
                </w:rPr>
                <w:delText>2</w:delText>
              </w:r>
            </w:del>
          </w:p>
        </w:tc>
      </w:tr>
      <w:tr w:rsidR="00B91E28" w:rsidDel="00B03F5D" w:rsidTr="00B91E28">
        <w:trPr>
          <w:jc w:val="center"/>
          <w:del w:id="1323" w:author="陶旭华" w:date="2019-04-24T18:35:00Z"/>
        </w:trPr>
        <w:tc>
          <w:tcPr>
            <w:tcW w:w="5467" w:type="dxa"/>
            <w:gridSpan w:val="2"/>
            <w:tcBorders>
              <w:top w:val="single" w:sz="4" w:space="0" w:color="auto"/>
              <w:left w:val="single" w:sz="4" w:space="0" w:color="auto"/>
              <w:bottom w:val="single" w:sz="4" w:space="0" w:color="auto"/>
              <w:right w:val="single" w:sz="4" w:space="0" w:color="auto"/>
            </w:tcBorders>
            <w:vAlign w:val="center"/>
          </w:tcPr>
          <w:p w:rsidR="00B91E28" w:rsidRPr="00046F03" w:rsidDel="00B03F5D" w:rsidRDefault="00B91E28" w:rsidP="00B91E28">
            <w:pPr>
              <w:spacing w:after="0"/>
              <w:rPr>
                <w:del w:id="1324" w:author="陶旭华" w:date="2019-04-24T18:35:00Z"/>
                <w:rFonts w:ascii="Arial" w:eastAsia="Calibri" w:hAnsi="Arial" w:cs="Arial"/>
                <w:b/>
                <w:sz w:val="18"/>
                <w:szCs w:val="22"/>
                <w:lang w:val="en-US"/>
              </w:rPr>
            </w:pPr>
            <w:del w:id="1325" w:author="陶旭华" w:date="2019-04-24T18:35:00Z">
              <w:r w:rsidDel="00B03F5D">
                <w:rPr>
                  <w:rFonts w:cs="Arial"/>
                  <w:lang w:val="da-DK"/>
                </w:rPr>
                <w:delText>UE orientation around TBD axis and TBD axis</w:delText>
              </w:r>
            </w:del>
          </w:p>
        </w:tc>
        <w:tc>
          <w:tcPr>
            <w:tcW w:w="1915" w:type="dxa"/>
            <w:tcBorders>
              <w:top w:val="single" w:sz="4" w:space="0" w:color="auto"/>
              <w:left w:val="single" w:sz="4" w:space="0" w:color="auto"/>
              <w:bottom w:val="single" w:sz="4" w:space="0" w:color="auto"/>
              <w:right w:val="single" w:sz="4" w:space="0" w:color="auto"/>
            </w:tcBorders>
            <w:vAlign w:val="center"/>
          </w:tcPr>
          <w:p w:rsidR="00B91E28" w:rsidRPr="00046F03" w:rsidDel="00B03F5D" w:rsidRDefault="00B91E28" w:rsidP="00B91E28">
            <w:pPr>
              <w:spacing w:after="0"/>
              <w:rPr>
                <w:del w:id="1326" w:author="陶旭华" w:date="2019-04-24T18:35:00Z"/>
                <w:rFonts w:ascii="Arial" w:eastAsia="Calibri" w:hAnsi="Arial" w:cs="Arial"/>
                <w:b/>
                <w:sz w:val="18"/>
                <w:szCs w:val="22"/>
                <w:lang w:val="en-US"/>
              </w:rPr>
            </w:pPr>
          </w:p>
        </w:tc>
        <w:tc>
          <w:tcPr>
            <w:tcW w:w="2503" w:type="dxa"/>
            <w:tcBorders>
              <w:top w:val="single" w:sz="4" w:space="0" w:color="auto"/>
              <w:left w:val="single" w:sz="4" w:space="0" w:color="auto"/>
              <w:bottom w:val="single" w:sz="4" w:space="0" w:color="auto"/>
              <w:right w:val="single" w:sz="4" w:space="0" w:color="auto"/>
            </w:tcBorders>
            <w:vAlign w:val="center"/>
          </w:tcPr>
          <w:p w:rsidR="00B91E28" w:rsidDel="00B03F5D" w:rsidRDefault="00B91E28" w:rsidP="00B91E28">
            <w:pPr>
              <w:pStyle w:val="TAC"/>
              <w:rPr>
                <w:del w:id="1327" w:author="陶旭华" w:date="2019-04-24T18:35:00Z"/>
                <w:rFonts w:cs="Arial"/>
                <w:lang w:val="en-US"/>
              </w:rPr>
            </w:pPr>
            <w:del w:id="1328" w:author="陶旭华" w:date="2019-04-24T18:35:00Z">
              <w:r w:rsidDel="00B03F5D">
                <w:rPr>
                  <w:rFonts w:cs="Arial"/>
                  <w:lang w:val="en-US"/>
                </w:rPr>
                <w:delText xml:space="preserve">TBD </w:delText>
              </w:r>
            </w:del>
          </w:p>
        </w:tc>
      </w:tr>
      <w:tr w:rsidR="00B91E28" w:rsidDel="00B03F5D" w:rsidTr="00B91E28">
        <w:trPr>
          <w:jc w:val="center"/>
          <w:del w:id="1329" w:author="陶旭华" w:date="2019-04-24T18:35:00Z"/>
        </w:trPr>
        <w:tc>
          <w:tcPr>
            <w:tcW w:w="5467" w:type="dxa"/>
            <w:gridSpan w:val="2"/>
            <w:tcBorders>
              <w:top w:val="single" w:sz="4" w:space="0" w:color="auto"/>
              <w:left w:val="single" w:sz="4" w:space="0" w:color="auto"/>
              <w:bottom w:val="single" w:sz="4" w:space="0" w:color="auto"/>
              <w:right w:val="single" w:sz="4" w:space="0" w:color="auto"/>
            </w:tcBorders>
            <w:vAlign w:val="center"/>
          </w:tcPr>
          <w:p w:rsidR="00B91E28" w:rsidDel="00B03F5D" w:rsidRDefault="00B91E28" w:rsidP="00B91E28">
            <w:pPr>
              <w:pStyle w:val="TAL"/>
              <w:rPr>
                <w:del w:id="1330" w:author="陶旭华" w:date="2019-04-24T18:35:00Z"/>
                <w:rFonts w:cs="Arial"/>
                <w:lang w:val="da-DK"/>
              </w:rPr>
            </w:pPr>
            <w:del w:id="1331" w:author="陶旭华" w:date="2019-04-24T18:35:00Z">
              <w:r w:rsidDel="00B03F5D">
                <w:rPr>
                  <w:rFonts w:cs="Arial"/>
                  <w:lang w:val="da-DK"/>
                </w:rPr>
                <w:delText xml:space="preserve">Relative difference in angle of arrival of </w:delText>
              </w:r>
              <w:r w:rsidRPr="00DF6B8E" w:rsidDel="00B03F5D">
                <w:rPr>
                  <w:rFonts w:cs="Arial"/>
                  <w:lang w:val="da-DK"/>
                </w:rPr>
                <w:delText xml:space="preserve">cell </w:delText>
              </w:r>
              <w:r w:rsidDel="00B03F5D">
                <w:rPr>
                  <w:rFonts w:cs="Arial"/>
                  <w:lang w:val="da-DK"/>
                </w:rPr>
                <w:delText>2</w:delText>
              </w:r>
              <w:r w:rsidRPr="00DF6B8E" w:rsidDel="00B03F5D">
                <w:rPr>
                  <w:rFonts w:cs="Arial"/>
                  <w:lang w:val="da-DK"/>
                </w:rPr>
                <w:delText xml:space="preserve"> relative to cell </w:delText>
              </w:r>
              <w:r w:rsidDel="00B03F5D">
                <w:rPr>
                  <w:rFonts w:cs="Arial"/>
                  <w:lang w:val="da-DK"/>
                </w:rPr>
                <w:delText>1</w:delText>
              </w:r>
            </w:del>
          </w:p>
        </w:tc>
        <w:tc>
          <w:tcPr>
            <w:tcW w:w="1915" w:type="dxa"/>
            <w:tcBorders>
              <w:top w:val="single" w:sz="4" w:space="0" w:color="auto"/>
              <w:left w:val="single" w:sz="4" w:space="0" w:color="auto"/>
              <w:bottom w:val="single" w:sz="4" w:space="0" w:color="auto"/>
              <w:right w:val="single" w:sz="4" w:space="0" w:color="auto"/>
            </w:tcBorders>
            <w:vAlign w:val="center"/>
          </w:tcPr>
          <w:p w:rsidR="00B91E28" w:rsidDel="00B03F5D" w:rsidRDefault="00B91E28" w:rsidP="00B91E28">
            <w:pPr>
              <w:pStyle w:val="TAC"/>
              <w:rPr>
                <w:del w:id="1332" w:author="陶旭华" w:date="2019-04-24T18:35:00Z"/>
                <w:rFonts w:cs="Arial"/>
                <w:lang w:val="da-DK"/>
              </w:rPr>
            </w:pPr>
            <w:del w:id="1333" w:author="陶旭华" w:date="2019-04-24T18:35:00Z">
              <w:r w:rsidDel="00B03F5D">
                <w:rPr>
                  <w:rFonts w:cs="Arial"/>
                  <w:lang w:val="da-DK"/>
                </w:rPr>
                <w:delText>degrees</w:delText>
              </w:r>
            </w:del>
          </w:p>
        </w:tc>
        <w:tc>
          <w:tcPr>
            <w:tcW w:w="2503" w:type="dxa"/>
            <w:tcBorders>
              <w:top w:val="single" w:sz="4" w:space="0" w:color="auto"/>
              <w:left w:val="single" w:sz="4" w:space="0" w:color="auto"/>
              <w:bottom w:val="single" w:sz="4" w:space="0" w:color="auto"/>
              <w:right w:val="single" w:sz="4" w:space="0" w:color="auto"/>
            </w:tcBorders>
            <w:vAlign w:val="center"/>
          </w:tcPr>
          <w:p w:rsidR="00B91E28" w:rsidDel="00B03F5D" w:rsidRDefault="00B91E28" w:rsidP="00B91E28">
            <w:pPr>
              <w:pStyle w:val="TAC"/>
              <w:rPr>
                <w:del w:id="1334" w:author="陶旭华" w:date="2019-04-24T18:35:00Z"/>
                <w:rFonts w:cs="Arial"/>
                <w:lang w:val="en-US"/>
              </w:rPr>
            </w:pPr>
            <w:del w:id="1335" w:author="陶旭华" w:date="2019-04-24T18:35:00Z">
              <w:r w:rsidDel="00B03F5D">
                <w:rPr>
                  <w:rFonts w:cs="Arial"/>
                  <w:lang w:val="en-US"/>
                </w:rPr>
                <w:delText>TBD</w:delText>
              </w:r>
            </w:del>
          </w:p>
        </w:tc>
      </w:tr>
      <w:tr w:rsidR="00B91E28" w:rsidDel="00B03F5D" w:rsidTr="00B91E28">
        <w:trPr>
          <w:trHeight w:val="75"/>
          <w:jc w:val="center"/>
          <w:del w:id="1336" w:author="陶旭华" w:date="2019-04-24T18:35:00Z"/>
        </w:trPr>
        <w:tc>
          <w:tcPr>
            <w:tcW w:w="2734" w:type="dxa"/>
            <w:vMerge w:val="restart"/>
            <w:tcBorders>
              <w:top w:val="single" w:sz="4" w:space="0" w:color="auto"/>
              <w:left w:val="single" w:sz="4" w:space="0" w:color="auto"/>
              <w:bottom w:val="single" w:sz="4" w:space="0" w:color="auto"/>
              <w:right w:val="single" w:sz="4" w:space="0" w:color="auto"/>
            </w:tcBorders>
            <w:vAlign w:val="center"/>
          </w:tcPr>
          <w:p w:rsidR="00B91E28" w:rsidDel="00B03F5D" w:rsidRDefault="00B91E28" w:rsidP="00B91E28">
            <w:pPr>
              <w:pStyle w:val="TAL"/>
              <w:rPr>
                <w:del w:id="1337" w:author="陶旭华" w:date="2019-04-24T18:35:00Z"/>
                <w:rFonts w:cs="Arial"/>
                <w:vertAlign w:val="superscript"/>
                <w:lang w:val="en-US"/>
              </w:rPr>
            </w:pPr>
            <w:del w:id="1338" w:author="陶旭华" w:date="2019-04-24T18:35:00Z">
              <w:r w:rsidRPr="00046F03" w:rsidDel="00B03F5D">
                <w:rPr>
                  <w:rFonts w:eastAsia="Calibri" w:cs="Arial"/>
                  <w:position w:val="-12"/>
                  <w:szCs w:val="22"/>
                  <w:lang w:val="en-US"/>
                </w:rPr>
                <w:object w:dxaOrig="405" w:dyaOrig="345">
                  <v:shape id="_x0000_i1041" type="#_x0000_t75" style="width:20.65pt;height:17.55pt" o:ole="" fillcolor="window">
                    <v:imagedata r:id="rId12" o:title=""/>
                  </v:shape>
                  <o:OLEObject Type="Embed" ProgID="Equation.3" ShapeID="_x0000_i1041" DrawAspect="Content" ObjectID="_1627487494" r:id="rId28"/>
                </w:object>
              </w:r>
              <w:r w:rsidDel="00B03F5D">
                <w:rPr>
                  <w:rFonts w:cs="Arial"/>
                  <w:vertAlign w:val="superscript"/>
                  <w:lang w:val="en-US"/>
                </w:rPr>
                <w:delText>Note1</w:delText>
              </w:r>
            </w:del>
          </w:p>
          <w:p w:rsidR="00B91E28" w:rsidDel="00B03F5D" w:rsidRDefault="00B91E28" w:rsidP="00B91E28">
            <w:pPr>
              <w:pStyle w:val="TAL"/>
              <w:rPr>
                <w:del w:id="1339" w:author="陶旭华" w:date="2019-04-24T18:35:00Z"/>
                <w:rFonts w:cs="Arial"/>
                <w:lang w:val="en-US"/>
              </w:rPr>
            </w:pPr>
          </w:p>
        </w:tc>
        <w:tc>
          <w:tcPr>
            <w:tcW w:w="2733" w:type="dxa"/>
            <w:tcBorders>
              <w:top w:val="single" w:sz="4" w:space="0" w:color="auto"/>
              <w:left w:val="single" w:sz="4" w:space="0" w:color="auto"/>
              <w:bottom w:val="single" w:sz="4" w:space="0" w:color="auto"/>
              <w:right w:val="single" w:sz="4" w:space="0" w:color="auto"/>
            </w:tcBorders>
          </w:tcPr>
          <w:p w:rsidR="00B91E28" w:rsidDel="00B03F5D" w:rsidRDefault="00B91E28" w:rsidP="00B91E28">
            <w:pPr>
              <w:pStyle w:val="TAL"/>
              <w:rPr>
                <w:del w:id="1340" w:author="陶旭华" w:date="2019-04-24T18:35:00Z"/>
                <w:rFonts w:cs="Arial"/>
                <w:lang w:val="en-US"/>
              </w:rPr>
            </w:pPr>
            <w:del w:id="1341" w:author="陶旭华" w:date="2019-04-24T18:35:00Z">
              <w:r w:rsidDel="00B03F5D">
                <w:rPr>
                  <w:rFonts w:eastAsia="Calibri" w:cs="Arial"/>
                  <w:szCs w:val="18"/>
                </w:rPr>
                <w:delText>NR_TDD_FR2_A</w:delText>
              </w:r>
            </w:del>
          </w:p>
        </w:tc>
        <w:tc>
          <w:tcPr>
            <w:tcW w:w="1915" w:type="dxa"/>
            <w:vMerge w:val="restart"/>
            <w:tcBorders>
              <w:top w:val="single" w:sz="4" w:space="0" w:color="auto"/>
              <w:left w:val="single" w:sz="4" w:space="0" w:color="auto"/>
              <w:bottom w:val="single" w:sz="4" w:space="0" w:color="auto"/>
              <w:right w:val="single" w:sz="4" w:space="0" w:color="auto"/>
            </w:tcBorders>
            <w:vAlign w:val="center"/>
            <w:hideMark/>
          </w:tcPr>
          <w:p w:rsidR="00B91E28" w:rsidDel="00B03F5D" w:rsidRDefault="00B91E28" w:rsidP="00B91E28">
            <w:pPr>
              <w:pStyle w:val="TAC"/>
              <w:rPr>
                <w:del w:id="1342" w:author="陶旭华" w:date="2019-04-24T18:35:00Z"/>
                <w:rFonts w:cs="Arial"/>
                <w:lang w:val="en-US"/>
              </w:rPr>
            </w:pPr>
            <w:del w:id="1343" w:author="陶旭华" w:date="2019-04-24T18:35:00Z">
              <w:r w:rsidDel="00B03F5D">
                <w:rPr>
                  <w:rFonts w:cs="Arial"/>
                  <w:lang w:val="en-US"/>
                </w:rPr>
                <w:delText>dBm/15kHz</w:delText>
              </w:r>
              <w:r w:rsidRPr="004A4049" w:rsidDel="00B03F5D">
                <w:rPr>
                  <w:rFonts w:cs="Arial"/>
                  <w:vertAlign w:val="superscript"/>
                  <w:lang w:val="en-US"/>
                </w:rPr>
                <w:delText>N</w:delText>
              </w:r>
              <w:r w:rsidDel="00B03F5D">
                <w:rPr>
                  <w:rFonts w:cs="Arial"/>
                  <w:vertAlign w:val="superscript"/>
                  <w:lang w:val="en-US"/>
                </w:rPr>
                <w:delText>ote4</w:delText>
              </w:r>
            </w:del>
          </w:p>
        </w:tc>
        <w:tc>
          <w:tcPr>
            <w:tcW w:w="2503" w:type="dxa"/>
            <w:vMerge w:val="restart"/>
            <w:tcBorders>
              <w:top w:val="single" w:sz="4" w:space="0" w:color="auto"/>
              <w:left w:val="single" w:sz="4" w:space="0" w:color="auto"/>
              <w:right w:val="single" w:sz="4" w:space="0" w:color="auto"/>
            </w:tcBorders>
            <w:vAlign w:val="center"/>
          </w:tcPr>
          <w:p w:rsidR="00B91E28" w:rsidDel="00B03F5D" w:rsidRDefault="00B91E28" w:rsidP="00B91E28">
            <w:pPr>
              <w:pStyle w:val="TAC"/>
              <w:rPr>
                <w:del w:id="1344" w:author="陶旭华" w:date="2019-04-24T18:35:00Z"/>
                <w:rFonts w:cs="Arial"/>
                <w:lang w:val="en-US"/>
              </w:rPr>
            </w:pPr>
            <w:del w:id="1345" w:author="陶旭华" w:date="2019-04-24T18:35:00Z">
              <w:r w:rsidDel="00B03F5D">
                <w:rPr>
                  <w:rFonts w:cs="Arial"/>
                  <w:lang w:val="en-US"/>
                </w:rPr>
                <w:delText>TBD</w:delText>
              </w:r>
            </w:del>
          </w:p>
        </w:tc>
      </w:tr>
      <w:tr w:rsidR="00B91E28" w:rsidRPr="00046F03" w:rsidDel="00B03F5D" w:rsidTr="00B91E28">
        <w:trPr>
          <w:trHeight w:val="75"/>
          <w:jc w:val="center"/>
          <w:del w:id="1346" w:author="陶旭华" w:date="2019-04-24T18:35:00Z"/>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B91E28" w:rsidRPr="00046F03" w:rsidDel="00B03F5D" w:rsidRDefault="00B91E28" w:rsidP="00B91E28">
            <w:pPr>
              <w:spacing w:after="0"/>
              <w:rPr>
                <w:del w:id="1347" w:author="陶旭华" w:date="2019-04-24T18:35:00Z"/>
                <w:rFonts w:ascii="Arial" w:eastAsia="Calibri" w:hAnsi="Arial" w:cs="Arial"/>
                <w:sz w:val="18"/>
                <w:szCs w:val="22"/>
                <w:lang w:val="en-US"/>
              </w:rPr>
            </w:pPr>
          </w:p>
        </w:tc>
        <w:tc>
          <w:tcPr>
            <w:tcW w:w="2733" w:type="dxa"/>
            <w:tcBorders>
              <w:top w:val="single" w:sz="4" w:space="0" w:color="auto"/>
              <w:left w:val="single" w:sz="4" w:space="0" w:color="auto"/>
              <w:bottom w:val="single" w:sz="4" w:space="0" w:color="auto"/>
              <w:right w:val="single" w:sz="4" w:space="0" w:color="auto"/>
            </w:tcBorders>
          </w:tcPr>
          <w:p w:rsidR="00B91E28" w:rsidDel="00B03F5D" w:rsidRDefault="00B91E28" w:rsidP="00B91E28">
            <w:pPr>
              <w:pStyle w:val="TAL"/>
              <w:rPr>
                <w:del w:id="1348" w:author="陶旭华" w:date="2019-04-24T18:35:00Z"/>
                <w:rFonts w:cs="Arial"/>
                <w:lang w:val="en-US"/>
              </w:rPr>
            </w:pPr>
            <w:del w:id="1349" w:author="陶旭华" w:date="2019-04-24T18:35:00Z">
              <w:r w:rsidDel="00B03F5D">
                <w:rPr>
                  <w:rFonts w:eastAsia="Calibri" w:cs="Arial"/>
                  <w:szCs w:val="18"/>
                </w:rPr>
                <w:delText>NR_TDD_FR2_B</w:delText>
              </w:r>
            </w:del>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B91E28" w:rsidRPr="00046F03" w:rsidDel="00B03F5D" w:rsidRDefault="00B91E28" w:rsidP="00B91E28">
            <w:pPr>
              <w:spacing w:after="0"/>
              <w:rPr>
                <w:del w:id="1350" w:author="陶旭华" w:date="2019-04-24T18:35:00Z"/>
                <w:rFonts w:ascii="Arial" w:eastAsia="Calibri" w:hAnsi="Arial" w:cs="Arial"/>
                <w:sz w:val="18"/>
                <w:szCs w:val="22"/>
                <w:lang w:val="en-US"/>
              </w:rPr>
            </w:pPr>
          </w:p>
        </w:tc>
        <w:tc>
          <w:tcPr>
            <w:tcW w:w="2503" w:type="dxa"/>
            <w:vMerge/>
            <w:tcBorders>
              <w:left w:val="single" w:sz="4" w:space="0" w:color="auto"/>
              <w:right w:val="single" w:sz="4" w:space="0" w:color="auto"/>
            </w:tcBorders>
            <w:vAlign w:val="center"/>
          </w:tcPr>
          <w:p w:rsidR="00B91E28" w:rsidRPr="00046F03" w:rsidDel="00B03F5D" w:rsidRDefault="00B91E28" w:rsidP="00B91E28">
            <w:pPr>
              <w:spacing w:after="0"/>
              <w:rPr>
                <w:del w:id="1351" w:author="陶旭华" w:date="2019-04-24T18:35:00Z"/>
                <w:rFonts w:ascii="Arial" w:eastAsia="Calibri" w:hAnsi="Arial" w:cs="Arial"/>
                <w:sz w:val="18"/>
                <w:szCs w:val="22"/>
                <w:lang w:val="en-US"/>
              </w:rPr>
            </w:pPr>
          </w:p>
        </w:tc>
      </w:tr>
      <w:tr w:rsidR="00B91E28" w:rsidRPr="00046F03" w:rsidDel="00B03F5D" w:rsidTr="00B91E28">
        <w:trPr>
          <w:trHeight w:val="75"/>
          <w:jc w:val="center"/>
          <w:del w:id="1352" w:author="陶旭华" w:date="2019-04-24T18:35:00Z"/>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B91E28" w:rsidRPr="00046F03" w:rsidDel="00B03F5D" w:rsidRDefault="00B91E28" w:rsidP="00B91E28">
            <w:pPr>
              <w:spacing w:after="0"/>
              <w:rPr>
                <w:del w:id="1353" w:author="陶旭华" w:date="2019-04-24T18:35:00Z"/>
                <w:rFonts w:ascii="Arial" w:eastAsia="Calibri" w:hAnsi="Arial" w:cs="Arial"/>
                <w:sz w:val="18"/>
                <w:szCs w:val="22"/>
                <w:lang w:val="en-US"/>
              </w:rPr>
            </w:pPr>
          </w:p>
        </w:tc>
        <w:tc>
          <w:tcPr>
            <w:tcW w:w="2733" w:type="dxa"/>
            <w:tcBorders>
              <w:top w:val="single" w:sz="4" w:space="0" w:color="auto"/>
              <w:left w:val="single" w:sz="4" w:space="0" w:color="auto"/>
              <w:bottom w:val="single" w:sz="4" w:space="0" w:color="auto"/>
              <w:right w:val="single" w:sz="4" w:space="0" w:color="auto"/>
            </w:tcBorders>
          </w:tcPr>
          <w:p w:rsidR="00B91E28" w:rsidDel="00B03F5D" w:rsidRDefault="00B91E28" w:rsidP="00B91E28">
            <w:pPr>
              <w:pStyle w:val="TAL"/>
              <w:rPr>
                <w:del w:id="1354" w:author="陶旭华" w:date="2019-04-24T18:35:00Z"/>
                <w:rFonts w:cs="Arial"/>
                <w:lang w:val="en-US"/>
              </w:rPr>
            </w:pPr>
            <w:del w:id="1355" w:author="陶旭华" w:date="2019-04-24T18:35:00Z">
              <w:r w:rsidDel="00B03F5D">
                <w:rPr>
                  <w:rFonts w:eastAsia="Calibri" w:cs="Arial"/>
                  <w:szCs w:val="18"/>
                </w:rPr>
                <w:delText>NR_TDD_FR2_C</w:delText>
              </w:r>
            </w:del>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B91E28" w:rsidRPr="00046F03" w:rsidDel="00B03F5D" w:rsidRDefault="00B91E28" w:rsidP="00B91E28">
            <w:pPr>
              <w:spacing w:after="0"/>
              <w:rPr>
                <w:del w:id="1356" w:author="陶旭华" w:date="2019-04-24T18:35:00Z"/>
                <w:rFonts w:ascii="Arial" w:eastAsia="Calibri" w:hAnsi="Arial" w:cs="Arial"/>
                <w:sz w:val="18"/>
                <w:szCs w:val="22"/>
                <w:lang w:val="en-US"/>
              </w:rPr>
            </w:pPr>
          </w:p>
        </w:tc>
        <w:tc>
          <w:tcPr>
            <w:tcW w:w="2503" w:type="dxa"/>
            <w:vMerge/>
            <w:tcBorders>
              <w:left w:val="single" w:sz="4" w:space="0" w:color="auto"/>
              <w:right w:val="single" w:sz="4" w:space="0" w:color="auto"/>
            </w:tcBorders>
            <w:vAlign w:val="center"/>
          </w:tcPr>
          <w:p w:rsidR="00B91E28" w:rsidRPr="00046F03" w:rsidDel="00B03F5D" w:rsidRDefault="00B91E28" w:rsidP="00B91E28">
            <w:pPr>
              <w:spacing w:after="0"/>
              <w:rPr>
                <w:del w:id="1357" w:author="陶旭华" w:date="2019-04-24T18:35:00Z"/>
                <w:rFonts w:ascii="Arial" w:eastAsia="Calibri" w:hAnsi="Arial" w:cs="Arial"/>
                <w:sz w:val="18"/>
                <w:szCs w:val="22"/>
                <w:lang w:val="en-US"/>
              </w:rPr>
            </w:pPr>
          </w:p>
        </w:tc>
      </w:tr>
      <w:tr w:rsidR="00B91E28" w:rsidRPr="00046F03" w:rsidDel="00B03F5D" w:rsidTr="00B91E28">
        <w:trPr>
          <w:trHeight w:val="75"/>
          <w:jc w:val="center"/>
          <w:del w:id="1358" w:author="陶旭华" w:date="2019-04-24T18:35:00Z"/>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B91E28" w:rsidRPr="00046F03" w:rsidDel="00B03F5D" w:rsidRDefault="00B91E28" w:rsidP="00B91E28">
            <w:pPr>
              <w:spacing w:after="0"/>
              <w:rPr>
                <w:del w:id="1359" w:author="陶旭华" w:date="2019-04-24T18:35:00Z"/>
                <w:rFonts w:ascii="Arial" w:eastAsia="Calibri" w:hAnsi="Arial" w:cs="Arial"/>
                <w:sz w:val="18"/>
                <w:szCs w:val="22"/>
                <w:lang w:val="en-US"/>
              </w:rPr>
            </w:pPr>
          </w:p>
        </w:tc>
        <w:tc>
          <w:tcPr>
            <w:tcW w:w="2733" w:type="dxa"/>
            <w:tcBorders>
              <w:top w:val="single" w:sz="4" w:space="0" w:color="auto"/>
              <w:left w:val="single" w:sz="4" w:space="0" w:color="auto"/>
              <w:bottom w:val="single" w:sz="4" w:space="0" w:color="auto"/>
              <w:right w:val="single" w:sz="4" w:space="0" w:color="auto"/>
            </w:tcBorders>
          </w:tcPr>
          <w:p w:rsidR="00B91E28" w:rsidDel="00B03F5D" w:rsidRDefault="00B91E28" w:rsidP="00B91E28">
            <w:pPr>
              <w:pStyle w:val="TAL"/>
              <w:rPr>
                <w:del w:id="1360" w:author="陶旭华" w:date="2019-04-24T18:35:00Z"/>
                <w:rFonts w:cs="Arial"/>
                <w:lang w:val="en-US"/>
              </w:rPr>
            </w:pPr>
            <w:del w:id="1361" w:author="陶旭华" w:date="2019-04-24T18:35:00Z">
              <w:r w:rsidDel="00B03F5D">
                <w:rPr>
                  <w:rFonts w:eastAsia="Calibri" w:cs="Arial"/>
                  <w:szCs w:val="18"/>
                </w:rPr>
                <w:delText>NR_TDD_FR2_D</w:delText>
              </w:r>
            </w:del>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B91E28" w:rsidRPr="00046F03" w:rsidDel="00B03F5D" w:rsidRDefault="00B91E28" w:rsidP="00B91E28">
            <w:pPr>
              <w:spacing w:after="0"/>
              <w:rPr>
                <w:del w:id="1362" w:author="陶旭华" w:date="2019-04-24T18:35:00Z"/>
                <w:rFonts w:ascii="Arial" w:eastAsia="Calibri" w:hAnsi="Arial" w:cs="Arial"/>
                <w:sz w:val="18"/>
                <w:szCs w:val="22"/>
                <w:lang w:val="en-US"/>
              </w:rPr>
            </w:pPr>
          </w:p>
        </w:tc>
        <w:tc>
          <w:tcPr>
            <w:tcW w:w="2503" w:type="dxa"/>
            <w:vMerge/>
            <w:tcBorders>
              <w:left w:val="single" w:sz="4" w:space="0" w:color="auto"/>
              <w:right w:val="single" w:sz="4" w:space="0" w:color="auto"/>
            </w:tcBorders>
            <w:vAlign w:val="center"/>
          </w:tcPr>
          <w:p w:rsidR="00B91E28" w:rsidRPr="00046F03" w:rsidDel="00B03F5D" w:rsidRDefault="00B91E28" w:rsidP="00B91E28">
            <w:pPr>
              <w:spacing w:after="0"/>
              <w:rPr>
                <w:del w:id="1363" w:author="陶旭华" w:date="2019-04-24T18:35:00Z"/>
                <w:rFonts w:ascii="Arial" w:eastAsia="Calibri" w:hAnsi="Arial" w:cs="Arial"/>
                <w:sz w:val="18"/>
                <w:szCs w:val="22"/>
                <w:lang w:val="en-US"/>
              </w:rPr>
            </w:pPr>
          </w:p>
        </w:tc>
      </w:tr>
      <w:tr w:rsidR="00B91E28" w:rsidRPr="00046F03" w:rsidDel="00B03F5D" w:rsidTr="00B91E28">
        <w:trPr>
          <w:trHeight w:val="75"/>
          <w:jc w:val="center"/>
          <w:del w:id="1364" w:author="陶旭华" w:date="2019-04-24T18:35:00Z"/>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B91E28" w:rsidRPr="00046F03" w:rsidDel="00B03F5D" w:rsidRDefault="00B91E28" w:rsidP="00B91E28">
            <w:pPr>
              <w:spacing w:after="0"/>
              <w:rPr>
                <w:del w:id="1365" w:author="陶旭华" w:date="2019-04-24T18:35:00Z"/>
                <w:rFonts w:ascii="Arial" w:eastAsia="Calibri" w:hAnsi="Arial" w:cs="Arial"/>
                <w:sz w:val="18"/>
                <w:szCs w:val="22"/>
                <w:lang w:val="en-US"/>
              </w:rPr>
            </w:pPr>
          </w:p>
        </w:tc>
        <w:tc>
          <w:tcPr>
            <w:tcW w:w="2733" w:type="dxa"/>
            <w:tcBorders>
              <w:top w:val="single" w:sz="4" w:space="0" w:color="auto"/>
              <w:left w:val="single" w:sz="4" w:space="0" w:color="auto"/>
              <w:bottom w:val="single" w:sz="4" w:space="0" w:color="auto"/>
              <w:right w:val="single" w:sz="4" w:space="0" w:color="auto"/>
            </w:tcBorders>
          </w:tcPr>
          <w:p w:rsidR="00B91E28" w:rsidDel="00B03F5D" w:rsidRDefault="00B91E28" w:rsidP="00B91E28">
            <w:pPr>
              <w:pStyle w:val="TAL"/>
              <w:rPr>
                <w:del w:id="1366" w:author="陶旭华" w:date="2019-04-24T18:35:00Z"/>
                <w:rFonts w:cs="Arial"/>
                <w:lang w:val="en-US"/>
              </w:rPr>
            </w:pPr>
            <w:del w:id="1367" w:author="陶旭华" w:date="2019-04-24T18:35:00Z">
              <w:r w:rsidDel="00B03F5D">
                <w:rPr>
                  <w:rFonts w:eastAsia="Calibri" w:cs="Arial"/>
                  <w:szCs w:val="18"/>
                </w:rPr>
                <w:delText>NR_TDD_FR2_E</w:delText>
              </w:r>
            </w:del>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B91E28" w:rsidRPr="00046F03" w:rsidDel="00B03F5D" w:rsidRDefault="00B91E28" w:rsidP="00B91E28">
            <w:pPr>
              <w:spacing w:after="0"/>
              <w:rPr>
                <w:del w:id="1368" w:author="陶旭华" w:date="2019-04-24T18:35:00Z"/>
                <w:rFonts w:ascii="Arial" w:eastAsia="Calibri" w:hAnsi="Arial" w:cs="Arial"/>
                <w:sz w:val="18"/>
                <w:szCs w:val="22"/>
                <w:lang w:val="en-US"/>
              </w:rPr>
            </w:pPr>
          </w:p>
        </w:tc>
        <w:tc>
          <w:tcPr>
            <w:tcW w:w="2503" w:type="dxa"/>
            <w:vMerge/>
            <w:tcBorders>
              <w:left w:val="single" w:sz="4" w:space="0" w:color="auto"/>
              <w:right w:val="single" w:sz="4" w:space="0" w:color="auto"/>
            </w:tcBorders>
            <w:vAlign w:val="center"/>
          </w:tcPr>
          <w:p w:rsidR="00B91E28" w:rsidRPr="00046F03" w:rsidDel="00B03F5D" w:rsidRDefault="00B91E28" w:rsidP="00B91E28">
            <w:pPr>
              <w:spacing w:after="0"/>
              <w:rPr>
                <w:del w:id="1369" w:author="陶旭华" w:date="2019-04-24T18:35:00Z"/>
                <w:rFonts w:ascii="Arial" w:eastAsia="Calibri" w:hAnsi="Arial" w:cs="Arial"/>
                <w:sz w:val="18"/>
                <w:szCs w:val="22"/>
                <w:lang w:val="en-US"/>
              </w:rPr>
            </w:pPr>
          </w:p>
        </w:tc>
      </w:tr>
      <w:tr w:rsidR="00B91E28" w:rsidRPr="00046F03" w:rsidDel="00B03F5D" w:rsidTr="00B91E28">
        <w:trPr>
          <w:trHeight w:val="113"/>
          <w:jc w:val="center"/>
          <w:del w:id="1370" w:author="陶旭华" w:date="2019-04-24T18:35:00Z"/>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B91E28" w:rsidRPr="00046F03" w:rsidDel="00B03F5D" w:rsidRDefault="00B91E28" w:rsidP="00B91E28">
            <w:pPr>
              <w:spacing w:after="0"/>
              <w:rPr>
                <w:del w:id="1371" w:author="陶旭华" w:date="2019-04-24T18:35:00Z"/>
                <w:rFonts w:ascii="Arial" w:eastAsia="Calibri" w:hAnsi="Arial" w:cs="Arial"/>
                <w:sz w:val="18"/>
                <w:szCs w:val="22"/>
                <w:lang w:val="en-US"/>
              </w:rPr>
            </w:pPr>
          </w:p>
        </w:tc>
        <w:tc>
          <w:tcPr>
            <w:tcW w:w="2733" w:type="dxa"/>
            <w:tcBorders>
              <w:top w:val="single" w:sz="4" w:space="0" w:color="auto"/>
              <w:left w:val="single" w:sz="4" w:space="0" w:color="auto"/>
              <w:bottom w:val="single" w:sz="4" w:space="0" w:color="auto"/>
              <w:right w:val="single" w:sz="4" w:space="0" w:color="auto"/>
            </w:tcBorders>
          </w:tcPr>
          <w:p w:rsidR="00B91E28" w:rsidDel="00B03F5D" w:rsidRDefault="00B91E28" w:rsidP="00B91E28">
            <w:pPr>
              <w:pStyle w:val="TAL"/>
              <w:rPr>
                <w:del w:id="1372" w:author="陶旭华" w:date="2019-04-24T18:35:00Z"/>
                <w:rFonts w:cs="Arial"/>
                <w:lang w:val="en-US"/>
              </w:rPr>
            </w:pPr>
            <w:del w:id="1373" w:author="陶旭华" w:date="2019-04-24T18:35:00Z">
              <w:r w:rsidDel="00B03F5D">
                <w:rPr>
                  <w:rFonts w:eastAsia="Calibri" w:cs="Arial"/>
                  <w:szCs w:val="18"/>
                </w:rPr>
                <w:delText>NR_TDD_FR2_F</w:delText>
              </w:r>
            </w:del>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B91E28" w:rsidRPr="00046F03" w:rsidDel="00B03F5D" w:rsidRDefault="00B91E28" w:rsidP="00B91E28">
            <w:pPr>
              <w:spacing w:after="0"/>
              <w:rPr>
                <w:del w:id="1374" w:author="陶旭华" w:date="2019-04-24T18:35:00Z"/>
                <w:rFonts w:ascii="Arial" w:eastAsia="Calibri" w:hAnsi="Arial" w:cs="Arial"/>
                <w:sz w:val="18"/>
                <w:szCs w:val="22"/>
                <w:lang w:val="en-US"/>
              </w:rPr>
            </w:pPr>
          </w:p>
        </w:tc>
        <w:tc>
          <w:tcPr>
            <w:tcW w:w="2503" w:type="dxa"/>
            <w:vMerge/>
            <w:tcBorders>
              <w:left w:val="single" w:sz="4" w:space="0" w:color="auto"/>
              <w:right w:val="single" w:sz="4" w:space="0" w:color="auto"/>
            </w:tcBorders>
            <w:vAlign w:val="center"/>
          </w:tcPr>
          <w:p w:rsidR="00B91E28" w:rsidRPr="00046F03" w:rsidDel="00B03F5D" w:rsidRDefault="00B91E28" w:rsidP="00B91E28">
            <w:pPr>
              <w:spacing w:after="0"/>
              <w:rPr>
                <w:del w:id="1375" w:author="陶旭华" w:date="2019-04-24T18:35:00Z"/>
                <w:rFonts w:ascii="Arial" w:eastAsia="Calibri" w:hAnsi="Arial" w:cs="Arial"/>
                <w:sz w:val="18"/>
                <w:szCs w:val="22"/>
                <w:lang w:val="en-US"/>
              </w:rPr>
            </w:pPr>
          </w:p>
        </w:tc>
      </w:tr>
      <w:tr w:rsidR="00B91E28" w:rsidRPr="00046F03" w:rsidDel="00B03F5D" w:rsidTr="00B91E28">
        <w:trPr>
          <w:trHeight w:val="113"/>
          <w:jc w:val="center"/>
          <w:del w:id="1376" w:author="陶旭华" w:date="2019-04-24T18:35:00Z"/>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B91E28" w:rsidRPr="00046F03" w:rsidDel="00B03F5D" w:rsidRDefault="00B91E28" w:rsidP="00B91E28">
            <w:pPr>
              <w:spacing w:after="0"/>
              <w:rPr>
                <w:del w:id="1377" w:author="陶旭华" w:date="2019-04-24T18:35:00Z"/>
                <w:rFonts w:ascii="Arial" w:eastAsia="Calibri" w:hAnsi="Arial" w:cs="Arial"/>
                <w:sz w:val="18"/>
                <w:szCs w:val="22"/>
                <w:lang w:val="en-US"/>
              </w:rPr>
            </w:pPr>
          </w:p>
        </w:tc>
        <w:tc>
          <w:tcPr>
            <w:tcW w:w="2733" w:type="dxa"/>
            <w:tcBorders>
              <w:top w:val="single" w:sz="4" w:space="0" w:color="auto"/>
              <w:left w:val="single" w:sz="4" w:space="0" w:color="auto"/>
              <w:bottom w:val="single" w:sz="4" w:space="0" w:color="auto"/>
              <w:right w:val="single" w:sz="4" w:space="0" w:color="auto"/>
            </w:tcBorders>
          </w:tcPr>
          <w:p w:rsidR="00B91E28" w:rsidDel="00B03F5D" w:rsidRDefault="00B91E28" w:rsidP="00B91E28">
            <w:pPr>
              <w:pStyle w:val="TAL"/>
              <w:rPr>
                <w:del w:id="1378" w:author="陶旭华" w:date="2019-04-24T18:35:00Z"/>
                <w:rFonts w:cs="Arial"/>
                <w:lang w:val="en-US"/>
              </w:rPr>
            </w:pPr>
            <w:del w:id="1379" w:author="陶旭华" w:date="2019-04-24T18:35:00Z">
              <w:r w:rsidDel="00B03F5D">
                <w:rPr>
                  <w:rFonts w:eastAsia="Calibri" w:cs="Arial"/>
                  <w:szCs w:val="18"/>
                </w:rPr>
                <w:delText>NR_TDD_FR2_G</w:delText>
              </w:r>
            </w:del>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B91E28" w:rsidRPr="00046F03" w:rsidDel="00B03F5D" w:rsidRDefault="00B91E28" w:rsidP="00B91E28">
            <w:pPr>
              <w:spacing w:after="0"/>
              <w:rPr>
                <w:del w:id="1380" w:author="陶旭华" w:date="2019-04-24T18:35:00Z"/>
                <w:rFonts w:ascii="Arial" w:eastAsia="Calibri" w:hAnsi="Arial" w:cs="Arial"/>
                <w:sz w:val="18"/>
                <w:szCs w:val="22"/>
                <w:lang w:val="en-US"/>
              </w:rPr>
            </w:pPr>
          </w:p>
        </w:tc>
        <w:tc>
          <w:tcPr>
            <w:tcW w:w="2503" w:type="dxa"/>
            <w:vMerge/>
            <w:tcBorders>
              <w:left w:val="single" w:sz="4" w:space="0" w:color="auto"/>
              <w:bottom w:val="single" w:sz="4" w:space="0" w:color="auto"/>
              <w:right w:val="single" w:sz="4" w:space="0" w:color="auto"/>
            </w:tcBorders>
            <w:vAlign w:val="center"/>
          </w:tcPr>
          <w:p w:rsidR="00B91E28" w:rsidRPr="00046F03" w:rsidDel="00B03F5D" w:rsidRDefault="00B91E28" w:rsidP="00B91E28">
            <w:pPr>
              <w:spacing w:after="0"/>
              <w:rPr>
                <w:del w:id="1381" w:author="陶旭华" w:date="2019-04-24T18:35:00Z"/>
                <w:rFonts w:ascii="Arial" w:eastAsia="Calibri" w:hAnsi="Arial" w:cs="Arial"/>
                <w:sz w:val="18"/>
                <w:szCs w:val="22"/>
                <w:lang w:val="en-US"/>
              </w:rPr>
            </w:pPr>
          </w:p>
        </w:tc>
      </w:tr>
      <w:tr w:rsidR="00B91E28" w:rsidDel="00B03F5D" w:rsidTr="00B91E28">
        <w:trPr>
          <w:trHeight w:val="75"/>
          <w:jc w:val="center"/>
          <w:del w:id="1382" w:author="陶旭华" w:date="2019-04-24T18:35:00Z"/>
        </w:trPr>
        <w:tc>
          <w:tcPr>
            <w:tcW w:w="2734" w:type="dxa"/>
            <w:vMerge w:val="restart"/>
            <w:tcBorders>
              <w:top w:val="single" w:sz="4" w:space="0" w:color="auto"/>
              <w:left w:val="single" w:sz="4" w:space="0" w:color="auto"/>
              <w:bottom w:val="single" w:sz="4" w:space="0" w:color="auto"/>
              <w:right w:val="single" w:sz="4" w:space="0" w:color="auto"/>
            </w:tcBorders>
            <w:vAlign w:val="center"/>
          </w:tcPr>
          <w:p w:rsidR="00B91E28" w:rsidDel="00B03F5D" w:rsidRDefault="00B91E28" w:rsidP="00B91E28">
            <w:pPr>
              <w:pStyle w:val="TAL"/>
              <w:rPr>
                <w:del w:id="1383" w:author="陶旭华" w:date="2019-04-24T18:35:00Z"/>
                <w:rFonts w:cs="Arial"/>
                <w:vertAlign w:val="superscript"/>
                <w:lang w:val="en-US"/>
              </w:rPr>
            </w:pPr>
            <w:del w:id="1384" w:author="陶旭华" w:date="2019-04-24T18:35:00Z">
              <w:r w:rsidRPr="00046F03" w:rsidDel="00B03F5D">
                <w:rPr>
                  <w:rFonts w:eastAsia="Calibri" w:cs="Arial"/>
                  <w:position w:val="-12"/>
                  <w:szCs w:val="22"/>
                  <w:lang w:val="en-US"/>
                </w:rPr>
                <w:object w:dxaOrig="405" w:dyaOrig="345">
                  <v:shape id="_x0000_i1042" type="#_x0000_t75" style="width:20.65pt;height:17.55pt" o:ole="" fillcolor="window">
                    <v:imagedata r:id="rId12" o:title=""/>
                  </v:shape>
                  <o:OLEObject Type="Embed" ProgID="Equation.3" ShapeID="_x0000_i1042" DrawAspect="Content" ObjectID="_1627487495" r:id="rId29"/>
                </w:object>
              </w:r>
              <w:r w:rsidDel="00B03F5D">
                <w:rPr>
                  <w:rFonts w:cs="Arial"/>
                  <w:vertAlign w:val="superscript"/>
                  <w:lang w:val="en-US"/>
                </w:rPr>
                <w:delText>Note1</w:delText>
              </w:r>
            </w:del>
          </w:p>
          <w:p w:rsidR="00B91E28" w:rsidDel="00B03F5D" w:rsidRDefault="00B91E28" w:rsidP="00B91E28">
            <w:pPr>
              <w:pStyle w:val="TAL"/>
              <w:rPr>
                <w:del w:id="1385" w:author="陶旭华" w:date="2019-04-24T18:35:00Z"/>
                <w:rFonts w:cs="Arial"/>
                <w:lang w:val="en-US"/>
              </w:rPr>
            </w:pPr>
          </w:p>
        </w:tc>
        <w:tc>
          <w:tcPr>
            <w:tcW w:w="2733" w:type="dxa"/>
            <w:tcBorders>
              <w:top w:val="single" w:sz="4" w:space="0" w:color="auto"/>
              <w:left w:val="single" w:sz="4" w:space="0" w:color="auto"/>
              <w:bottom w:val="single" w:sz="4" w:space="0" w:color="auto"/>
              <w:right w:val="single" w:sz="4" w:space="0" w:color="auto"/>
            </w:tcBorders>
          </w:tcPr>
          <w:p w:rsidR="00B91E28" w:rsidDel="00B03F5D" w:rsidRDefault="00B91E28" w:rsidP="00B91E28">
            <w:pPr>
              <w:pStyle w:val="TAL"/>
              <w:rPr>
                <w:del w:id="1386" w:author="陶旭华" w:date="2019-04-24T18:35:00Z"/>
                <w:rFonts w:cs="Arial"/>
                <w:lang w:val="en-US"/>
              </w:rPr>
            </w:pPr>
            <w:del w:id="1387" w:author="陶旭华" w:date="2019-04-24T18:35:00Z">
              <w:r w:rsidDel="00B03F5D">
                <w:rPr>
                  <w:rFonts w:eastAsia="Calibri" w:cs="Arial"/>
                  <w:szCs w:val="18"/>
                </w:rPr>
                <w:delText>NR_TDD_FR2_A</w:delText>
              </w:r>
            </w:del>
          </w:p>
        </w:tc>
        <w:tc>
          <w:tcPr>
            <w:tcW w:w="1915" w:type="dxa"/>
            <w:vMerge w:val="restart"/>
            <w:tcBorders>
              <w:top w:val="single" w:sz="4" w:space="0" w:color="auto"/>
              <w:left w:val="single" w:sz="4" w:space="0" w:color="auto"/>
              <w:bottom w:val="single" w:sz="4" w:space="0" w:color="auto"/>
              <w:right w:val="single" w:sz="4" w:space="0" w:color="auto"/>
            </w:tcBorders>
            <w:vAlign w:val="center"/>
            <w:hideMark/>
          </w:tcPr>
          <w:p w:rsidR="00B91E28" w:rsidDel="00B03F5D" w:rsidRDefault="00B91E28" w:rsidP="00B91E28">
            <w:pPr>
              <w:pStyle w:val="TAC"/>
              <w:rPr>
                <w:del w:id="1388" w:author="陶旭华" w:date="2019-04-24T18:35:00Z"/>
                <w:rFonts w:cs="Arial"/>
                <w:lang w:val="en-US"/>
              </w:rPr>
            </w:pPr>
            <w:del w:id="1389" w:author="陶旭华" w:date="2019-04-24T18:35:00Z">
              <w:r w:rsidDel="00B03F5D">
                <w:rPr>
                  <w:rFonts w:cs="Arial"/>
                  <w:lang w:val="en-US"/>
                </w:rPr>
                <w:delText>dBm/SCS</w:delText>
              </w:r>
              <w:r w:rsidRPr="004A4049" w:rsidDel="00B03F5D">
                <w:rPr>
                  <w:rFonts w:cs="Arial"/>
                  <w:vertAlign w:val="superscript"/>
                  <w:lang w:val="en-US"/>
                </w:rPr>
                <w:delText>N</w:delText>
              </w:r>
              <w:r w:rsidDel="00B03F5D">
                <w:rPr>
                  <w:rFonts w:cs="Arial"/>
                  <w:vertAlign w:val="superscript"/>
                  <w:lang w:val="en-US"/>
                </w:rPr>
                <w:delText>ote3</w:delText>
              </w:r>
            </w:del>
          </w:p>
        </w:tc>
        <w:tc>
          <w:tcPr>
            <w:tcW w:w="2503" w:type="dxa"/>
            <w:vMerge w:val="restart"/>
            <w:tcBorders>
              <w:top w:val="single" w:sz="4" w:space="0" w:color="auto"/>
              <w:left w:val="single" w:sz="4" w:space="0" w:color="auto"/>
              <w:right w:val="single" w:sz="4" w:space="0" w:color="auto"/>
            </w:tcBorders>
            <w:vAlign w:val="center"/>
          </w:tcPr>
          <w:p w:rsidR="00B91E28" w:rsidDel="00B03F5D" w:rsidRDefault="00B91E28" w:rsidP="00B91E28">
            <w:pPr>
              <w:pStyle w:val="TAC"/>
              <w:rPr>
                <w:del w:id="1390" w:author="陶旭华" w:date="2019-04-24T18:35:00Z"/>
                <w:rFonts w:cs="Arial"/>
                <w:lang w:val="en-US"/>
              </w:rPr>
            </w:pPr>
            <w:del w:id="1391" w:author="陶旭华" w:date="2019-04-24T18:35:00Z">
              <w:r w:rsidDel="00B03F5D">
                <w:rPr>
                  <w:rFonts w:cs="Arial"/>
                  <w:lang w:val="en-US"/>
                </w:rPr>
                <w:delText>TBD</w:delText>
              </w:r>
            </w:del>
          </w:p>
        </w:tc>
      </w:tr>
      <w:tr w:rsidR="00B91E28" w:rsidRPr="00046F03" w:rsidDel="00B03F5D" w:rsidTr="00B91E28">
        <w:trPr>
          <w:trHeight w:val="75"/>
          <w:jc w:val="center"/>
          <w:del w:id="1392" w:author="陶旭华" w:date="2019-04-24T18:35:00Z"/>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B91E28" w:rsidRPr="00046F03" w:rsidDel="00B03F5D" w:rsidRDefault="00B91E28" w:rsidP="00B91E28">
            <w:pPr>
              <w:spacing w:after="0"/>
              <w:rPr>
                <w:del w:id="1393" w:author="陶旭华" w:date="2019-04-24T18:35:00Z"/>
                <w:rFonts w:ascii="Arial" w:eastAsia="Calibri" w:hAnsi="Arial" w:cs="Arial"/>
                <w:sz w:val="18"/>
                <w:szCs w:val="22"/>
                <w:lang w:val="en-US"/>
              </w:rPr>
            </w:pPr>
          </w:p>
        </w:tc>
        <w:tc>
          <w:tcPr>
            <w:tcW w:w="2733" w:type="dxa"/>
            <w:tcBorders>
              <w:top w:val="single" w:sz="4" w:space="0" w:color="auto"/>
              <w:left w:val="single" w:sz="4" w:space="0" w:color="auto"/>
              <w:bottom w:val="single" w:sz="4" w:space="0" w:color="auto"/>
              <w:right w:val="single" w:sz="4" w:space="0" w:color="auto"/>
            </w:tcBorders>
          </w:tcPr>
          <w:p w:rsidR="00B91E28" w:rsidDel="00B03F5D" w:rsidRDefault="00B91E28" w:rsidP="00B91E28">
            <w:pPr>
              <w:pStyle w:val="TAL"/>
              <w:rPr>
                <w:del w:id="1394" w:author="陶旭华" w:date="2019-04-24T18:35:00Z"/>
                <w:rFonts w:cs="Arial"/>
                <w:lang w:val="en-US"/>
              </w:rPr>
            </w:pPr>
            <w:del w:id="1395" w:author="陶旭华" w:date="2019-04-24T18:35:00Z">
              <w:r w:rsidDel="00B03F5D">
                <w:rPr>
                  <w:rFonts w:eastAsia="Calibri" w:cs="Arial"/>
                  <w:szCs w:val="18"/>
                </w:rPr>
                <w:delText>NR_TDD_FR2_B</w:delText>
              </w:r>
            </w:del>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B91E28" w:rsidRPr="00046F03" w:rsidDel="00B03F5D" w:rsidRDefault="00B91E28" w:rsidP="00B91E28">
            <w:pPr>
              <w:spacing w:after="0"/>
              <w:rPr>
                <w:del w:id="1396" w:author="陶旭华" w:date="2019-04-24T18:35:00Z"/>
                <w:rFonts w:ascii="Arial" w:eastAsia="Calibri" w:hAnsi="Arial" w:cs="Arial"/>
                <w:sz w:val="18"/>
                <w:szCs w:val="22"/>
                <w:lang w:val="en-US"/>
              </w:rPr>
            </w:pPr>
          </w:p>
        </w:tc>
        <w:tc>
          <w:tcPr>
            <w:tcW w:w="2503" w:type="dxa"/>
            <w:vMerge/>
            <w:tcBorders>
              <w:left w:val="single" w:sz="4" w:space="0" w:color="auto"/>
              <w:right w:val="single" w:sz="4" w:space="0" w:color="auto"/>
            </w:tcBorders>
            <w:vAlign w:val="center"/>
          </w:tcPr>
          <w:p w:rsidR="00B91E28" w:rsidRPr="00046F03" w:rsidDel="00B03F5D" w:rsidRDefault="00B91E28" w:rsidP="00B91E28">
            <w:pPr>
              <w:spacing w:after="0"/>
              <w:rPr>
                <w:del w:id="1397" w:author="陶旭华" w:date="2019-04-24T18:35:00Z"/>
                <w:rFonts w:ascii="Arial" w:eastAsia="Calibri" w:hAnsi="Arial" w:cs="Arial"/>
                <w:sz w:val="18"/>
                <w:szCs w:val="22"/>
                <w:lang w:val="en-US"/>
              </w:rPr>
            </w:pPr>
          </w:p>
        </w:tc>
      </w:tr>
      <w:tr w:rsidR="00B91E28" w:rsidRPr="00046F03" w:rsidDel="00B03F5D" w:rsidTr="00B91E28">
        <w:trPr>
          <w:trHeight w:val="75"/>
          <w:jc w:val="center"/>
          <w:del w:id="1398" w:author="陶旭华" w:date="2019-04-24T18:35:00Z"/>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B91E28" w:rsidRPr="00046F03" w:rsidDel="00B03F5D" w:rsidRDefault="00B91E28" w:rsidP="00B91E28">
            <w:pPr>
              <w:spacing w:after="0"/>
              <w:rPr>
                <w:del w:id="1399" w:author="陶旭华" w:date="2019-04-24T18:35:00Z"/>
                <w:rFonts w:ascii="Arial" w:eastAsia="Calibri" w:hAnsi="Arial" w:cs="Arial"/>
                <w:sz w:val="18"/>
                <w:szCs w:val="22"/>
                <w:lang w:val="en-US"/>
              </w:rPr>
            </w:pPr>
          </w:p>
        </w:tc>
        <w:tc>
          <w:tcPr>
            <w:tcW w:w="2733" w:type="dxa"/>
            <w:tcBorders>
              <w:top w:val="single" w:sz="4" w:space="0" w:color="auto"/>
              <w:left w:val="single" w:sz="4" w:space="0" w:color="auto"/>
              <w:bottom w:val="single" w:sz="4" w:space="0" w:color="auto"/>
              <w:right w:val="single" w:sz="4" w:space="0" w:color="auto"/>
            </w:tcBorders>
          </w:tcPr>
          <w:p w:rsidR="00B91E28" w:rsidDel="00B03F5D" w:rsidRDefault="00B91E28" w:rsidP="00B91E28">
            <w:pPr>
              <w:pStyle w:val="TAL"/>
              <w:rPr>
                <w:del w:id="1400" w:author="陶旭华" w:date="2019-04-24T18:35:00Z"/>
                <w:rFonts w:cs="Arial"/>
                <w:lang w:val="en-US"/>
              </w:rPr>
            </w:pPr>
            <w:del w:id="1401" w:author="陶旭华" w:date="2019-04-24T18:35:00Z">
              <w:r w:rsidDel="00B03F5D">
                <w:rPr>
                  <w:rFonts w:eastAsia="Calibri" w:cs="Arial"/>
                  <w:szCs w:val="18"/>
                </w:rPr>
                <w:delText>NR_TDD_FR2_C</w:delText>
              </w:r>
            </w:del>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B91E28" w:rsidRPr="00046F03" w:rsidDel="00B03F5D" w:rsidRDefault="00B91E28" w:rsidP="00B91E28">
            <w:pPr>
              <w:spacing w:after="0"/>
              <w:rPr>
                <w:del w:id="1402" w:author="陶旭华" w:date="2019-04-24T18:35:00Z"/>
                <w:rFonts w:ascii="Arial" w:eastAsia="Calibri" w:hAnsi="Arial" w:cs="Arial"/>
                <w:sz w:val="18"/>
                <w:szCs w:val="22"/>
                <w:lang w:val="en-US"/>
              </w:rPr>
            </w:pPr>
          </w:p>
        </w:tc>
        <w:tc>
          <w:tcPr>
            <w:tcW w:w="2503" w:type="dxa"/>
            <w:vMerge/>
            <w:tcBorders>
              <w:left w:val="single" w:sz="4" w:space="0" w:color="auto"/>
              <w:right w:val="single" w:sz="4" w:space="0" w:color="auto"/>
            </w:tcBorders>
            <w:vAlign w:val="center"/>
          </w:tcPr>
          <w:p w:rsidR="00B91E28" w:rsidRPr="00046F03" w:rsidDel="00B03F5D" w:rsidRDefault="00B91E28" w:rsidP="00B91E28">
            <w:pPr>
              <w:spacing w:after="0"/>
              <w:rPr>
                <w:del w:id="1403" w:author="陶旭华" w:date="2019-04-24T18:35:00Z"/>
                <w:rFonts w:ascii="Arial" w:eastAsia="Calibri" w:hAnsi="Arial" w:cs="Arial"/>
                <w:sz w:val="18"/>
                <w:szCs w:val="22"/>
                <w:lang w:val="en-US"/>
              </w:rPr>
            </w:pPr>
          </w:p>
        </w:tc>
      </w:tr>
      <w:tr w:rsidR="00B91E28" w:rsidRPr="00046F03" w:rsidDel="00B03F5D" w:rsidTr="00B91E28">
        <w:trPr>
          <w:trHeight w:val="75"/>
          <w:jc w:val="center"/>
          <w:del w:id="1404" w:author="陶旭华" w:date="2019-04-24T18:35:00Z"/>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B91E28" w:rsidRPr="00046F03" w:rsidDel="00B03F5D" w:rsidRDefault="00B91E28" w:rsidP="00B91E28">
            <w:pPr>
              <w:spacing w:after="0"/>
              <w:rPr>
                <w:del w:id="1405" w:author="陶旭华" w:date="2019-04-24T18:35:00Z"/>
                <w:rFonts w:ascii="Arial" w:eastAsia="Calibri" w:hAnsi="Arial" w:cs="Arial"/>
                <w:sz w:val="18"/>
                <w:szCs w:val="22"/>
                <w:lang w:val="en-US"/>
              </w:rPr>
            </w:pPr>
          </w:p>
        </w:tc>
        <w:tc>
          <w:tcPr>
            <w:tcW w:w="2733" w:type="dxa"/>
            <w:tcBorders>
              <w:top w:val="single" w:sz="4" w:space="0" w:color="auto"/>
              <w:left w:val="single" w:sz="4" w:space="0" w:color="auto"/>
              <w:bottom w:val="single" w:sz="4" w:space="0" w:color="auto"/>
              <w:right w:val="single" w:sz="4" w:space="0" w:color="auto"/>
            </w:tcBorders>
          </w:tcPr>
          <w:p w:rsidR="00B91E28" w:rsidDel="00B03F5D" w:rsidRDefault="00B91E28" w:rsidP="00B91E28">
            <w:pPr>
              <w:pStyle w:val="TAL"/>
              <w:rPr>
                <w:del w:id="1406" w:author="陶旭华" w:date="2019-04-24T18:35:00Z"/>
                <w:rFonts w:cs="Arial"/>
                <w:lang w:val="en-US"/>
              </w:rPr>
            </w:pPr>
            <w:del w:id="1407" w:author="陶旭华" w:date="2019-04-24T18:35:00Z">
              <w:r w:rsidDel="00B03F5D">
                <w:rPr>
                  <w:rFonts w:eastAsia="Calibri" w:cs="Arial"/>
                  <w:szCs w:val="18"/>
                </w:rPr>
                <w:delText>NR_TDD_FR2_D</w:delText>
              </w:r>
            </w:del>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B91E28" w:rsidRPr="00046F03" w:rsidDel="00B03F5D" w:rsidRDefault="00B91E28" w:rsidP="00B91E28">
            <w:pPr>
              <w:spacing w:after="0"/>
              <w:rPr>
                <w:del w:id="1408" w:author="陶旭华" w:date="2019-04-24T18:35:00Z"/>
                <w:rFonts w:ascii="Arial" w:eastAsia="Calibri" w:hAnsi="Arial" w:cs="Arial"/>
                <w:sz w:val="18"/>
                <w:szCs w:val="22"/>
                <w:lang w:val="en-US"/>
              </w:rPr>
            </w:pPr>
          </w:p>
        </w:tc>
        <w:tc>
          <w:tcPr>
            <w:tcW w:w="2503" w:type="dxa"/>
            <w:vMerge/>
            <w:tcBorders>
              <w:left w:val="single" w:sz="4" w:space="0" w:color="auto"/>
              <w:right w:val="single" w:sz="4" w:space="0" w:color="auto"/>
            </w:tcBorders>
            <w:vAlign w:val="center"/>
          </w:tcPr>
          <w:p w:rsidR="00B91E28" w:rsidRPr="00046F03" w:rsidDel="00B03F5D" w:rsidRDefault="00B91E28" w:rsidP="00B91E28">
            <w:pPr>
              <w:spacing w:after="0"/>
              <w:rPr>
                <w:del w:id="1409" w:author="陶旭华" w:date="2019-04-24T18:35:00Z"/>
                <w:rFonts w:ascii="Arial" w:eastAsia="Calibri" w:hAnsi="Arial" w:cs="Arial"/>
                <w:sz w:val="18"/>
                <w:szCs w:val="22"/>
                <w:lang w:val="en-US"/>
              </w:rPr>
            </w:pPr>
          </w:p>
        </w:tc>
      </w:tr>
      <w:tr w:rsidR="00B91E28" w:rsidRPr="00046F03" w:rsidDel="00B03F5D" w:rsidTr="00B91E28">
        <w:trPr>
          <w:trHeight w:val="75"/>
          <w:jc w:val="center"/>
          <w:del w:id="1410" w:author="陶旭华" w:date="2019-04-24T18:35:00Z"/>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B91E28" w:rsidRPr="00046F03" w:rsidDel="00B03F5D" w:rsidRDefault="00B91E28" w:rsidP="00B91E28">
            <w:pPr>
              <w:spacing w:after="0"/>
              <w:rPr>
                <w:del w:id="1411" w:author="陶旭华" w:date="2019-04-24T18:35:00Z"/>
                <w:rFonts w:ascii="Arial" w:eastAsia="Calibri" w:hAnsi="Arial" w:cs="Arial"/>
                <w:sz w:val="18"/>
                <w:szCs w:val="22"/>
                <w:lang w:val="en-US"/>
              </w:rPr>
            </w:pPr>
          </w:p>
        </w:tc>
        <w:tc>
          <w:tcPr>
            <w:tcW w:w="2733" w:type="dxa"/>
            <w:tcBorders>
              <w:top w:val="single" w:sz="4" w:space="0" w:color="auto"/>
              <w:left w:val="single" w:sz="4" w:space="0" w:color="auto"/>
              <w:bottom w:val="single" w:sz="4" w:space="0" w:color="auto"/>
              <w:right w:val="single" w:sz="4" w:space="0" w:color="auto"/>
            </w:tcBorders>
          </w:tcPr>
          <w:p w:rsidR="00B91E28" w:rsidDel="00B03F5D" w:rsidRDefault="00B91E28" w:rsidP="00B91E28">
            <w:pPr>
              <w:pStyle w:val="TAL"/>
              <w:rPr>
                <w:del w:id="1412" w:author="陶旭华" w:date="2019-04-24T18:35:00Z"/>
                <w:rFonts w:cs="Arial"/>
                <w:lang w:val="en-US"/>
              </w:rPr>
            </w:pPr>
            <w:del w:id="1413" w:author="陶旭华" w:date="2019-04-24T18:35:00Z">
              <w:r w:rsidDel="00B03F5D">
                <w:rPr>
                  <w:rFonts w:eastAsia="Calibri" w:cs="Arial"/>
                  <w:szCs w:val="18"/>
                </w:rPr>
                <w:delText>NR_TDD_FR2_E</w:delText>
              </w:r>
            </w:del>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B91E28" w:rsidRPr="00046F03" w:rsidDel="00B03F5D" w:rsidRDefault="00B91E28" w:rsidP="00B91E28">
            <w:pPr>
              <w:spacing w:after="0"/>
              <w:rPr>
                <w:del w:id="1414" w:author="陶旭华" w:date="2019-04-24T18:35:00Z"/>
                <w:rFonts w:ascii="Arial" w:eastAsia="Calibri" w:hAnsi="Arial" w:cs="Arial"/>
                <w:sz w:val="18"/>
                <w:szCs w:val="22"/>
                <w:lang w:val="en-US"/>
              </w:rPr>
            </w:pPr>
          </w:p>
        </w:tc>
        <w:tc>
          <w:tcPr>
            <w:tcW w:w="2503" w:type="dxa"/>
            <w:vMerge/>
            <w:tcBorders>
              <w:left w:val="single" w:sz="4" w:space="0" w:color="auto"/>
              <w:right w:val="single" w:sz="4" w:space="0" w:color="auto"/>
            </w:tcBorders>
            <w:vAlign w:val="center"/>
          </w:tcPr>
          <w:p w:rsidR="00B91E28" w:rsidRPr="00046F03" w:rsidDel="00B03F5D" w:rsidRDefault="00B91E28" w:rsidP="00B91E28">
            <w:pPr>
              <w:spacing w:after="0"/>
              <w:rPr>
                <w:del w:id="1415" w:author="陶旭华" w:date="2019-04-24T18:35:00Z"/>
                <w:rFonts w:ascii="Arial" w:eastAsia="Calibri" w:hAnsi="Arial" w:cs="Arial"/>
                <w:sz w:val="18"/>
                <w:szCs w:val="22"/>
                <w:lang w:val="en-US"/>
              </w:rPr>
            </w:pPr>
          </w:p>
        </w:tc>
      </w:tr>
      <w:tr w:rsidR="00B91E28" w:rsidRPr="00046F03" w:rsidDel="00B03F5D" w:rsidTr="00B91E28">
        <w:trPr>
          <w:trHeight w:val="113"/>
          <w:jc w:val="center"/>
          <w:del w:id="1416" w:author="陶旭华" w:date="2019-04-24T18:35:00Z"/>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B91E28" w:rsidRPr="00046F03" w:rsidDel="00B03F5D" w:rsidRDefault="00B91E28" w:rsidP="00B91E28">
            <w:pPr>
              <w:spacing w:after="0"/>
              <w:rPr>
                <w:del w:id="1417" w:author="陶旭华" w:date="2019-04-24T18:35:00Z"/>
                <w:rFonts w:ascii="Arial" w:eastAsia="Calibri" w:hAnsi="Arial" w:cs="Arial"/>
                <w:sz w:val="18"/>
                <w:szCs w:val="22"/>
                <w:lang w:val="en-US"/>
              </w:rPr>
            </w:pPr>
          </w:p>
        </w:tc>
        <w:tc>
          <w:tcPr>
            <w:tcW w:w="2733" w:type="dxa"/>
            <w:tcBorders>
              <w:top w:val="single" w:sz="4" w:space="0" w:color="auto"/>
              <w:left w:val="single" w:sz="4" w:space="0" w:color="auto"/>
              <w:bottom w:val="single" w:sz="4" w:space="0" w:color="auto"/>
              <w:right w:val="single" w:sz="4" w:space="0" w:color="auto"/>
            </w:tcBorders>
          </w:tcPr>
          <w:p w:rsidR="00B91E28" w:rsidDel="00B03F5D" w:rsidRDefault="00B91E28" w:rsidP="00B91E28">
            <w:pPr>
              <w:pStyle w:val="TAL"/>
              <w:rPr>
                <w:del w:id="1418" w:author="陶旭华" w:date="2019-04-24T18:35:00Z"/>
                <w:rFonts w:cs="Arial"/>
                <w:lang w:val="en-US"/>
              </w:rPr>
            </w:pPr>
            <w:del w:id="1419" w:author="陶旭华" w:date="2019-04-24T18:35:00Z">
              <w:r w:rsidDel="00B03F5D">
                <w:rPr>
                  <w:rFonts w:eastAsia="Calibri" w:cs="Arial"/>
                  <w:szCs w:val="18"/>
                </w:rPr>
                <w:delText>NR_TDD_FR2_F</w:delText>
              </w:r>
            </w:del>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B91E28" w:rsidRPr="00046F03" w:rsidDel="00B03F5D" w:rsidRDefault="00B91E28" w:rsidP="00B91E28">
            <w:pPr>
              <w:spacing w:after="0"/>
              <w:rPr>
                <w:del w:id="1420" w:author="陶旭华" w:date="2019-04-24T18:35:00Z"/>
                <w:rFonts w:ascii="Arial" w:eastAsia="Calibri" w:hAnsi="Arial" w:cs="Arial"/>
                <w:sz w:val="18"/>
                <w:szCs w:val="22"/>
                <w:lang w:val="en-US"/>
              </w:rPr>
            </w:pPr>
          </w:p>
        </w:tc>
        <w:tc>
          <w:tcPr>
            <w:tcW w:w="2503" w:type="dxa"/>
            <w:vMerge/>
            <w:tcBorders>
              <w:left w:val="single" w:sz="4" w:space="0" w:color="auto"/>
              <w:right w:val="single" w:sz="4" w:space="0" w:color="auto"/>
            </w:tcBorders>
            <w:vAlign w:val="center"/>
          </w:tcPr>
          <w:p w:rsidR="00B91E28" w:rsidRPr="00046F03" w:rsidDel="00B03F5D" w:rsidRDefault="00B91E28" w:rsidP="00B91E28">
            <w:pPr>
              <w:spacing w:after="0"/>
              <w:rPr>
                <w:del w:id="1421" w:author="陶旭华" w:date="2019-04-24T18:35:00Z"/>
                <w:rFonts w:ascii="Arial" w:eastAsia="Calibri" w:hAnsi="Arial" w:cs="Arial"/>
                <w:sz w:val="18"/>
                <w:szCs w:val="22"/>
                <w:lang w:val="en-US"/>
              </w:rPr>
            </w:pPr>
          </w:p>
        </w:tc>
      </w:tr>
      <w:tr w:rsidR="00B91E28" w:rsidRPr="00046F03" w:rsidDel="00B03F5D" w:rsidTr="00B91E28">
        <w:trPr>
          <w:trHeight w:val="113"/>
          <w:jc w:val="center"/>
          <w:del w:id="1422" w:author="陶旭华" w:date="2019-04-24T18:35:00Z"/>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B91E28" w:rsidRPr="00046F03" w:rsidDel="00B03F5D" w:rsidRDefault="00B91E28" w:rsidP="00B91E28">
            <w:pPr>
              <w:spacing w:after="0"/>
              <w:rPr>
                <w:del w:id="1423" w:author="陶旭华" w:date="2019-04-24T18:35:00Z"/>
                <w:rFonts w:ascii="Arial" w:eastAsia="Calibri" w:hAnsi="Arial" w:cs="Arial"/>
                <w:sz w:val="18"/>
                <w:szCs w:val="22"/>
                <w:lang w:val="en-US"/>
              </w:rPr>
            </w:pPr>
          </w:p>
        </w:tc>
        <w:tc>
          <w:tcPr>
            <w:tcW w:w="2733" w:type="dxa"/>
            <w:tcBorders>
              <w:top w:val="single" w:sz="4" w:space="0" w:color="auto"/>
              <w:left w:val="single" w:sz="4" w:space="0" w:color="auto"/>
              <w:bottom w:val="single" w:sz="4" w:space="0" w:color="auto"/>
              <w:right w:val="single" w:sz="4" w:space="0" w:color="auto"/>
            </w:tcBorders>
          </w:tcPr>
          <w:p w:rsidR="00B91E28" w:rsidDel="00B03F5D" w:rsidRDefault="00B91E28" w:rsidP="00B91E28">
            <w:pPr>
              <w:pStyle w:val="TAL"/>
              <w:rPr>
                <w:del w:id="1424" w:author="陶旭华" w:date="2019-04-24T18:35:00Z"/>
                <w:rFonts w:cs="Arial"/>
                <w:lang w:val="en-US"/>
              </w:rPr>
            </w:pPr>
            <w:del w:id="1425" w:author="陶旭华" w:date="2019-04-24T18:35:00Z">
              <w:r w:rsidDel="00B03F5D">
                <w:rPr>
                  <w:rFonts w:eastAsia="Calibri" w:cs="Arial"/>
                  <w:szCs w:val="18"/>
                </w:rPr>
                <w:delText>NR_TDD_FR2_G</w:delText>
              </w:r>
            </w:del>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B91E28" w:rsidRPr="00046F03" w:rsidDel="00B03F5D" w:rsidRDefault="00B91E28" w:rsidP="00B91E28">
            <w:pPr>
              <w:spacing w:after="0"/>
              <w:rPr>
                <w:del w:id="1426" w:author="陶旭华" w:date="2019-04-24T18:35:00Z"/>
                <w:rFonts w:ascii="Arial" w:eastAsia="Calibri" w:hAnsi="Arial" w:cs="Arial"/>
                <w:sz w:val="18"/>
                <w:szCs w:val="22"/>
                <w:lang w:val="en-US"/>
              </w:rPr>
            </w:pPr>
          </w:p>
        </w:tc>
        <w:tc>
          <w:tcPr>
            <w:tcW w:w="2503" w:type="dxa"/>
            <w:vMerge/>
            <w:tcBorders>
              <w:left w:val="single" w:sz="4" w:space="0" w:color="auto"/>
              <w:bottom w:val="single" w:sz="4" w:space="0" w:color="auto"/>
              <w:right w:val="single" w:sz="4" w:space="0" w:color="auto"/>
            </w:tcBorders>
            <w:vAlign w:val="center"/>
          </w:tcPr>
          <w:p w:rsidR="00B91E28" w:rsidRPr="00046F03" w:rsidDel="00B03F5D" w:rsidRDefault="00B91E28" w:rsidP="00B91E28">
            <w:pPr>
              <w:spacing w:after="0"/>
              <w:rPr>
                <w:del w:id="1427" w:author="陶旭华" w:date="2019-04-24T18:35:00Z"/>
                <w:rFonts w:ascii="Arial" w:eastAsia="Calibri" w:hAnsi="Arial" w:cs="Arial"/>
                <w:sz w:val="18"/>
                <w:szCs w:val="22"/>
                <w:lang w:val="en-US"/>
              </w:rPr>
            </w:pPr>
          </w:p>
        </w:tc>
      </w:tr>
      <w:tr w:rsidR="00B91E28" w:rsidRPr="00DF6B8E" w:rsidDel="00B03F5D" w:rsidTr="00B91E28">
        <w:trPr>
          <w:trHeight w:val="150"/>
          <w:jc w:val="center"/>
          <w:del w:id="1428" w:author="陶旭华" w:date="2019-04-24T18:35:00Z"/>
        </w:trPr>
        <w:tc>
          <w:tcPr>
            <w:tcW w:w="2734" w:type="dxa"/>
            <w:vMerge w:val="restart"/>
            <w:tcBorders>
              <w:top w:val="single" w:sz="4" w:space="0" w:color="auto"/>
              <w:left w:val="single" w:sz="4" w:space="0" w:color="auto"/>
              <w:bottom w:val="single" w:sz="4" w:space="0" w:color="auto"/>
              <w:right w:val="single" w:sz="4" w:space="0" w:color="auto"/>
            </w:tcBorders>
            <w:vAlign w:val="center"/>
            <w:hideMark/>
          </w:tcPr>
          <w:p w:rsidR="00B91E28" w:rsidDel="00B03F5D" w:rsidRDefault="00B91E28" w:rsidP="00B91E28">
            <w:pPr>
              <w:pStyle w:val="TAL"/>
              <w:rPr>
                <w:del w:id="1429" w:author="陶旭华" w:date="2019-04-24T18:35:00Z"/>
                <w:rFonts w:cs="Arial"/>
                <w:vertAlign w:val="superscript"/>
                <w:lang w:val="en-US"/>
              </w:rPr>
            </w:pPr>
            <w:del w:id="1430" w:author="陶旭华" w:date="2019-04-24T18:35:00Z">
              <w:r w:rsidDel="00B03F5D">
                <w:rPr>
                  <w:rFonts w:cs="Arial"/>
                  <w:lang w:val="en-US"/>
                </w:rPr>
                <w:delText>SS-RSRP</w:delText>
              </w:r>
              <w:r w:rsidDel="00B03F5D">
                <w:rPr>
                  <w:rFonts w:cs="Arial"/>
                  <w:vertAlign w:val="superscript"/>
                  <w:lang w:val="en-US"/>
                </w:rPr>
                <w:delText>Note2</w:delText>
              </w:r>
            </w:del>
          </w:p>
        </w:tc>
        <w:tc>
          <w:tcPr>
            <w:tcW w:w="2733" w:type="dxa"/>
            <w:tcBorders>
              <w:top w:val="single" w:sz="4" w:space="0" w:color="auto"/>
              <w:left w:val="single" w:sz="4" w:space="0" w:color="auto"/>
              <w:bottom w:val="single" w:sz="4" w:space="0" w:color="auto"/>
              <w:right w:val="single" w:sz="4" w:space="0" w:color="auto"/>
            </w:tcBorders>
            <w:hideMark/>
          </w:tcPr>
          <w:p w:rsidR="00B91E28" w:rsidDel="00B03F5D" w:rsidRDefault="00B91E28" w:rsidP="00B91E28">
            <w:pPr>
              <w:pStyle w:val="TAL"/>
              <w:rPr>
                <w:del w:id="1431" w:author="陶旭华" w:date="2019-04-24T18:35:00Z"/>
                <w:rFonts w:cs="Arial"/>
                <w:lang w:val="en-US"/>
              </w:rPr>
            </w:pPr>
            <w:del w:id="1432" w:author="陶旭华" w:date="2019-04-24T18:35:00Z">
              <w:r w:rsidDel="00B03F5D">
                <w:rPr>
                  <w:rFonts w:eastAsia="Calibri" w:cs="Arial"/>
                  <w:szCs w:val="18"/>
                </w:rPr>
                <w:delText>NR_TDD_FR2_A</w:delText>
              </w:r>
            </w:del>
          </w:p>
        </w:tc>
        <w:tc>
          <w:tcPr>
            <w:tcW w:w="1915" w:type="dxa"/>
            <w:vMerge w:val="restart"/>
            <w:tcBorders>
              <w:top w:val="single" w:sz="4" w:space="0" w:color="auto"/>
              <w:left w:val="single" w:sz="4" w:space="0" w:color="auto"/>
              <w:bottom w:val="single" w:sz="4" w:space="0" w:color="auto"/>
              <w:right w:val="single" w:sz="4" w:space="0" w:color="auto"/>
            </w:tcBorders>
            <w:vAlign w:val="center"/>
            <w:hideMark/>
          </w:tcPr>
          <w:p w:rsidR="00B91E28" w:rsidDel="00B03F5D" w:rsidRDefault="00B91E28" w:rsidP="00B91E28">
            <w:pPr>
              <w:pStyle w:val="TAC"/>
              <w:rPr>
                <w:del w:id="1433" w:author="陶旭华" w:date="2019-04-24T18:35:00Z"/>
                <w:rFonts w:cs="Arial"/>
                <w:lang w:val="en-US"/>
              </w:rPr>
            </w:pPr>
            <w:del w:id="1434" w:author="陶旭华" w:date="2019-04-24T18:35:00Z">
              <w:r w:rsidDel="00B03F5D">
                <w:rPr>
                  <w:rFonts w:cs="Arial"/>
                  <w:lang w:val="en-US"/>
                </w:rPr>
                <w:delText>dBm/SCS</w:delText>
              </w:r>
              <w:r w:rsidRPr="004A4049" w:rsidDel="00B03F5D">
                <w:rPr>
                  <w:rFonts w:cs="Arial"/>
                  <w:vertAlign w:val="superscript"/>
                  <w:lang w:val="en-US"/>
                </w:rPr>
                <w:delText xml:space="preserve"> N</w:delText>
              </w:r>
              <w:r w:rsidDel="00B03F5D">
                <w:rPr>
                  <w:rFonts w:cs="Arial"/>
                  <w:vertAlign w:val="superscript"/>
                  <w:lang w:val="en-US"/>
                </w:rPr>
                <w:delText>ote4</w:delText>
              </w:r>
            </w:del>
          </w:p>
        </w:tc>
        <w:tc>
          <w:tcPr>
            <w:tcW w:w="2503" w:type="dxa"/>
            <w:vMerge w:val="restart"/>
            <w:tcBorders>
              <w:top w:val="single" w:sz="4" w:space="0" w:color="auto"/>
              <w:left w:val="single" w:sz="4" w:space="0" w:color="auto"/>
              <w:right w:val="single" w:sz="4" w:space="0" w:color="auto"/>
            </w:tcBorders>
            <w:vAlign w:val="center"/>
            <w:hideMark/>
          </w:tcPr>
          <w:p w:rsidR="00B91E28" w:rsidRPr="002E4713" w:rsidDel="00B03F5D" w:rsidRDefault="00B91E28" w:rsidP="00B91E28">
            <w:pPr>
              <w:pStyle w:val="TAC"/>
              <w:rPr>
                <w:del w:id="1435" w:author="陶旭华" w:date="2019-04-24T18:35:00Z"/>
                <w:rFonts w:cs="Arial"/>
                <w:lang w:val="en-US" w:eastAsia="zh-CN"/>
              </w:rPr>
            </w:pPr>
            <w:del w:id="1436" w:author="陶旭华" w:date="2019-04-24T18:35:00Z">
              <w:r w:rsidDel="00B03F5D">
                <w:rPr>
                  <w:rFonts w:cs="Arial"/>
                  <w:lang w:val="en-US"/>
                </w:rPr>
                <w:delText>TBD</w:delText>
              </w:r>
            </w:del>
          </w:p>
        </w:tc>
      </w:tr>
      <w:tr w:rsidR="00B91E28" w:rsidRPr="00046F03" w:rsidDel="00B03F5D" w:rsidTr="00B91E28">
        <w:trPr>
          <w:trHeight w:val="150"/>
          <w:jc w:val="center"/>
          <w:del w:id="1437" w:author="陶旭华" w:date="2019-04-24T18:35:00Z"/>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B91E28" w:rsidRPr="00046F03" w:rsidDel="00B03F5D" w:rsidRDefault="00B91E28" w:rsidP="00B91E28">
            <w:pPr>
              <w:spacing w:after="0"/>
              <w:rPr>
                <w:del w:id="1438" w:author="陶旭华" w:date="2019-04-24T18:35:00Z"/>
                <w:rFonts w:ascii="Arial" w:eastAsia="Calibri" w:hAnsi="Arial" w:cs="Arial"/>
                <w:sz w:val="18"/>
                <w:szCs w:val="22"/>
                <w:vertAlign w:val="superscript"/>
                <w:lang w:val="en-US"/>
              </w:rPr>
            </w:pPr>
          </w:p>
        </w:tc>
        <w:tc>
          <w:tcPr>
            <w:tcW w:w="2733" w:type="dxa"/>
            <w:tcBorders>
              <w:top w:val="single" w:sz="4" w:space="0" w:color="auto"/>
              <w:left w:val="single" w:sz="4" w:space="0" w:color="auto"/>
              <w:bottom w:val="single" w:sz="4" w:space="0" w:color="auto"/>
              <w:right w:val="single" w:sz="4" w:space="0" w:color="auto"/>
            </w:tcBorders>
            <w:hideMark/>
          </w:tcPr>
          <w:p w:rsidR="00B91E28" w:rsidDel="00B03F5D" w:rsidRDefault="00B91E28" w:rsidP="00B91E28">
            <w:pPr>
              <w:pStyle w:val="TAL"/>
              <w:rPr>
                <w:del w:id="1439" w:author="陶旭华" w:date="2019-04-24T18:35:00Z"/>
                <w:rFonts w:cs="Arial"/>
                <w:lang w:val="en-US"/>
              </w:rPr>
            </w:pPr>
            <w:del w:id="1440" w:author="陶旭华" w:date="2019-04-24T18:35:00Z">
              <w:r w:rsidDel="00B03F5D">
                <w:rPr>
                  <w:rFonts w:eastAsia="Calibri" w:cs="Arial"/>
                  <w:szCs w:val="18"/>
                </w:rPr>
                <w:delText>NR_TDD_FR2_B</w:delText>
              </w:r>
            </w:del>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B91E28" w:rsidRPr="00046F03" w:rsidDel="00B03F5D" w:rsidRDefault="00B91E28" w:rsidP="00B91E28">
            <w:pPr>
              <w:spacing w:after="0"/>
              <w:rPr>
                <w:del w:id="1441" w:author="陶旭华" w:date="2019-04-24T18:35:00Z"/>
                <w:rFonts w:ascii="Arial" w:eastAsia="Calibri" w:hAnsi="Arial" w:cs="Arial"/>
                <w:sz w:val="18"/>
                <w:szCs w:val="22"/>
                <w:lang w:val="en-US"/>
              </w:rPr>
            </w:pPr>
          </w:p>
        </w:tc>
        <w:tc>
          <w:tcPr>
            <w:tcW w:w="2503" w:type="dxa"/>
            <w:vMerge/>
            <w:tcBorders>
              <w:left w:val="single" w:sz="4" w:space="0" w:color="auto"/>
              <w:right w:val="single" w:sz="4" w:space="0" w:color="auto"/>
            </w:tcBorders>
            <w:vAlign w:val="center"/>
            <w:hideMark/>
          </w:tcPr>
          <w:p w:rsidR="00B91E28" w:rsidRPr="00046F03" w:rsidDel="00B03F5D" w:rsidRDefault="00B91E28" w:rsidP="00B91E28">
            <w:pPr>
              <w:spacing w:after="0"/>
              <w:rPr>
                <w:del w:id="1442" w:author="陶旭华" w:date="2019-04-24T18:35:00Z"/>
                <w:rFonts w:ascii="Arial" w:eastAsia="Calibri" w:hAnsi="Arial" w:cs="Arial"/>
                <w:sz w:val="18"/>
                <w:szCs w:val="22"/>
                <w:lang w:val="en-US"/>
              </w:rPr>
            </w:pPr>
          </w:p>
        </w:tc>
      </w:tr>
      <w:tr w:rsidR="00B91E28" w:rsidRPr="00046F03" w:rsidDel="00B03F5D" w:rsidTr="00B91E28">
        <w:trPr>
          <w:trHeight w:val="150"/>
          <w:jc w:val="center"/>
          <w:del w:id="1443" w:author="陶旭华" w:date="2019-04-24T18:35:00Z"/>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B91E28" w:rsidRPr="00046F03" w:rsidDel="00B03F5D" w:rsidRDefault="00B91E28" w:rsidP="00B91E28">
            <w:pPr>
              <w:spacing w:after="0"/>
              <w:rPr>
                <w:del w:id="1444" w:author="陶旭华" w:date="2019-04-24T18:35:00Z"/>
                <w:rFonts w:ascii="Arial" w:eastAsia="Calibri" w:hAnsi="Arial" w:cs="Arial"/>
                <w:sz w:val="18"/>
                <w:szCs w:val="22"/>
                <w:vertAlign w:val="superscript"/>
                <w:lang w:val="en-US"/>
              </w:rPr>
            </w:pPr>
          </w:p>
        </w:tc>
        <w:tc>
          <w:tcPr>
            <w:tcW w:w="2733" w:type="dxa"/>
            <w:tcBorders>
              <w:top w:val="single" w:sz="4" w:space="0" w:color="auto"/>
              <w:left w:val="single" w:sz="4" w:space="0" w:color="auto"/>
              <w:bottom w:val="single" w:sz="4" w:space="0" w:color="auto"/>
              <w:right w:val="single" w:sz="4" w:space="0" w:color="auto"/>
            </w:tcBorders>
            <w:hideMark/>
          </w:tcPr>
          <w:p w:rsidR="00B91E28" w:rsidDel="00B03F5D" w:rsidRDefault="00B91E28" w:rsidP="00B91E28">
            <w:pPr>
              <w:pStyle w:val="TAL"/>
              <w:rPr>
                <w:del w:id="1445" w:author="陶旭华" w:date="2019-04-24T18:35:00Z"/>
                <w:rFonts w:cs="Arial"/>
                <w:lang w:val="en-US"/>
              </w:rPr>
            </w:pPr>
            <w:del w:id="1446" w:author="陶旭华" w:date="2019-04-24T18:35:00Z">
              <w:r w:rsidDel="00B03F5D">
                <w:rPr>
                  <w:rFonts w:eastAsia="Calibri" w:cs="Arial"/>
                  <w:szCs w:val="18"/>
                </w:rPr>
                <w:delText>NR_TDD_FR2_C</w:delText>
              </w:r>
            </w:del>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B91E28" w:rsidRPr="00046F03" w:rsidDel="00B03F5D" w:rsidRDefault="00B91E28" w:rsidP="00B91E28">
            <w:pPr>
              <w:spacing w:after="0"/>
              <w:rPr>
                <w:del w:id="1447" w:author="陶旭华" w:date="2019-04-24T18:35:00Z"/>
                <w:rFonts w:ascii="Arial" w:eastAsia="Calibri" w:hAnsi="Arial" w:cs="Arial"/>
                <w:sz w:val="18"/>
                <w:szCs w:val="22"/>
                <w:lang w:val="en-US"/>
              </w:rPr>
            </w:pPr>
          </w:p>
        </w:tc>
        <w:tc>
          <w:tcPr>
            <w:tcW w:w="2503" w:type="dxa"/>
            <w:vMerge/>
            <w:tcBorders>
              <w:left w:val="single" w:sz="4" w:space="0" w:color="auto"/>
              <w:right w:val="single" w:sz="4" w:space="0" w:color="auto"/>
            </w:tcBorders>
            <w:vAlign w:val="center"/>
            <w:hideMark/>
          </w:tcPr>
          <w:p w:rsidR="00B91E28" w:rsidRPr="00046F03" w:rsidDel="00B03F5D" w:rsidRDefault="00B91E28" w:rsidP="00B91E28">
            <w:pPr>
              <w:spacing w:after="0"/>
              <w:rPr>
                <w:del w:id="1448" w:author="陶旭华" w:date="2019-04-24T18:35:00Z"/>
                <w:rFonts w:ascii="Arial" w:eastAsia="Calibri" w:hAnsi="Arial" w:cs="Arial"/>
                <w:sz w:val="18"/>
                <w:szCs w:val="22"/>
                <w:lang w:val="en-US"/>
              </w:rPr>
            </w:pPr>
          </w:p>
        </w:tc>
      </w:tr>
      <w:tr w:rsidR="00B91E28" w:rsidRPr="00046F03" w:rsidDel="00B03F5D" w:rsidTr="00B91E28">
        <w:trPr>
          <w:trHeight w:val="150"/>
          <w:jc w:val="center"/>
          <w:del w:id="1449" w:author="陶旭华" w:date="2019-04-24T18:35:00Z"/>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B91E28" w:rsidRPr="00046F03" w:rsidDel="00B03F5D" w:rsidRDefault="00B91E28" w:rsidP="00B91E28">
            <w:pPr>
              <w:spacing w:after="0"/>
              <w:rPr>
                <w:del w:id="1450" w:author="陶旭华" w:date="2019-04-24T18:35:00Z"/>
                <w:rFonts w:ascii="Arial" w:eastAsia="Calibri" w:hAnsi="Arial" w:cs="Arial"/>
                <w:sz w:val="18"/>
                <w:szCs w:val="22"/>
                <w:vertAlign w:val="superscript"/>
                <w:lang w:val="en-US"/>
              </w:rPr>
            </w:pPr>
          </w:p>
        </w:tc>
        <w:tc>
          <w:tcPr>
            <w:tcW w:w="2733" w:type="dxa"/>
            <w:tcBorders>
              <w:top w:val="single" w:sz="4" w:space="0" w:color="auto"/>
              <w:left w:val="single" w:sz="4" w:space="0" w:color="auto"/>
              <w:bottom w:val="single" w:sz="4" w:space="0" w:color="auto"/>
              <w:right w:val="single" w:sz="4" w:space="0" w:color="auto"/>
            </w:tcBorders>
            <w:hideMark/>
          </w:tcPr>
          <w:p w:rsidR="00B91E28" w:rsidDel="00B03F5D" w:rsidRDefault="00B91E28" w:rsidP="00B91E28">
            <w:pPr>
              <w:pStyle w:val="TAL"/>
              <w:rPr>
                <w:del w:id="1451" w:author="陶旭华" w:date="2019-04-24T18:35:00Z"/>
                <w:rFonts w:cs="Arial"/>
                <w:lang w:val="en-US"/>
              </w:rPr>
            </w:pPr>
            <w:del w:id="1452" w:author="陶旭华" w:date="2019-04-24T18:35:00Z">
              <w:r w:rsidDel="00B03F5D">
                <w:rPr>
                  <w:rFonts w:eastAsia="Calibri" w:cs="Arial"/>
                  <w:szCs w:val="18"/>
                </w:rPr>
                <w:delText>NR_TDD_FR2_D</w:delText>
              </w:r>
            </w:del>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B91E28" w:rsidRPr="00046F03" w:rsidDel="00B03F5D" w:rsidRDefault="00B91E28" w:rsidP="00B91E28">
            <w:pPr>
              <w:spacing w:after="0"/>
              <w:rPr>
                <w:del w:id="1453" w:author="陶旭华" w:date="2019-04-24T18:35:00Z"/>
                <w:rFonts w:ascii="Arial" w:eastAsia="Calibri" w:hAnsi="Arial" w:cs="Arial"/>
                <w:sz w:val="18"/>
                <w:szCs w:val="22"/>
                <w:lang w:val="en-US"/>
              </w:rPr>
            </w:pPr>
          </w:p>
        </w:tc>
        <w:tc>
          <w:tcPr>
            <w:tcW w:w="2503" w:type="dxa"/>
            <w:vMerge/>
            <w:tcBorders>
              <w:left w:val="single" w:sz="4" w:space="0" w:color="auto"/>
              <w:right w:val="single" w:sz="4" w:space="0" w:color="auto"/>
            </w:tcBorders>
            <w:vAlign w:val="center"/>
            <w:hideMark/>
          </w:tcPr>
          <w:p w:rsidR="00B91E28" w:rsidRPr="00046F03" w:rsidDel="00B03F5D" w:rsidRDefault="00B91E28" w:rsidP="00B91E28">
            <w:pPr>
              <w:spacing w:after="0"/>
              <w:rPr>
                <w:del w:id="1454" w:author="陶旭华" w:date="2019-04-24T18:35:00Z"/>
                <w:rFonts w:ascii="Arial" w:eastAsia="Calibri" w:hAnsi="Arial" w:cs="Arial"/>
                <w:sz w:val="18"/>
                <w:szCs w:val="22"/>
                <w:lang w:val="en-US"/>
              </w:rPr>
            </w:pPr>
          </w:p>
        </w:tc>
      </w:tr>
      <w:tr w:rsidR="00B91E28" w:rsidRPr="00046F03" w:rsidDel="00B03F5D" w:rsidTr="00B91E28">
        <w:trPr>
          <w:trHeight w:val="150"/>
          <w:jc w:val="center"/>
          <w:del w:id="1455" w:author="陶旭华" w:date="2019-04-24T18:35:00Z"/>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B91E28" w:rsidRPr="00046F03" w:rsidDel="00B03F5D" w:rsidRDefault="00B91E28" w:rsidP="00B91E28">
            <w:pPr>
              <w:spacing w:after="0"/>
              <w:rPr>
                <w:del w:id="1456" w:author="陶旭华" w:date="2019-04-24T18:35:00Z"/>
                <w:rFonts w:ascii="Arial" w:eastAsia="Calibri" w:hAnsi="Arial" w:cs="Arial"/>
                <w:sz w:val="18"/>
                <w:szCs w:val="22"/>
                <w:vertAlign w:val="superscript"/>
                <w:lang w:val="en-US"/>
              </w:rPr>
            </w:pPr>
          </w:p>
        </w:tc>
        <w:tc>
          <w:tcPr>
            <w:tcW w:w="2733" w:type="dxa"/>
            <w:tcBorders>
              <w:top w:val="single" w:sz="4" w:space="0" w:color="auto"/>
              <w:left w:val="single" w:sz="4" w:space="0" w:color="auto"/>
              <w:bottom w:val="single" w:sz="4" w:space="0" w:color="auto"/>
              <w:right w:val="single" w:sz="4" w:space="0" w:color="auto"/>
            </w:tcBorders>
            <w:hideMark/>
          </w:tcPr>
          <w:p w:rsidR="00B91E28" w:rsidDel="00B03F5D" w:rsidRDefault="00B91E28" w:rsidP="00B91E28">
            <w:pPr>
              <w:pStyle w:val="TAL"/>
              <w:rPr>
                <w:del w:id="1457" w:author="陶旭华" w:date="2019-04-24T18:35:00Z"/>
                <w:rFonts w:cs="Arial"/>
                <w:lang w:val="en-US"/>
              </w:rPr>
            </w:pPr>
            <w:del w:id="1458" w:author="陶旭华" w:date="2019-04-24T18:35:00Z">
              <w:r w:rsidDel="00B03F5D">
                <w:rPr>
                  <w:rFonts w:eastAsia="Calibri" w:cs="Arial"/>
                  <w:szCs w:val="18"/>
                </w:rPr>
                <w:delText>NR_TDD_FR2_E</w:delText>
              </w:r>
            </w:del>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B91E28" w:rsidRPr="00046F03" w:rsidDel="00B03F5D" w:rsidRDefault="00B91E28" w:rsidP="00B91E28">
            <w:pPr>
              <w:spacing w:after="0"/>
              <w:rPr>
                <w:del w:id="1459" w:author="陶旭华" w:date="2019-04-24T18:35:00Z"/>
                <w:rFonts w:ascii="Arial" w:eastAsia="Calibri" w:hAnsi="Arial" w:cs="Arial"/>
                <w:sz w:val="18"/>
                <w:szCs w:val="22"/>
                <w:lang w:val="en-US"/>
              </w:rPr>
            </w:pPr>
          </w:p>
        </w:tc>
        <w:tc>
          <w:tcPr>
            <w:tcW w:w="2503" w:type="dxa"/>
            <w:vMerge/>
            <w:tcBorders>
              <w:left w:val="single" w:sz="4" w:space="0" w:color="auto"/>
              <w:right w:val="single" w:sz="4" w:space="0" w:color="auto"/>
            </w:tcBorders>
            <w:vAlign w:val="center"/>
            <w:hideMark/>
          </w:tcPr>
          <w:p w:rsidR="00B91E28" w:rsidRPr="00046F03" w:rsidDel="00B03F5D" w:rsidRDefault="00B91E28" w:rsidP="00B91E28">
            <w:pPr>
              <w:spacing w:after="0"/>
              <w:rPr>
                <w:del w:id="1460" w:author="陶旭华" w:date="2019-04-24T18:35:00Z"/>
                <w:rFonts w:ascii="Arial" w:eastAsia="Calibri" w:hAnsi="Arial" w:cs="Arial"/>
                <w:sz w:val="18"/>
                <w:szCs w:val="22"/>
                <w:lang w:val="en-US"/>
              </w:rPr>
            </w:pPr>
          </w:p>
        </w:tc>
      </w:tr>
      <w:tr w:rsidR="00B91E28" w:rsidRPr="00046F03" w:rsidDel="00B03F5D" w:rsidTr="00B91E28">
        <w:trPr>
          <w:trHeight w:val="150"/>
          <w:jc w:val="center"/>
          <w:del w:id="1461" w:author="陶旭华" w:date="2019-04-24T18:35:00Z"/>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B91E28" w:rsidRPr="00046F03" w:rsidDel="00B03F5D" w:rsidRDefault="00B91E28" w:rsidP="00B91E28">
            <w:pPr>
              <w:spacing w:after="0"/>
              <w:rPr>
                <w:del w:id="1462" w:author="陶旭华" w:date="2019-04-24T18:35:00Z"/>
                <w:rFonts w:ascii="Arial" w:eastAsia="Calibri" w:hAnsi="Arial" w:cs="Arial"/>
                <w:sz w:val="18"/>
                <w:szCs w:val="22"/>
                <w:vertAlign w:val="superscript"/>
                <w:lang w:val="en-US"/>
              </w:rPr>
            </w:pPr>
          </w:p>
        </w:tc>
        <w:tc>
          <w:tcPr>
            <w:tcW w:w="2733" w:type="dxa"/>
            <w:tcBorders>
              <w:top w:val="single" w:sz="4" w:space="0" w:color="auto"/>
              <w:left w:val="single" w:sz="4" w:space="0" w:color="auto"/>
              <w:bottom w:val="single" w:sz="4" w:space="0" w:color="auto"/>
              <w:right w:val="single" w:sz="4" w:space="0" w:color="auto"/>
            </w:tcBorders>
            <w:hideMark/>
          </w:tcPr>
          <w:p w:rsidR="00B91E28" w:rsidDel="00B03F5D" w:rsidRDefault="00B91E28" w:rsidP="00B91E28">
            <w:pPr>
              <w:pStyle w:val="TAL"/>
              <w:rPr>
                <w:del w:id="1463" w:author="陶旭华" w:date="2019-04-24T18:35:00Z"/>
                <w:rFonts w:cs="Arial"/>
                <w:lang w:val="en-US"/>
              </w:rPr>
            </w:pPr>
            <w:del w:id="1464" w:author="陶旭华" w:date="2019-04-24T18:35:00Z">
              <w:r w:rsidDel="00B03F5D">
                <w:rPr>
                  <w:rFonts w:eastAsia="Calibri" w:cs="Arial"/>
                  <w:szCs w:val="18"/>
                </w:rPr>
                <w:delText>NR_TDD_FR2_F</w:delText>
              </w:r>
            </w:del>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B91E28" w:rsidRPr="00046F03" w:rsidDel="00B03F5D" w:rsidRDefault="00B91E28" w:rsidP="00B91E28">
            <w:pPr>
              <w:spacing w:after="0"/>
              <w:rPr>
                <w:del w:id="1465" w:author="陶旭华" w:date="2019-04-24T18:35:00Z"/>
                <w:rFonts w:ascii="Arial" w:eastAsia="Calibri" w:hAnsi="Arial" w:cs="Arial"/>
                <w:sz w:val="18"/>
                <w:szCs w:val="22"/>
                <w:lang w:val="en-US"/>
              </w:rPr>
            </w:pPr>
          </w:p>
        </w:tc>
        <w:tc>
          <w:tcPr>
            <w:tcW w:w="2503" w:type="dxa"/>
            <w:vMerge/>
            <w:tcBorders>
              <w:left w:val="single" w:sz="4" w:space="0" w:color="auto"/>
              <w:right w:val="single" w:sz="4" w:space="0" w:color="auto"/>
            </w:tcBorders>
            <w:vAlign w:val="center"/>
            <w:hideMark/>
          </w:tcPr>
          <w:p w:rsidR="00B91E28" w:rsidRPr="00046F03" w:rsidDel="00B03F5D" w:rsidRDefault="00B91E28" w:rsidP="00B91E28">
            <w:pPr>
              <w:spacing w:after="0"/>
              <w:rPr>
                <w:del w:id="1466" w:author="陶旭华" w:date="2019-04-24T18:35:00Z"/>
                <w:rFonts w:ascii="Arial" w:eastAsia="Calibri" w:hAnsi="Arial" w:cs="Arial"/>
                <w:sz w:val="18"/>
                <w:szCs w:val="22"/>
                <w:lang w:val="en-US"/>
              </w:rPr>
            </w:pPr>
          </w:p>
        </w:tc>
      </w:tr>
      <w:tr w:rsidR="00B91E28" w:rsidRPr="00046F03" w:rsidDel="00B03F5D" w:rsidTr="00B91E28">
        <w:trPr>
          <w:trHeight w:val="150"/>
          <w:jc w:val="center"/>
          <w:del w:id="1467" w:author="陶旭华" w:date="2019-04-24T18:35:00Z"/>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B91E28" w:rsidRPr="00046F03" w:rsidDel="00B03F5D" w:rsidRDefault="00B91E28" w:rsidP="00B91E28">
            <w:pPr>
              <w:spacing w:after="0"/>
              <w:rPr>
                <w:del w:id="1468" w:author="陶旭华" w:date="2019-04-24T18:35:00Z"/>
                <w:rFonts w:ascii="Arial" w:eastAsia="Calibri" w:hAnsi="Arial" w:cs="Arial"/>
                <w:sz w:val="18"/>
                <w:szCs w:val="22"/>
                <w:vertAlign w:val="superscript"/>
                <w:lang w:val="en-US"/>
              </w:rPr>
            </w:pPr>
          </w:p>
        </w:tc>
        <w:tc>
          <w:tcPr>
            <w:tcW w:w="2733" w:type="dxa"/>
            <w:tcBorders>
              <w:top w:val="single" w:sz="4" w:space="0" w:color="auto"/>
              <w:left w:val="single" w:sz="4" w:space="0" w:color="auto"/>
              <w:bottom w:val="single" w:sz="4" w:space="0" w:color="auto"/>
              <w:right w:val="single" w:sz="4" w:space="0" w:color="auto"/>
            </w:tcBorders>
            <w:hideMark/>
          </w:tcPr>
          <w:p w:rsidR="00B91E28" w:rsidDel="00B03F5D" w:rsidRDefault="00B91E28" w:rsidP="00B91E28">
            <w:pPr>
              <w:pStyle w:val="TAL"/>
              <w:rPr>
                <w:del w:id="1469" w:author="陶旭华" w:date="2019-04-24T18:35:00Z"/>
                <w:rFonts w:cs="Arial"/>
                <w:lang w:val="en-US"/>
              </w:rPr>
            </w:pPr>
            <w:del w:id="1470" w:author="陶旭华" w:date="2019-04-24T18:35:00Z">
              <w:r w:rsidDel="00B03F5D">
                <w:rPr>
                  <w:rFonts w:eastAsia="Calibri" w:cs="Arial"/>
                  <w:szCs w:val="18"/>
                </w:rPr>
                <w:delText>NR_TDD_FR2_G</w:delText>
              </w:r>
            </w:del>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B91E28" w:rsidRPr="00046F03" w:rsidDel="00B03F5D" w:rsidRDefault="00B91E28" w:rsidP="00B91E28">
            <w:pPr>
              <w:spacing w:after="0"/>
              <w:rPr>
                <w:del w:id="1471" w:author="陶旭华" w:date="2019-04-24T18:35:00Z"/>
                <w:rFonts w:ascii="Arial" w:eastAsia="Calibri" w:hAnsi="Arial" w:cs="Arial"/>
                <w:sz w:val="18"/>
                <w:szCs w:val="22"/>
                <w:lang w:val="en-US"/>
              </w:rPr>
            </w:pPr>
          </w:p>
        </w:tc>
        <w:tc>
          <w:tcPr>
            <w:tcW w:w="2503" w:type="dxa"/>
            <w:vMerge/>
            <w:tcBorders>
              <w:left w:val="single" w:sz="4" w:space="0" w:color="auto"/>
              <w:bottom w:val="single" w:sz="4" w:space="0" w:color="auto"/>
              <w:right w:val="single" w:sz="4" w:space="0" w:color="auto"/>
            </w:tcBorders>
            <w:vAlign w:val="center"/>
            <w:hideMark/>
          </w:tcPr>
          <w:p w:rsidR="00B91E28" w:rsidRPr="00046F03" w:rsidDel="00B03F5D" w:rsidRDefault="00B91E28" w:rsidP="00B91E28">
            <w:pPr>
              <w:spacing w:after="0"/>
              <w:rPr>
                <w:del w:id="1472" w:author="陶旭华" w:date="2019-04-24T18:35:00Z"/>
                <w:rFonts w:ascii="Arial" w:eastAsia="Calibri" w:hAnsi="Arial" w:cs="Arial"/>
                <w:sz w:val="18"/>
                <w:szCs w:val="22"/>
                <w:lang w:val="en-US"/>
              </w:rPr>
            </w:pPr>
          </w:p>
        </w:tc>
      </w:tr>
      <w:tr w:rsidR="00B91E28" w:rsidDel="00B03F5D" w:rsidTr="00B91E28">
        <w:trPr>
          <w:jc w:val="center"/>
          <w:del w:id="1473" w:author="陶旭华" w:date="2019-04-24T18:35:00Z"/>
        </w:trPr>
        <w:tc>
          <w:tcPr>
            <w:tcW w:w="5467" w:type="dxa"/>
            <w:gridSpan w:val="2"/>
            <w:tcBorders>
              <w:top w:val="single" w:sz="4" w:space="0" w:color="auto"/>
              <w:left w:val="single" w:sz="4" w:space="0" w:color="auto"/>
              <w:bottom w:val="single" w:sz="4" w:space="0" w:color="auto"/>
              <w:right w:val="single" w:sz="4" w:space="0" w:color="auto"/>
            </w:tcBorders>
            <w:vAlign w:val="center"/>
            <w:hideMark/>
          </w:tcPr>
          <w:p w:rsidR="00B91E28" w:rsidDel="00B03F5D" w:rsidRDefault="00B91E28" w:rsidP="00B91E28">
            <w:pPr>
              <w:pStyle w:val="TAL"/>
              <w:rPr>
                <w:del w:id="1474" w:author="陶旭华" w:date="2019-04-24T18:35:00Z"/>
                <w:rFonts w:cs="Arial"/>
                <w:lang w:val="en-US"/>
              </w:rPr>
            </w:pPr>
            <w:del w:id="1475" w:author="陶旭华" w:date="2019-04-24T18:35:00Z">
              <w:r w:rsidRPr="00046F03" w:rsidDel="00B03F5D">
                <w:rPr>
                  <w:rFonts w:eastAsia="Calibri" w:cs="Arial"/>
                  <w:position w:val="-12"/>
                  <w:szCs w:val="22"/>
                  <w:lang w:val="en-US"/>
                </w:rPr>
                <w:object w:dxaOrig="615" w:dyaOrig="390">
                  <v:shape id="_x0000_i1043" type="#_x0000_t75" style="width:30.7pt;height:17.55pt" o:ole="" fillcolor="window">
                    <v:imagedata r:id="rId15" o:title=""/>
                  </v:shape>
                  <o:OLEObject Type="Embed" ProgID="Equation.3" ShapeID="_x0000_i1043" DrawAspect="Content" ObjectID="_1627487496" r:id="rId30"/>
                </w:object>
              </w:r>
            </w:del>
          </w:p>
        </w:tc>
        <w:tc>
          <w:tcPr>
            <w:tcW w:w="1915" w:type="dxa"/>
            <w:tcBorders>
              <w:top w:val="single" w:sz="4" w:space="0" w:color="auto"/>
              <w:left w:val="single" w:sz="4" w:space="0" w:color="auto"/>
              <w:bottom w:val="single" w:sz="4" w:space="0" w:color="auto"/>
              <w:right w:val="single" w:sz="4" w:space="0" w:color="auto"/>
            </w:tcBorders>
            <w:vAlign w:val="center"/>
            <w:hideMark/>
          </w:tcPr>
          <w:p w:rsidR="00B91E28" w:rsidDel="00B03F5D" w:rsidRDefault="00B91E28" w:rsidP="00B91E28">
            <w:pPr>
              <w:pStyle w:val="TAC"/>
              <w:rPr>
                <w:del w:id="1476" w:author="陶旭华" w:date="2019-04-24T18:35:00Z"/>
                <w:rFonts w:cs="Arial"/>
                <w:lang w:val="en-US"/>
              </w:rPr>
            </w:pPr>
            <w:del w:id="1477" w:author="陶旭华" w:date="2019-04-24T18:35:00Z">
              <w:r w:rsidDel="00B03F5D">
                <w:rPr>
                  <w:rFonts w:cs="Arial"/>
                  <w:lang w:val="en-US"/>
                </w:rPr>
                <w:delText>dB</w:delText>
              </w:r>
            </w:del>
          </w:p>
        </w:tc>
        <w:tc>
          <w:tcPr>
            <w:tcW w:w="2503" w:type="dxa"/>
            <w:tcBorders>
              <w:top w:val="single" w:sz="4" w:space="0" w:color="auto"/>
              <w:left w:val="single" w:sz="4" w:space="0" w:color="auto"/>
              <w:bottom w:val="single" w:sz="4" w:space="0" w:color="auto"/>
              <w:right w:val="single" w:sz="4" w:space="0" w:color="auto"/>
            </w:tcBorders>
            <w:vAlign w:val="center"/>
            <w:hideMark/>
          </w:tcPr>
          <w:p w:rsidR="00B91E28" w:rsidRPr="002E4713" w:rsidDel="00B03F5D" w:rsidRDefault="00B91E28" w:rsidP="00B91E28">
            <w:pPr>
              <w:pStyle w:val="TAC"/>
              <w:rPr>
                <w:del w:id="1478" w:author="陶旭华" w:date="2019-04-24T18:35:00Z"/>
                <w:rFonts w:cs="Arial"/>
                <w:lang w:val="en-US" w:eastAsia="zh-CN"/>
              </w:rPr>
            </w:pPr>
            <w:del w:id="1479" w:author="陶旭华" w:date="2019-04-24T18:35:00Z">
              <w:r w:rsidDel="00B03F5D">
                <w:rPr>
                  <w:rFonts w:cs="Arial"/>
                  <w:lang w:val="en-US"/>
                </w:rPr>
                <w:delText>TBD</w:delText>
              </w:r>
            </w:del>
          </w:p>
        </w:tc>
      </w:tr>
      <w:tr w:rsidR="00B91E28" w:rsidRPr="00487324" w:rsidDel="00B03F5D" w:rsidTr="00B91E28">
        <w:trPr>
          <w:trHeight w:val="75"/>
          <w:jc w:val="center"/>
          <w:del w:id="1480" w:author="陶旭华" w:date="2019-04-24T18:35:00Z"/>
        </w:trPr>
        <w:tc>
          <w:tcPr>
            <w:tcW w:w="2734" w:type="dxa"/>
            <w:tcBorders>
              <w:top w:val="single" w:sz="4" w:space="0" w:color="auto"/>
              <w:left w:val="single" w:sz="4" w:space="0" w:color="auto"/>
              <w:bottom w:val="single" w:sz="4" w:space="0" w:color="auto"/>
              <w:right w:val="single" w:sz="4" w:space="0" w:color="auto"/>
            </w:tcBorders>
            <w:vAlign w:val="center"/>
            <w:hideMark/>
          </w:tcPr>
          <w:p w:rsidR="00B91E28" w:rsidDel="00B03F5D" w:rsidRDefault="00B91E28" w:rsidP="00B91E28">
            <w:pPr>
              <w:pStyle w:val="TAL"/>
              <w:rPr>
                <w:del w:id="1481" w:author="陶旭华" w:date="2019-04-24T18:35:00Z"/>
                <w:rFonts w:cs="Arial"/>
                <w:vertAlign w:val="superscript"/>
                <w:lang w:val="en-US"/>
              </w:rPr>
            </w:pPr>
            <w:del w:id="1482" w:author="陶旭华" w:date="2019-04-24T18:35:00Z">
              <w:r w:rsidDel="00B03F5D">
                <w:rPr>
                  <w:rFonts w:cs="Arial"/>
                  <w:lang w:val="en-US"/>
                </w:rPr>
                <w:delText>Io</w:delText>
              </w:r>
              <w:r w:rsidDel="00B03F5D">
                <w:rPr>
                  <w:rFonts w:cs="Arial"/>
                  <w:vertAlign w:val="superscript"/>
                  <w:lang w:val="en-US"/>
                </w:rPr>
                <w:delText>Note2</w:delText>
              </w:r>
            </w:del>
          </w:p>
        </w:tc>
        <w:tc>
          <w:tcPr>
            <w:tcW w:w="2733" w:type="dxa"/>
            <w:tcBorders>
              <w:top w:val="single" w:sz="4" w:space="0" w:color="auto"/>
              <w:left w:val="single" w:sz="4" w:space="0" w:color="auto"/>
              <w:bottom w:val="single" w:sz="4" w:space="0" w:color="auto"/>
              <w:right w:val="single" w:sz="4" w:space="0" w:color="auto"/>
            </w:tcBorders>
            <w:hideMark/>
          </w:tcPr>
          <w:p w:rsidR="00B91E28" w:rsidDel="00B03F5D" w:rsidRDefault="00B91E28" w:rsidP="00B91E28">
            <w:pPr>
              <w:pStyle w:val="TAL"/>
              <w:rPr>
                <w:del w:id="1483" w:author="陶旭华" w:date="2019-04-24T18:35:00Z"/>
                <w:rFonts w:cs="Arial"/>
                <w:lang w:val="en-US"/>
              </w:rPr>
            </w:pPr>
            <w:del w:id="1484" w:author="陶旭华" w:date="2019-04-24T18:35:00Z">
              <w:r w:rsidDel="00B03F5D">
                <w:rPr>
                  <w:rFonts w:eastAsia="Calibri" w:cs="Arial"/>
                  <w:szCs w:val="18"/>
                </w:rPr>
                <w:delText>NR_TDD_FR2_A</w:delText>
              </w:r>
            </w:del>
          </w:p>
        </w:tc>
        <w:tc>
          <w:tcPr>
            <w:tcW w:w="1915" w:type="dxa"/>
            <w:tcBorders>
              <w:top w:val="single" w:sz="4" w:space="0" w:color="auto"/>
              <w:left w:val="single" w:sz="4" w:space="0" w:color="auto"/>
              <w:bottom w:val="single" w:sz="4" w:space="0" w:color="auto"/>
              <w:right w:val="single" w:sz="4" w:space="0" w:color="auto"/>
            </w:tcBorders>
            <w:vAlign w:val="center"/>
            <w:hideMark/>
          </w:tcPr>
          <w:p w:rsidR="00B91E28" w:rsidRPr="00487324" w:rsidDel="00B03F5D" w:rsidRDefault="00B91E28" w:rsidP="00B91E28">
            <w:pPr>
              <w:pStyle w:val="TAC"/>
              <w:rPr>
                <w:del w:id="1485" w:author="陶旭华" w:date="2019-04-24T18:35:00Z"/>
                <w:rFonts w:cs="Arial"/>
                <w:lang w:val="en-US"/>
              </w:rPr>
            </w:pPr>
            <w:del w:id="1486" w:author="陶旭华" w:date="2019-04-24T18:35:00Z">
              <w:r w:rsidRPr="008A1418" w:rsidDel="00B03F5D">
                <w:rPr>
                  <w:rFonts w:cs="Arial"/>
                  <w:lang w:val="en-US"/>
                </w:rPr>
                <w:delText>dBm/95.04 MHz</w:delText>
              </w:r>
              <w:r w:rsidRPr="008A1418" w:rsidDel="00B03F5D">
                <w:rPr>
                  <w:rFonts w:cs="Arial"/>
                  <w:vertAlign w:val="superscript"/>
                  <w:lang w:val="en-US"/>
                </w:rPr>
                <w:delText xml:space="preserve"> N</w:delText>
              </w:r>
              <w:r w:rsidDel="00B03F5D">
                <w:rPr>
                  <w:rFonts w:cs="Arial"/>
                  <w:vertAlign w:val="superscript"/>
                  <w:lang w:val="en-US"/>
                </w:rPr>
                <w:delText>ote4</w:delText>
              </w:r>
            </w:del>
          </w:p>
        </w:tc>
        <w:tc>
          <w:tcPr>
            <w:tcW w:w="2503" w:type="dxa"/>
            <w:tcBorders>
              <w:top w:val="single" w:sz="4" w:space="0" w:color="auto"/>
              <w:left w:val="single" w:sz="4" w:space="0" w:color="auto"/>
              <w:bottom w:val="single" w:sz="4" w:space="0" w:color="auto"/>
              <w:right w:val="single" w:sz="4" w:space="0" w:color="auto"/>
            </w:tcBorders>
            <w:vAlign w:val="center"/>
            <w:hideMark/>
          </w:tcPr>
          <w:p w:rsidR="00B91E28" w:rsidRPr="00487324" w:rsidDel="00B03F5D" w:rsidRDefault="00B91E28" w:rsidP="00B91E28">
            <w:pPr>
              <w:pStyle w:val="TAC"/>
              <w:rPr>
                <w:del w:id="1487" w:author="陶旭华" w:date="2019-04-24T18:35:00Z"/>
                <w:rFonts w:cs="Arial"/>
                <w:lang w:val="en-US"/>
              </w:rPr>
            </w:pPr>
            <w:del w:id="1488" w:author="陶旭华" w:date="2019-04-24T18:35:00Z">
              <w:r w:rsidDel="00B03F5D">
                <w:rPr>
                  <w:rFonts w:cs="Arial"/>
                  <w:lang w:val="en-US"/>
                </w:rPr>
                <w:delText>TBD</w:delText>
              </w:r>
              <w:r w:rsidRPr="00487324" w:rsidDel="00B03F5D">
                <w:rPr>
                  <w:rFonts w:cs="Arial"/>
                  <w:lang w:val="en-US"/>
                </w:rPr>
                <w:delText xml:space="preserve"> </w:delText>
              </w:r>
            </w:del>
          </w:p>
        </w:tc>
      </w:tr>
      <w:tr w:rsidR="00B91E28" w:rsidRPr="00487324" w:rsidDel="00B03F5D" w:rsidTr="00B91E28">
        <w:trPr>
          <w:trHeight w:val="75"/>
          <w:jc w:val="center"/>
          <w:del w:id="1489" w:author="陶旭华" w:date="2019-04-24T18:35:00Z"/>
        </w:trPr>
        <w:tc>
          <w:tcPr>
            <w:tcW w:w="9885" w:type="dxa"/>
            <w:gridSpan w:val="4"/>
            <w:tcBorders>
              <w:top w:val="single" w:sz="4" w:space="0" w:color="auto"/>
              <w:left w:val="single" w:sz="4" w:space="0" w:color="auto"/>
              <w:bottom w:val="single" w:sz="4" w:space="0" w:color="auto"/>
              <w:right w:val="single" w:sz="4" w:space="0" w:color="auto"/>
            </w:tcBorders>
            <w:vAlign w:val="center"/>
          </w:tcPr>
          <w:p w:rsidR="00B91E28" w:rsidDel="00B03F5D" w:rsidRDefault="00B91E28" w:rsidP="00B91E28">
            <w:pPr>
              <w:pStyle w:val="TAN"/>
              <w:rPr>
                <w:del w:id="1490" w:author="陶旭华" w:date="2019-04-24T18:35:00Z"/>
                <w:rFonts w:cs="Arial"/>
                <w:lang w:val="en-US"/>
              </w:rPr>
            </w:pPr>
            <w:del w:id="1491" w:author="陶旭华" w:date="2019-04-24T18:35:00Z">
              <w:r w:rsidDel="00B03F5D">
                <w:rPr>
                  <w:rFonts w:cs="Arial"/>
                  <w:lang w:val="en-US"/>
                </w:rPr>
                <w:delText>Note 1:</w:delText>
              </w:r>
              <w:r w:rsidDel="00B03F5D">
                <w:rPr>
                  <w:rFonts w:cs="Arial"/>
                  <w:lang w:val="en-US"/>
                </w:rPr>
                <w:tab/>
                <w:delText xml:space="preserve">Interference from other cells and noise sources not specified in the test is assumed to be constant over subcarriers and time and shall be modeled as AWGN of appropriate power for </w:delText>
              </w:r>
              <w:r w:rsidRPr="00046F03" w:rsidDel="00B03F5D">
                <w:rPr>
                  <w:rFonts w:eastAsia="Calibri" w:cs="v4.2.0"/>
                  <w:position w:val="-12"/>
                  <w:szCs w:val="22"/>
                  <w:lang w:val="en-US"/>
                </w:rPr>
                <w:object w:dxaOrig="405" w:dyaOrig="345">
                  <v:shape id="_x0000_i1044" type="#_x0000_t75" style="width:20.65pt;height:17.55pt" o:ole="" fillcolor="window">
                    <v:imagedata r:id="rId12" o:title=""/>
                  </v:shape>
                  <o:OLEObject Type="Embed" ProgID="Equation.3" ShapeID="_x0000_i1044" DrawAspect="Content" ObjectID="_1627487497" r:id="rId31"/>
                </w:object>
              </w:r>
              <w:r w:rsidDel="00B03F5D">
                <w:rPr>
                  <w:rFonts w:cs="Arial"/>
                  <w:lang w:val="en-US"/>
                </w:rPr>
                <w:delText xml:space="preserve"> to be fulfilled.</w:delText>
              </w:r>
            </w:del>
          </w:p>
          <w:p w:rsidR="00B91E28" w:rsidDel="00B03F5D" w:rsidRDefault="00B91E28" w:rsidP="00B91E28">
            <w:pPr>
              <w:pStyle w:val="TAN"/>
              <w:rPr>
                <w:del w:id="1492" w:author="陶旭华" w:date="2019-04-24T18:35:00Z"/>
                <w:rFonts w:cs="Arial"/>
                <w:lang w:val="en-US"/>
              </w:rPr>
            </w:pPr>
            <w:del w:id="1493" w:author="陶旭华" w:date="2019-04-24T18:35:00Z">
              <w:r w:rsidDel="00B03F5D">
                <w:rPr>
                  <w:rFonts w:cs="Arial"/>
                  <w:lang w:val="en-US"/>
                </w:rPr>
                <w:delText>Note 2:</w:delText>
              </w:r>
              <w:r w:rsidDel="00B03F5D">
                <w:rPr>
                  <w:rFonts w:cs="Arial"/>
                  <w:lang w:val="en-US"/>
                </w:rPr>
                <w:tab/>
                <w:delText>SS-RSRP and Io levels have been derived from other parameters for information purposes. They are not settable parameters themselves.</w:delText>
              </w:r>
            </w:del>
          </w:p>
          <w:p w:rsidR="00B91E28" w:rsidDel="00B03F5D" w:rsidRDefault="00B91E28" w:rsidP="00B91E28">
            <w:pPr>
              <w:pStyle w:val="TAN"/>
              <w:rPr>
                <w:del w:id="1494" w:author="陶旭华" w:date="2019-04-24T18:35:00Z"/>
                <w:rFonts w:cs="Arial"/>
                <w:lang w:val="en-US"/>
              </w:rPr>
            </w:pPr>
            <w:del w:id="1495" w:author="陶旭华" w:date="2019-04-24T18:35:00Z">
              <w:r w:rsidDel="00B03F5D">
                <w:rPr>
                  <w:rFonts w:cs="Arial"/>
                  <w:lang w:val="en-US"/>
                </w:rPr>
                <w:delText>Note 3:</w:delText>
              </w:r>
              <w:r w:rsidDel="00B03F5D">
                <w:rPr>
                  <w:rFonts w:cs="Arial"/>
                  <w:lang w:val="en-US"/>
                </w:rPr>
                <w:tab/>
                <w:delText>SS-RSRP minimum requirements are specified assuming independent interference and noise at each receiver antenna port.</w:delText>
              </w:r>
            </w:del>
          </w:p>
          <w:p w:rsidR="00B91E28" w:rsidDel="00B03F5D" w:rsidRDefault="00B91E28" w:rsidP="00B91E28">
            <w:pPr>
              <w:pStyle w:val="TAN"/>
              <w:rPr>
                <w:del w:id="1496" w:author="陶旭华" w:date="2019-04-24T18:35:00Z"/>
                <w:rFonts w:cs="Arial"/>
                <w:lang w:val="en-US"/>
              </w:rPr>
            </w:pPr>
            <w:del w:id="1497" w:author="陶旭华" w:date="2019-04-24T18:35:00Z">
              <w:r w:rsidDel="00B03F5D">
                <w:rPr>
                  <w:rFonts w:cs="Arial"/>
                  <w:lang w:val="en-US"/>
                </w:rPr>
                <w:delText xml:space="preserve">Note 4: </w:delText>
              </w:r>
              <w:r w:rsidDel="00B03F5D">
                <w:rPr>
                  <w:rFonts w:cs="Arial"/>
                  <w:lang w:val="en-US"/>
                </w:rPr>
                <w:tab/>
                <w:delText>Equivalent power received by an antenna with 0dBi gain at the center of the quiet zone</w:delText>
              </w:r>
            </w:del>
          </w:p>
          <w:p w:rsidR="00B91E28" w:rsidDel="00B03F5D" w:rsidRDefault="00B91E28" w:rsidP="00B91E28">
            <w:pPr>
              <w:pStyle w:val="TAC"/>
              <w:jc w:val="left"/>
              <w:rPr>
                <w:del w:id="1498" w:author="陶旭华" w:date="2019-04-24T18:35:00Z"/>
                <w:rFonts w:cs="Arial"/>
                <w:lang w:val="en-US"/>
              </w:rPr>
            </w:pPr>
            <w:del w:id="1499" w:author="陶旭华" w:date="2019-04-24T18:35:00Z">
              <w:r w:rsidDel="00B03F5D">
                <w:rPr>
                  <w:rFonts w:cs="Arial"/>
                  <w:lang w:val="en-US"/>
                </w:rPr>
                <w:delText>Note 5</w:delText>
              </w:r>
              <w:r w:rsidRPr="00487324" w:rsidDel="00B03F5D">
                <w:rPr>
                  <w:rFonts w:cs="Arial"/>
                  <w:lang w:val="en-US"/>
                </w:rPr>
                <w:delText>:     As observed with 0dBi gain antenna at the center of the quiet zone</w:delText>
              </w:r>
            </w:del>
          </w:p>
        </w:tc>
      </w:tr>
    </w:tbl>
    <w:p w:rsidR="00B91E28" w:rsidRDefault="00B91E28" w:rsidP="00B91E28">
      <w:pPr>
        <w:rPr>
          <w:ins w:id="1500" w:author="陶旭华" w:date="2019-04-24T18:33:00Z"/>
          <w:rFonts w:eastAsiaTheme="minorEastAsia"/>
          <w:snapToGrid w:val="0"/>
          <w:lang w:eastAsia="zh-CN"/>
        </w:rPr>
      </w:pPr>
    </w:p>
    <w:tbl>
      <w:tblPr>
        <w:tblW w:w="72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4"/>
        <w:gridCol w:w="1814"/>
        <w:gridCol w:w="1271"/>
        <w:gridCol w:w="2350"/>
        <w:tblGridChange w:id="1501">
          <w:tblGrid>
            <w:gridCol w:w="1814"/>
            <w:gridCol w:w="1814"/>
            <w:gridCol w:w="1271"/>
            <w:gridCol w:w="2350"/>
          </w:tblGrid>
        </w:tblGridChange>
      </w:tblGrid>
      <w:tr w:rsidR="00B03F5D" w:rsidRPr="00565AE7" w:rsidTr="009559B4">
        <w:trPr>
          <w:jc w:val="center"/>
          <w:ins w:id="1502" w:author="陶旭华" w:date="2019-04-24T18:34:00Z"/>
        </w:trPr>
        <w:tc>
          <w:tcPr>
            <w:tcW w:w="3628" w:type="dxa"/>
            <w:gridSpan w:val="2"/>
            <w:tcBorders>
              <w:top w:val="single" w:sz="4" w:space="0" w:color="auto"/>
              <w:left w:val="single" w:sz="4" w:space="0" w:color="auto"/>
              <w:bottom w:val="single" w:sz="4" w:space="0" w:color="auto"/>
              <w:right w:val="single" w:sz="4" w:space="0" w:color="auto"/>
            </w:tcBorders>
            <w:hideMark/>
          </w:tcPr>
          <w:p w:rsidR="00B03F5D" w:rsidRPr="00565AE7" w:rsidRDefault="00B03F5D" w:rsidP="009559B4">
            <w:pPr>
              <w:keepNext/>
              <w:keepLines/>
              <w:spacing w:after="0"/>
              <w:jc w:val="center"/>
              <w:rPr>
                <w:ins w:id="1503" w:author="陶旭华" w:date="2019-04-24T18:34:00Z"/>
                <w:rFonts w:ascii="Arial" w:eastAsiaTheme="minorEastAsia" w:hAnsi="Arial" w:cs="Arial"/>
                <w:b/>
                <w:sz w:val="18"/>
                <w:szCs w:val="18"/>
              </w:rPr>
            </w:pPr>
            <w:ins w:id="1504" w:author="陶旭华" w:date="2019-04-24T18:34:00Z">
              <w:r w:rsidRPr="00565AE7">
                <w:rPr>
                  <w:rFonts w:ascii="Arial" w:eastAsiaTheme="minorEastAsia" w:hAnsi="Arial" w:cs="Arial"/>
                  <w:b/>
                  <w:sz w:val="18"/>
                  <w:szCs w:val="18"/>
                </w:rPr>
                <w:t>Parameter</w:t>
              </w:r>
            </w:ins>
          </w:p>
        </w:tc>
        <w:tc>
          <w:tcPr>
            <w:tcW w:w="1271" w:type="dxa"/>
            <w:tcBorders>
              <w:top w:val="single" w:sz="4" w:space="0" w:color="auto"/>
              <w:left w:val="single" w:sz="4" w:space="0" w:color="auto"/>
              <w:bottom w:val="single" w:sz="4" w:space="0" w:color="auto"/>
              <w:right w:val="single" w:sz="4" w:space="0" w:color="auto"/>
            </w:tcBorders>
            <w:hideMark/>
          </w:tcPr>
          <w:p w:rsidR="00B03F5D" w:rsidRPr="00565AE7" w:rsidRDefault="00B03F5D" w:rsidP="009559B4">
            <w:pPr>
              <w:keepNext/>
              <w:keepLines/>
              <w:spacing w:after="0"/>
              <w:jc w:val="center"/>
              <w:rPr>
                <w:ins w:id="1505" w:author="陶旭华" w:date="2019-04-24T18:34:00Z"/>
                <w:rFonts w:ascii="Arial" w:eastAsiaTheme="minorEastAsia" w:hAnsi="Arial" w:cs="Arial"/>
                <w:b/>
                <w:sz w:val="18"/>
                <w:szCs w:val="18"/>
              </w:rPr>
            </w:pPr>
            <w:ins w:id="1506" w:author="陶旭华" w:date="2019-04-24T18:34:00Z">
              <w:r w:rsidRPr="00565AE7">
                <w:rPr>
                  <w:rFonts w:ascii="Arial" w:eastAsiaTheme="minorEastAsia" w:hAnsi="Arial" w:cs="Arial"/>
                  <w:b/>
                  <w:sz w:val="18"/>
                  <w:szCs w:val="18"/>
                </w:rPr>
                <w:t>Unit</w:t>
              </w:r>
            </w:ins>
          </w:p>
        </w:tc>
        <w:tc>
          <w:tcPr>
            <w:tcW w:w="2350" w:type="dxa"/>
            <w:tcBorders>
              <w:top w:val="single" w:sz="4" w:space="0" w:color="auto"/>
              <w:left w:val="single" w:sz="4" w:space="0" w:color="auto"/>
              <w:bottom w:val="single" w:sz="4" w:space="0" w:color="auto"/>
              <w:right w:val="single" w:sz="4" w:space="0" w:color="auto"/>
            </w:tcBorders>
            <w:vAlign w:val="center"/>
            <w:hideMark/>
          </w:tcPr>
          <w:p w:rsidR="00B03F5D" w:rsidRPr="00565AE7" w:rsidRDefault="00B03F5D" w:rsidP="009559B4">
            <w:pPr>
              <w:keepNext/>
              <w:keepLines/>
              <w:spacing w:after="0"/>
              <w:jc w:val="center"/>
              <w:rPr>
                <w:ins w:id="1507" w:author="陶旭华" w:date="2019-04-24T18:34:00Z"/>
                <w:rFonts w:ascii="Arial" w:eastAsiaTheme="minorEastAsia" w:hAnsi="Arial" w:cs="Arial"/>
                <w:b/>
                <w:sz w:val="18"/>
                <w:lang w:val="en-US" w:eastAsia="zh-CN"/>
              </w:rPr>
            </w:pPr>
            <w:ins w:id="1508" w:author="陶旭华" w:date="2019-04-24T18:34:00Z">
              <w:r w:rsidRPr="00565AE7">
                <w:rPr>
                  <w:rFonts w:ascii="Arial" w:eastAsiaTheme="minorEastAsia" w:hAnsi="Arial" w:cs="Arial"/>
                  <w:b/>
                  <w:sz w:val="18"/>
                  <w:lang w:val="en-US"/>
                </w:rPr>
                <w:t xml:space="preserve">Cell </w:t>
              </w:r>
              <w:r w:rsidRPr="00565AE7">
                <w:rPr>
                  <w:rFonts w:ascii="Arial" w:eastAsiaTheme="minorEastAsia" w:hAnsi="Arial" w:cs="Arial" w:hint="eastAsia"/>
                  <w:b/>
                  <w:sz w:val="18"/>
                  <w:lang w:val="en-US" w:eastAsia="zh-CN"/>
                </w:rPr>
                <w:t>2</w:t>
              </w:r>
            </w:ins>
          </w:p>
        </w:tc>
      </w:tr>
      <w:tr w:rsidR="00B03F5D" w:rsidRPr="00565AE7" w:rsidTr="009559B4">
        <w:trPr>
          <w:jc w:val="center"/>
          <w:ins w:id="1509" w:author="陶旭华" w:date="2019-04-24T18:34:00Z"/>
        </w:trPr>
        <w:tc>
          <w:tcPr>
            <w:tcW w:w="3628" w:type="dxa"/>
            <w:gridSpan w:val="2"/>
            <w:tcBorders>
              <w:top w:val="single" w:sz="4" w:space="0" w:color="auto"/>
              <w:left w:val="single" w:sz="4" w:space="0" w:color="auto"/>
              <w:bottom w:val="single" w:sz="4" w:space="0" w:color="auto"/>
              <w:right w:val="single" w:sz="4" w:space="0" w:color="auto"/>
            </w:tcBorders>
            <w:vAlign w:val="center"/>
          </w:tcPr>
          <w:p w:rsidR="00B03F5D" w:rsidRPr="00565AE7" w:rsidRDefault="00B03F5D" w:rsidP="009559B4">
            <w:pPr>
              <w:keepNext/>
              <w:keepLines/>
              <w:spacing w:after="0"/>
              <w:rPr>
                <w:ins w:id="1510" w:author="陶旭华" w:date="2019-04-24T18:34:00Z"/>
                <w:rFonts w:ascii="Arial" w:eastAsiaTheme="minorEastAsia" w:hAnsi="Arial" w:cs="Arial"/>
                <w:sz w:val="18"/>
                <w:lang w:val="da-DK"/>
              </w:rPr>
            </w:pPr>
            <w:ins w:id="1511" w:author="陶旭华" w:date="2019-04-24T18:34:00Z">
              <w:r w:rsidRPr="00565AE7">
                <w:rPr>
                  <w:rFonts w:ascii="Arial" w:eastAsiaTheme="minorEastAsia" w:hAnsi="Arial" w:cs="Arial"/>
                  <w:sz w:val="18"/>
                  <w:lang w:val="da-DK"/>
                </w:rPr>
                <w:t>Angle of arrival configuration</w:t>
              </w:r>
            </w:ins>
          </w:p>
        </w:tc>
        <w:tc>
          <w:tcPr>
            <w:tcW w:w="1271" w:type="dxa"/>
            <w:tcBorders>
              <w:top w:val="single" w:sz="4" w:space="0" w:color="auto"/>
              <w:left w:val="single" w:sz="4" w:space="0" w:color="auto"/>
              <w:bottom w:val="single" w:sz="4" w:space="0" w:color="auto"/>
              <w:right w:val="single" w:sz="4" w:space="0" w:color="auto"/>
            </w:tcBorders>
            <w:vAlign w:val="center"/>
          </w:tcPr>
          <w:p w:rsidR="00B03F5D" w:rsidRPr="00565AE7" w:rsidRDefault="00B03F5D" w:rsidP="009559B4">
            <w:pPr>
              <w:keepNext/>
              <w:keepLines/>
              <w:spacing w:after="0"/>
              <w:jc w:val="center"/>
              <w:rPr>
                <w:ins w:id="1512" w:author="陶旭华" w:date="2019-04-24T18:34:00Z"/>
                <w:rFonts w:ascii="Arial" w:eastAsiaTheme="minorEastAsia" w:hAnsi="Arial" w:cs="Arial"/>
                <w:sz w:val="18"/>
                <w:lang w:val="da-DK"/>
              </w:rPr>
            </w:pPr>
          </w:p>
        </w:tc>
        <w:tc>
          <w:tcPr>
            <w:tcW w:w="2350" w:type="dxa"/>
            <w:tcBorders>
              <w:top w:val="single" w:sz="4" w:space="0" w:color="auto"/>
              <w:left w:val="single" w:sz="4" w:space="0" w:color="auto"/>
              <w:bottom w:val="single" w:sz="4" w:space="0" w:color="auto"/>
              <w:right w:val="single" w:sz="4" w:space="0" w:color="auto"/>
            </w:tcBorders>
            <w:vAlign w:val="center"/>
          </w:tcPr>
          <w:p w:rsidR="00B03F5D" w:rsidRPr="00565AE7" w:rsidRDefault="00B03F5D" w:rsidP="009559B4">
            <w:pPr>
              <w:keepNext/>
              <w:keepLines/>
              <w:spacing w:after="0"/>
              <w:jc w:val="center"/>
              <w:rPr>
                <w:ins w:id="1513" w:author="陶旭华" w:date="2019-04-24T18:34:00Z"/>
                <w:rFonts w:ascii="Arial" w:eastAsiaTheme="minorEastAsia" w:hAnsi="Arial" w:cs="Arial"/>
                <w:sz w:val="18"/>
                <w:lang w:val="en-US"/>
              </w:rPr>
            </w:pPr>
            <w:ins w:id="1514" w:author="陶旭华" w:date="2019-04-24T18:34:00Z">
              <w:r>
                <w:rPr>
                  <w:rFonts w:ascii="Arial" w:eastAsiaTheme="minorEastAsia" w:hAnsi="Arial" w:cs="Arial" w:hint="eastAsia"/>
                  <w:sz w:val="18"/>
                  <w:lang w:val="en-US" w:eastAsia="zh-CN"/>
                </w:rPr>
                <w:t>Setup 1 defined in section A.3.15.1</w:t>
              </w:r>
            </w:ins>
          </w:p>
        </w:tc>
      </w:tr>
      <w:tr w:rsidR="008E3CD6" w:rsidRPr="00565AE7" w:rsidTr="009559B4">
        <w:trPr>
          <w:trHeight w:val="75"/>
          <w:jc w:val="center"/>
          <w:ins w:id="1515" w:author="陶旭华" w:date="2019-04-24T18:34:00Z"/>
        </w:trPr>
        <w:tc>
          <w:tcPr>
            <w:tcW w:w="1814" w:type="dxa"/>
            <w:vMerge w:val="restart"/>
            <w:tcBorders>
              <w:top w:val="single" w:sz="4" w:space="0" w:color="auto"/>
              <w:left w:val="single" w:sz="4" w:space="0" w:color="auto"/>
              <w:bottom w:val="single" w:sz="4" w:space="0" w:color="auto"/>
              <w:right w:val="single" w:sz="4" w:space="0" w:color="auto"/>
            </w:tcBorders>
            <w:vAlign w:val="center"/>
          </w:tcPr>
          <w:p w:rsidR="008E3CD6" w:rsidRPr="00565AE7" w:rsidRDefault="008E3CD6" w:rsidP="009559B4">
            <w:pPr>
              <w:keepNext/>
              <w:keepLines/>
              <w:spacing w:after="0"/>
              <w:rPr>
                <w:ins w:id="1516" w:author="陶旭华" w:date="2019-04-24T18:34:00Z"/>
                <w:rFonts w:ascii="Arial" w:eastAsiaTheme="minorEastAsia" w:hAnsi="Arial" w:cs="Arial"/>
                <w:sz w:val="18"/>
                <w:vertAlign w:val="superscript"/>
                <w:lang w:val="en-US"/>
              </w:rPr>
            </w:pPr>
            <w:ins w:id="1517" w:author="陶旭华" w:date="2019-04-24T18:34:00Z">
              <w:r w:rsidRPr="00565AE7">
                <w:rPr>
                  <w:rFonts w:ascii="Arial" w:eastAsia="Calibri" w:hAnsi="Arial" w:cs="Arial"/>
                  <w:position w:val="-12"/>
                  <w:sz w:val="18"/>
                  <w:szCs w:val="22"/>
                  <w:lang w:val="en-US"/>
                </w:rPr>
                <w:object w:dxaOrig="405" w:dyaOrig="345">
                  <v:shape id="_x0000_i1045" type="#_x0000_t75" style="width:20.65pt;height:18.8pt" o:ole="" fillcolor="window">
                    <v:imagedata r:id="rId12" o:title=""/>
                  </v:shape>
                  <o:OLEObject Type="Embed" ProgID="Equation.3" ShapeID="_x0000_i1045" DrawAspect="Content" ObjectID="_1627487498" r:id="rId32"/>
                </w:object>
              </w:r>
            </w:ins>
            <w:ins w:id="1518" w:author="陶旭华" w:date="2019-04-24T18:34:00Z">
              <w:r w:rsidRPr="00565AE7">
                <w:rPr>
                  <w:rFonts w:ascii="Arial" w:eastAsiaTheme="minorEastAsia" w:hAnsi="Arial" w:cs="Arial"/>
                  <w:sz w:val="18"/>
                  <w:vertAlign w:val="superscript"/>
                  <w:lang w:val="en-US"/>
                </w:rPr>
                <w:t>Note1</w:t>
              </w:r>
            </w:ins>
          </w:p>
          <w:p w:rsidR="008E3CD6" w:rsidRPr="00565AE7" w:rsidRDefault="008E3CD6" w:rsidP="009559B4">
            <w:pPr>
              <w:keepNext/>
              <w:keepLines/>
              <w:spacing w:after="0"/>
              <w:rPr>
                <w:ins w:id="1519" w:author="陶旭华" w:date="2019-04-24T18:34:00Z"/>
                <w:rFonts w:ascii="Arial" w:eastAsiaTheme="minorEastAsia"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tcPr>
          <w:p w:rsidR="008E3CD6" w:rsidRPr="00565AE7" w:rsidRDefault="008E3CD6" w:rsidP="009559B4">
            <w:pPr>
              <w:keepNext/>
              <w:keepLines/>
              <w:spacing w:after="0"/>
              <w:rPr>
                <w:ins w:id="1520" w:author="陶旭华" w:date="2019-04-24T18:34:00Z"/>
                <w:rFonts w:ascii="Arial" w:eastAsiaTheme="minorEastAsia" w:hAnsi="Arial" w:cs="Arial"/>
                <w:sz w:val="18"/>
                <w:lang w:val="en-US"/>
              </w:rPr>
            </w:pPr>
            <w:ins w:id="1521" w:author="陶旭华" w:date="2019-04-24T18:34:00Z">
              <w:r w:rsidRPr="00565AE7">
                <w:rPr>
                  <w:rFonts w:ascii="Arial" w:eastAsia="Calibri" w:hAnsi="Arial" w:cs="Arial"/>
                  <w:sz w:val="18"/>
                  <w:szCs w:val="18"/>
                </w:rPr>
                <w:t>NR_TDD_FR2_A</w:t>
              </w:r>
            </w:ins>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8E3CD6" w:rsidRPr="00565AE7" w:rsidRDefault="008E3CD6" w:rsidP="009559B4">
            <w:pPr>
              <w:keepNext/>
              <w:keepLines/>
              <w:spacing w:after="0"/>
              <w:jc w:val="center"/>
              <w:rPr>
                <w:ins w:id="1522" w:author="陶旭华" w:date="2019-04-24T18:34:00Z"/>
                <w:rFonts w:ascii="Arial" w:eastAsiaTheme="minorEastAsia" w:hAnsi="Arial" w:cs="Arial"/>
                <w:sz w:val="18"/>
                <w:lang w:val="en-US"/>
              </w:rPr>
            </w:pPr>
            <w:proofErr w:type="spellStart"/>
            <w:ins w:id="1523" w:author="陶旭华" w:date="2019-04-24T18:34:00Z">
              <w:r w:rsidRPr="00565AE7">
                <w:rPr>
                  <w:rFonts w:ascii="Arial" w:eastAsiaTheme="minorEastAsia" w:hAnsi="Arial" w:cs="Arial"/>
                  <w:sz w:val="18"/>
                  <w:lang w:val="en-US"/>
                </w:rPr>
                <w:t>dBm</w:t>
              </w:r>
              <w:proofErr w:type="spellEnd"/>
              <w:r w:rsidRPr="00565AE7">
                <w:rPr>
                  <w:rFonts w:ascii="Arial" w:eastAsiaTheme="minorEastAsia" w:hAnsi="Arial" w:cs="Arial"/>
                  <w:sz w:val="18"/>
                  <w:lang w:val="en-US"/>
                </w:rPr>
                <w:t>/15kHz</w:t>
              </w:r>
            </w:ins>
          </w:p>
        </w:tc>
        <w:tc>
          <w:tcPr>
            <w:tcW w:w="2350" w:type="dxa"/>
            <w:vMerge w:val="restart"/>
            <w:tcBorders>
              <w:top w:val="single" w:sz="4" w:space="0" w:color="auto"/>
              <w:left w:val="single" w:sz="4" w:space="0" w:color="auto"/>
              <w:right w:val="single" w:sz="4" w:space="0" w:color="auto"/>
            </w:tcBorders>
            <w:vAlign w:val="center"/>
          </w:tcPr>
          <w:p w:rsidR="008E3CD6" w:rsidRPr="00565AE7" w:rsidRDefault="008E3CD6" w:rsidP="009559B4">
            <w:pPr>
              <w:keepNext/>
              <w:keepLines/>
              <w:spacing w:after="0"/>
              <w:jc w:val="center"/>
              <w:rPr>
                <w:ins w:id="1524" w:author="陶旭华" w:date="2019-04-24T18:34:00Z"/>
                <w:rFonts w:ascii="Arial" w:eastAsiaTheme="minorEastAsia" w:hAnsi="Arial" w:cs="Arial"/>
                <w:sz w:val="18"/>
                <w:lang w:val="en-US"/>
              </w:rPr>
            </w:pPr>
            <w:ins w:id="1525" w:author="陶旭华" w:date="2019-08-15T11:12:00Z">
              <w:r>
                <w:rPr>
                  <w:rFonts w:ascii="Arial" w:eastAsiaTheme="minorEastAsia" w:hAnsi="Arial" w:cs="Arial" w:hint="eastAsia"/>
                  <w:sz w:val="18"/>
                  <w:lang w:val="en-US" w:eastAsia="zh-CN"/>
                </w:rPr>
                <w:t>-112</w:t>
              </w:r>
            </w:ins>
          </w:p>
        </w:tc>
      </w:tr>
      <w:tr w:rsidR="008E3CD6" w:rsidRPr="00565AE7" w:rsidTr="009559B4">
        <w:trPr>
          <w:trHeight w:val="75"/>
          <w:jc w:val="center"/>
          <w:ins w:id="1526" w:author="陶旭华" w:date="2019-04-24T18:34: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8E3CD6" w:rsidRPr="00565AE7" w:rsidRDefault="008E3CD6" w:rsidP="009559B4">
            <w:pPr>
              <w:spacing w:after="0"/>
              <w:rPr>
                <w:ins w:id="1527" w:author="陶旭华" w:date="2019-04-24T18:34:00Z"/>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8E3CD6" w:rsidRPr="00565AE7" w:rsidRDefault="008E3CD6" w:rsidP="009559B4">
            <w:pPr>
              <w:keepNext/>
              <w:keepLines/>
              <w:spacing w:after="0"/>
              <w:rPr>
                <w:ins w:id="1528" w:author="陶旭华" w:date="2019-04-24T18:34:00Z"/>
                <w:rFonts w:ascii="Arial" w:eastAsiaTheme="minorEastAsia" w:hAnsi="Arial" w:cs="Arial"/>
                <w:sz w:val="18"/>
                <w:lang w:val="en-US"/>
              </w:rPr>
            </w:pPr>
            <w:ins w:id="1529" w:author="陶旭华" w:date="2019-04-24T18:34:00Z">
              <w:r w:rsidRPr="00565AE7">
                <w:rPr>
                  <w:rFonts w:ascii="Arial" w:eastAsia="Calibri" w:hAnsi="Arial" w:cs="Arial"/>
                  <w:sz w:val="18"/>
                  <w:szCs w:val="18"/>
                </w:rPr>
                <w:t>NR_TDD_FR2_B</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8E3CD6" w:rsidRPr="00565AE7" w:rsidRDefault="008E3CD6" w:rsidP="009559B4">
            <w:pPr>
              <w:spacing w:after="0"/>
              <w:rPr>
                <w:ins w:id="1530" w:author="陶旭华" w:date="2019-04-24T18:34:00Z"/>
                <w:rFonts w:ascii="Arial" w:eastAsia="Calibri" w:hAnsi="Arial" w:cs="Arial"/>
                <w:sz w:val="18"/>
                <w:szCs w:val="22"/>
                <w:lang w:val="en-US"/>
              </w:rPr>
            </w:pPr>
          </w:p>
        </w:tc>
        <w:tc>
          <w:tcPr>
            <w:tcW w:w="2350" w:type="dxa"/>
            <w:vMerge/>
            <w:tcBorders>
              <w:left w:val="single" w:sz="4" w:space="0" w:color="auto"/>
              <w:right w:val="single" w:sz="4" w:space="0" w:color="auto"/>
            </w:tcBorders>
            <w:vAlign w:val="center"/>
          </w:tcPr>
          <w:p w:rsidR="008E3CD6" w:rsidRPr="00565AE7" w:rsidRDefault="008E3CD6" w:rsidP="009559B4">
            <w:pPr>
              <w:spacing w:after="0"/>
              <w:rPr>
                <w:ins w:id="1531" w:author="陶旭华" w:date="2019-04-24T18:34:00Z"/>
                <w:rFonts w:ascii="Arial" w:eastAsia="Calibri" w:hAnsi="Arial" w:cs="Arial"/>
                <w:sz w:val="18"/>
                <w:szCs w:val="22"/>
                <w:lang w:val="en-US"/>
              </w:rPr>
            </w:pPr>
          </w:p>
        </w:tc>
      </w:tr>
      <w:tr w:rsidR="008E3CD6" w:rsidRPr="00565AE7" w:rsidTr="009559B4">
        <w:trPr>
          <w:trHeight w:val="75"/>
          <w:jc w:val="center"/>
          <w:ins w:id="1532" w:author="陶旭华" w:date="2019-04-24T18:34: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8E3CD6" w:rsidRPr="00565AE7" w:rsidRDefault="008E3CD6" w:rsidP="009559B4">
            <w:pPr>
              <w:spacing w:after="0"/>
              <w:rPr>
                <w:ins w:id="1533" w:author="陶旭华" w:date="2019-04-24T18:34:00Z"/>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8E3CD6" w:rsidRPr="00565AE7" w:rsidRDefault="008E3CD6" w:rsidP="009559B4">
            <w:pPr>
              <w:keepNext/>
              <w:keepLines/>
              <w:spacing w:after="0"/>
              <w:rPr>
                <w:ins w:id="1534" w:author="陶旭华" w:date="2019-04-24T18:34:00Z"/>
                <w:rFonts w:ascii="Arial" w:eastAsiaTheme="minorEastAsia" w:hAnsi="Arial" w:cs="Arial"/>
                <w:sz w:val="18"/>
                <w:lang w:val="en-US"/>
              </w:rPr>
            </w:pPr>
            <w:ins w:id="1535" w:author="陶旭华" w:date="2019-04-24T18:34:00Z">
              <w:r w:rsidRPr="00565AE7">
                <w:rPr>
                  <w:rFonts w:ascii="Arial" w:eastAsia="Calibri" w:hAnsi="Arial" w:cs="Arial"/>
                  <w:sz w:val="18"/>
                  <w:szCs w:val="18"/>
                </w:rPr>
                <w:t>NR_TDD_FR2_F</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8E3CD6" w:rsidRPr="00565AE7" w:rsidRDefault="008E3CD6" w:rsidP="009559B4">
            <w:pPr>
              <w:spacing w:after="0"/>
              <w:rPr>
                <w:ins w:id="1536" w:author="陶旭华" w:date="2019-04-24T18:34:00Z"/>
                <w:rFonts w:ascii="Arial" w:eastAsia="Calibri" w:hAnsi="Arial" w:cs="Arial"/>
                <w:sz w:val="18"/>
                <w:szCs w:val="22"/>
                <w:lang w:val="en-US"/>
              </w:rPr>
            </w:pPr>
          </w:p>
        </w:tc>
        <w:tc>
          <w:tcPr>
            <w:tcW w:w="2350" w:type="dxa"/>
            <w:vMerge/>
            <w:tcBorders>
              <w:left w:val="single" w:sz="4" w:space="0" w:color="auto"/>
              <w:right w:val="single" w:sz="4" w:space="0" w:color="auto"/>
            </w:tcBorders>
            <w:vAlign w:val="center"/>
          </w:tcPr>
          <w:p w:rsidR="008E3CD6" w:rsidRPr="00565AE7" w:rsidRDefault="008E3CD6" w:rsidP="009559B4">
            <w:pPr>
              <w:spacing w:after="0"/>
              <w:rPr>
                <w:ins w:id="1537" w:author="陶旭华" w:date="2019-04-24T18:34:00Z"/>
                <w:rFonts w:ascii="Arial" w:eastAsia="Calibri" w:hAnsi="Arial" w:cs="Arial"/>
                <w:sz w:val="18"/>
                <w:szCs w:val="22"/>
                <w:lang w:val="en-US"/>
              </w:rPr>
            </w:pPr>
          </w:p>
        </w:tc>
      </w:tr>
      <w:tr w:rsidR="008E3CD6" w:rsidRPr="00565AE7" w:rsidTr="009559B4">
        <w:trPr>
          <w:trHeight w:val="75"/>
          <w:jc w:val="center"/>
          <w:ins w:id="1538" w:author="陶旭华" w:date="2019-04-24T18:34: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8E3CD6" w:rsidRPr="00565AE7" w:rsidRDefault="008E3CD6" w:rsidP="009559B4">
            <w:pPr>
              <w:spacing w:after="0"/>
              <w:rPr>
                <w:ins w:id="1539" w:author="陶旭华" w:date="2019-04-24T18:34:00Z"/>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8E3CD6" w:rsidRPr="00565AE7" w:rsidRDefault="008E3CD6" w:rsidP="009559B4">
            <w:pPr>
              <w:keepNext/>
              <w:keepLines/>
              <w:spacing w:after="0"/>
              <w:rPr>
                <w:ins w:id="1540" w:author="陶旭华" w:date="2019-04-24T18:34:00Z"/>
                <w:rFonts w:ascii="Arial" w:eastAsiaTheme="minorEastAsia" w:hAnsi="Arial" w:cs="Arial"/>
                <w:sz w:val="18"/>
                <w:lang w:val="en-US"/>
              </w:rPr>
            </w:pPr>
            <w:ins w:id="1541" w:author="陶旭华" w:date="2019-04-24T18:34:00Z">
              <w:r w:rsidRPr="00565AE7">
                <w:rPr>
                  <w:rFonts w:ascii="Arial" w:eastAsia="Calibri" w:hAnsi="Arial" w:cs="Arial"/>
                  <w:sz w:val="18"/>
                  <w:szCs w:val="18"/>
                </w:rPr>
                <w:t>NR_TDD_FR2_G</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8E3CD6" w:rsidRPr="00565AE7" w:rsidRDefault="008E3CD6" w:rsidP="009559B4">
            <w:pPr>
              <w:spacing w:after="0"/>
              <w:rPr>
                <w:ins w:id="1542" w:author="陶旭华" w:date="2019-04-24T18:34:00Z"/>
                <w:rFonts w:ascii="Arial" w:eastAsia="Calibri" w:hAnsi="Arial" w:cs="Arial"/>
                <w:sz w:val="18"/>
                <w:szCs w:val="22"/>
                <w:lang w:val="en-US"/>
              </w:rPr>
            </w:pPr>
          </w:p>
        </w:tc>
        <w:tc>
          <w:tcPr>
            <w:tcW w:w="2350" w:type="dxa"/>
            <w:vMerge/>
            <w:tcBorders>
              <w:left w:val="single" w:sz="4" w:space="0" w:color="auto"/>
              <w:right w:val="single" w:sz="4" w:space="0" w:color="auto"/>
            </w:tcBorders>
            <w:vAlign w:val="center"/>
          </w:tcPr>
          <w:p w:rsidR="008E3CD6" w:rsidRPr="00565AE7" w:rsidRDefault="008E3CD6" w:rsidP="009559B4">
            <w:pPr>
              <w:spacing w:after="0"/>
              <w:rPr>
                <w:ins w:id="1543" w:author="陶旭华" w:date="2019-04-24T18:34:00Z"/>
                <w:rFonts w:ascii="Arial" w:eastAsia="Calibri" w:hAnsi="Arial" w:cs="Arial"/>
                <w:sz w:val="18"/>
                <w:szCs w:val="22"/>
                <w:lang w:val="en-US"/>
              </w:rPr>
            </w:pPr>
          </w:p>
        </w:tc>
      </w:tr>
      <w:tr w:rsidR="008E3CD6" w:rsidRPr="00565AE7" w:rsidTr="009559B4">
        <w:trPr>
          <w:trHeight w:val="75"/>
          <w:jc w:val="center"/>
          <w:ins w:id="1544" w:author="陶旭华" w:date="2019-04-24T18:34: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8E3CD6" w:rsidRPr="00565AE7" w:rsidRDefault="008E3CD6" w:rsidP="009559B4">
            <w:pPr>
              <w:spacing w:after="0"/>
              <w:rPr>
                <w:ins w:id="1545" w:author="陶旭华" w:date="2019-04-24T18:34:00Z"/>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8E3CD6" w:rsidRPr="00565AE7" w:rsidRDefault="008E3CD6" w:rsidP="009559B4">
            <w:pPr>
              <w:keepNext/>
              <w:keepLines/>
              <w:spacing w:after="0"/>
              <w:rPr>
                <w:ins w:id="1546" w:author="陶旭华" w:date="2019-04-24T18:34:00Z"/>
                <w:rFonts w:ascii="Arial" w:eastAsiaTheme="minorEastAsia" w:hAnsi="Arial" w:cs="Arial"/>
                <w:sz w:val="18"/>
                <w:lang w:val="en-US"/>
              </w:rPr>
            </w:pPr>
            <w:ins w:id="1547" w:author="陶旭华" w:date="2019-04-24T18:34:00Z">
              <w:r w:rsidRPr="00565AE7">
                <w:rPr>
                  <w:rFonts w:ascii="Arial" w:eastAsia="Calibri" w:hAnsi="Arial" w:cs="Arial"/>
                  <w:sz w:val="18"/>
                  <w:szCs w:val="18"/>
                </w:rPr>
                <w:t>NR_TDD_FR2_T</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8E3CD6" w:rsidRPr="00565AE7" w:rsidRDefault="008E3CD6" w:rsidP="009559B4">
            <w:pPr>
              <w:spacing w:after="0"/>
              <w:rPr>
                <w:ins w:id="1548" w:author="陶旭华" w:date="2019-04-24T18:34:00Z"/>
                <w:rFonts w:ascii="Arial" w:eastAsia="Calibri" w:hAnsi="Arial" w:cs="Arial"/>
                <w:sz w:val="18"/>
                <w:szCs w:val="22"/>
                <w:lang w:val="en-US"/>
              </w:rPr>
            </w:pPr>
          </w:p>
        </w:tc>
        <w:tc>
          <w:tcPr>
            <w:tcW w:w="2350" w:type="dxa"/>
            <w:vMerge/>
            <w:tcBorders>
              <w:left w:val="single" w:sz="4" w:space="0" w:color="auto"/>
              <w:right w:val="single" w:sz="4" w:space="0" w:color="auto"/>
            </w:tcBorders>
            <w:vAlign w:val="center"/>
          </w:tcPr>
          <w:p w:rsidR="008E3CD6" w:rsidRPr="00565AE7" w:rsidRDefault="008E3CD6" w:rsidP="009559B4">
            <w:pPr>
              <w:spacing w:after="0"/>
              <w:rPr>
                <w:ins w:id="1549" w:author="陶旭华" w:date="2019-04-24T18:34:00Z"/>
                <w:rFonts w:ascii="Arial" w:eastAsia="Calibri" w:hAnsi="Arial" w:cs="Arial"/>
                <w:sz w:val="18"/>
                <w:szCs w:val="22"/>
                <w:lang w:val="en-US"/>
              </w:rPr>
            </w:pPr>
          </w:p>
        </w:tc>
      </w:tr>
      <w:tr w:rsidR="008E3CD6" w:rsidRPr="00565AE7" w:rsidTr="009559B4">
        <w:trPr>
          <w:trHeight w:val="113"/>
          <w:jc w:val="center"/>
          <w:ins w:id="1550" w:author="陶旭华" w:date="2019-04-24T18:34: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8E3CD6" w:rsidRPr="00565AE7" w:rsidRDefault="008E3CD6" w:rsidP="009559B4">
            <w:pPr>
              <w:spacing w:after="0"/>
              <w:rPr>
                <w:ins w:id="1551" w:author="陶旭华" w:date="2019-04-24T18:34:00Z"/>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8E3CD6" w:rsidRPr="00565AE7" w:rsidRDefault="008E3CD6" w:rsidP="009559B4">
            <w:pPr>
              <w:keepNext/>
              <w:keepLines/>
              <w:spacing w:after="0"/>
              <w:rPr>
                <w:ins w:id="1552" w:author="陶旭华" w:date="2019-04-24T18:34:00Z"/>
                <w:rFonts w:ascii="Arial" w:eastAsiaTheme="minorEastAsia" w:hAnsi="Arial" w:cs="Arial"/>
                <w:sz w:val="18"/>
                <w:lang w:val="en-US"/>
              </w:rPr>
            </w:pPr>
            <w:ins w:id="1553" w:author="陶旭华" w:date="2019-04-24T18:34:00Z">
              <w:r w:rsidRPr="00565AE7">
                <w:rPr>
                  <w:rFonts w:ascii="Arial" w:eastAsia="Calibri" w:hAnsi="Arial" w:cs="Arial"/>
                  <w:sz w:val="18"/>
                  <w:szCs w:val="18"/>
                </w:rPr>
                <w:t>NR_TDD_FR2_Y</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8E3CD6" w:rsidRPr="00565AE7" w:rsidRDefault="008E3CD6" w:rsidP="009559B4">
            <w:pPr>
              <w:spacing w:after="0"/>
              <w:rPr>
                <w:ins w:id="1554" w:author="陶旭华" w:date="2019-04-24T18:34:00Z"/>
                <w:rFonts w:ascii="Arial" w:eastAsia="Calibri" w:hAnsi="Arial" w:cs="Arial"/>
                <w:sz w:val="18"/>
                <w:szCs w:val="22"/>
                <w:lang w:val="en-US"/>
              </w:rPr>
            </w:pPr>
          </w:p>
        </w:tc>
        <w:tc>
          <w:tcPr>
            <w:tcW w:w="2350" w:type="dxa"/>
            <w:vMerge/>
            <w:tcBorders>
              <w:left w:val="single" w:sz="4" w:space="0" w:color="auto"/>
              <w:right w:val="single" w:sz="4" w:space="0" w:color="auto"/>
            </w:tcBorders>
            <w:vAlign w:val="center"/>
          </w:tcPr>
          <w:p w:rsidR="008E3CD6" w:rsidRPr="00565AE7" w:rsidRDefault="008E3CD6" w:rsidP="009559B4">
            <w:pPr>
              <w:spacing w:after="0"/>
              <w:rPr>
                <w:ins w:id="1555" w:author="陶旭华" w:date="2019-04-24T18:34:00Z"/>
                <w:rFonts w:ascii="Arial" w:eastAsia="Calibri" w:hAnsi="Arial" w:cs="Arial"/>
                <w:sz w:val="18"/>
                <w:szCs w:val="22"/>
                <w:lang w:val="en-US"/>
              </w:rPr>
            </w:pPr>
          </w:p>
        </w:tc>
      </w:tr>
      <w:tr w:rsidR="008E3CD6" w:rsidRPr="00565AE7" w:rsidTr="009559B4">
        <w:trPr>
          <w:trHeight w:val="150"/>
          <w:jc w:val="center"/>
          <w:ins w:id="1556" w:author="陶旭华" w:date="2019-04-24T18:34:00Z"/>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rsidR="008E3CD6" w:rsidRPr="00565AE7" w:rsidRDefault="008E3CD6" w:rsidP="009559B4">
            <w:pPr>
              <w:keepNext/>
              <w:keepLines/>
              <w:spacing w:after="0"/>
              <w:rPr>
                <w:ins w:id="1557" w:author="陶旭华" w:date="2019-04-24T18:34:00Z"/>
                <w:rFonts w:ascii="Arial" w:eastAsiaTheme="minorEastAsia" w:hAnsi="Arial" w:cs="Arial"/>
                <w:sz w:val="18"/>
                <w:vertAlign w:val="superscript"/>
                <w:lang w:val="en-US"/>
              </w:rPr>
            </w:pPr>
            <w:ins w:id="1558" w:author="陶旭华" w:date="2019-04-24T18:34:00Z">
              <w:r w:rsidRPr="00565AE7">
                <w:rPr>
                  <w:rFonts w:ascii="Arial" w:eastAsiaTheme="minorEastAsia" w:hAnsi="Arial" w:cs="Arial"/>
                  <w:sz w:val="18"/>
                  <w:lang w:val="en-US"/>
                </w:rPr>
                <w:t>SS-RSRP</w:t>
              </w:r>
              <w:r w:rsidRPr="00565AE7">
                <w:rPr>
                  <w:rFonts w:ascii="Arial" w:eastAsiaTheme="minorEastAsia" w:hAnsi="Arial" w:cs="Arial"/>
                  <w:sz w:val="18"/>
                  <w:vertAlign w:val="superscript"/>
                  <w:lang w:val="en-US"/>
                </w:rPr>
                <w:t>Note2</w:t>
              </w:r>
            </w:ins>
          </w:p>
        </w:tc>
        <w:tc>
          <w:tcPr>
            <w:tcW w:w="1814" w:type="dxa"/>
            <w:tcBorders>
              <w:top w:val="single" w:sz="4" w:space="0" w:color="auto"/>
              <w:left w:val="single" w:sz="4" w:space="0" w:color="auto"/>
              <w:bottom w:val="single" w:sz="4" w:space="0" w:color="auto"/>
              <w:right w:val="single" w:sz="4" w:space="0" w:color="auto"/>
            </w:tcBorders>
            <w:hideMark/>
          </w:tcPr>
          <w:p w:rsidR="008E3CD6" w:rsidRPr="00565AE7" w:rsidRDefault="008E3CD6" w:rsidP="009559B4">
            <w:pPr>
              <w:keepNext/>
              <w:keepLines/>
              <w:spacing w:after="0"/>
              <w:rPr>
                <w:ins w:id="1559" w:author="陶旭华" w:date="2019-04-24T18:34:00Z"/>
                <w:rFonts w:ascii="Arial" w:eastAsiaTheme="minorEastAsia" w:hAnsi="Arial" w:cs="Arial"/>
                <w:sz w:val="18"/>
                <w:lang w:val="en-US"/>
              </w:rPr>
            </w:pPr>
            <w:ins w:id="1560" w:author="陶旭华" w:date="2019-04-24T18:34:00Z">
              <w:r w:rsidRPr="00565AE7">
                <w:rPr>
                  <w:rFonts w:ascii="Arial" w:eastAsia="Calibri" w:hAnsi="Arial" w:cs="Arial"/>
                  <w:sz w:val="18"/>
                  <w:szCs w:val="18"/>
                </w:rPr>
                <w:t>NR_TDD_FR2_A</w:t>
              </w:r>
            </w:ins>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8E3CD6" w:rsidRPr="00565AE7" w:rsidRDefault="008E3CD6" w:rsidP="009559B4">
            <w:pPr>
              <w:keepNext/>
              <w:keepLines/>
              <w:spacing w:after="0"/>
              <w:jc w:val="center"/>
              <w:rPr>
                <w:ins w:id="1561" w:author="陶旭华" w:date="2019-04-24T18:34:00Z"/>
                <w:rFonts w:ascii="Arial" w:eastAsiaTheme="minorEastAsia" w:hAnsi="Arial" w:cs="Arial"/>
                <w:sz w:val="18"/>
                <w:lang w:val="en-US" w:eastAsia="zh-CN"/>
              </w:rPr>
            </w:pPr>
            <w:proofErr w:type="spellStart"/>
            <w:ins w:id="1562" w:author="陶旭华" w:date="2019-04-24T18:34:00Z">
              <w:r w:rsidRPr="00565AE7">
                <w:rPr>
                  <w:rFonts w:ascii="Arial" w:eastAsiaTheme="minorEastAsia" w:hAnsi="Arial" w:cs="Arial"/>
                  <w:sz w:val="18"/>
                  <w:lang w:val="en-US"/>
                </w:rPr>
                <w:t>dBm</w:t>
              </w:r>
              <w:proofErr w:type="spellEnd"/>
              <w:r w:rsidRPr="00565AE7">
                <w:rPr>
                  <w:rFonts w:ascii="Arial" w:eastAsiaTheme="minorEastAsia" w:hAnsi="Arial" w:cs="Arial"/>
                  <w:sz w:val="18"/>
                  <w:lang w:val="en-US"/>
                </w:rPr>
                <w:t>/SCS</w:t>
              </w:r>
              <w:r w:rsidRPr="00565AE7">
                <w:rPr>
                  <w:rFonts w:ascii="Arial" w:eastAsiaTheme="minorEastAsia" w:hAnsi="Arial" w:cs="Arial"/>
                  <w:sz w:val="18"/>
                  <w:vertAlign w:val="superscript"/>
                  <w:lang w:val="en-US"/>
                </w:rPr>
                <w:t xml:space="preserve"> Note</w:t>
              </w:r>
              <w:r w:rsidRPr="00565AE7">
                <w:rPr>
                  <w:rFonts w:ascii="Arial" w:eastAsiaTheme="minorEastAsia" w:hAnsi="Arial" w:cs="Arial" w:hint="eastAsia"/>
                  <w:sz w:val="18"/>
                  <w:vertAlign w:val="superscript"/>
                  <w:lang w:val="en-US" w:eastAsia="zh-CN"/>
                </w:rPr>
                <w:t>3</w:t>
              </w:r>
            </w:ins>
          </w:p>
        </w:tc>
        <w:tc>
          <w:tcPr>
            <w:tcW w:w="2350" w:type="dxa"/>
            <w:vMerge w:val="restart"/>
            <w:tcBorders>
              <w:top w:val="single" w:sz="4" w:space="0" w:color="auto"/>
              <w:left w:val="single" w:sz="4" w:space="0" w:color="auto"/>
              <w:right w:val="single" w:sz="4" w:space="0" w:color="auto"/>
            </w:tcBorders>
            <w:vAlign w:val="center"/>
            <w:hideMark/>
          </w:tcPr>
          <w:p w:rsidR="008E3CD6" w:rsidRPr="00565AE7" w:rsidRDefault="008E3CD6" w:rsidP="008E3CD6">
            <w:pPr>
              <w:keepNext/>
              <w:keepLines/>
              <w:spacing w:after="0"/>
              <w:jc w:val="center"/>
              <w:rPr>
                <w:ins w:id="1563" w:author="陶旭华" w:date="2019-04-24T18:34:00Z"/>
                <w:rFonts w:ascii="Arial" w:eastAsiaTheme="minorEastAsia" w:hAnsi="Arial" w:cs="Arial"/>
                <w:sz w:val="18"/>
                <w:lang w:val="en-US" w:eastAsia="zh-CN"/>
              </w:rPr>
            </w:pPr>
            <w:ins w:id="1564" w:author="陶旭华" w:date="2019-08-15T11:12:00Z">
              <w:r>
                <w:rPr>
                  <w:rFonts w:ascii="Arial" w:eastAsiaTheme="minorEastAsia" w:hAnsi="Arial" w:cs="Arial" w:hint="eastAsia"/>
                  <w:sz w:val="18"/>
                  <w:lang w:val="en-US" w:eastAsia="zh-CN"/>
                </w:rPr>
                <w:t>-</w:t>
              </w:r>
            </w:ins>
            <w:ins w:id="1565" w:author="陶旭华" w:date="2019-08-15T11:14:00Z">
              <w:r>
                <w:rPr>
                  <w:rFonts w:ascii="Arial" w:eastAsiaTheme="minorEastAsia" w:hAnsi="Arial" w:cs="Arial" w:hint="eastAsia"/>
                  <w:sz w:val="18"/>
                  <w:lang w:val="en-US" w:eastAsia="zh-CN"/>
                </w:rPr>
                <w:t>86</w:t>
              </w:r>
            </w:ins>
          </w:p>
        </w:tc>
      </w:tr>
      <w:tr w:rsidR="008E3CD6" w:rsidRPr="00565AE7" w:rsidTr="009559B4">
        <w:trPr>
          <w:trHeight w:val="150"/>
          <w:jc w:val="center"/>
          <w:ins w:id="1566" w:author="陶旭华" w:date="2019-04-24T18:34: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8E3CD6" w:rsidRPr="00565AE7" w:rsidRDefault="008E3CD6" w:rsidP="009559B4">
            <w:pPr>
              <w:spacing w:after="0"/>
              <w:rPr>
                <w:ins w:id="1567" w:author="陶旭华" w:date="2019-04-24T18:34:00Z"/>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8E3CD6" w:rsidRPr="00565AE7" w:rsidRDefault="008E3CD6" w:rsidP="009559B4">
            <w:pPr>
              <w:keepNext/>
              <w:keepLines/>
              <w:spacing w:after="0"/>
              <w:rPr>
                <w:ins w:id="1568" w:author="陶旭华" w:date="2019-04-24T18:34:00Z"/>
                <w:rFonts w:ascii="Arial" w:eastAsiaTheme="minorEastAsia" w:hAnsi="Arial" w:cs="Arial"/>
                <w:sz w:val="18"/>
                <w:lang w:val="en-US"/>
              </w:rPr>
            </w:pPr>
            <w:ins w:id="1569" w:author="陶旭华" w:date="2019-04-24T18:34:00Z">
              <w:r w:rsidRPr="00565AE7">
                <w:rPr>
                  <w:rFonts w:ascii="Arial" w:eastAsia="Calibri" w:hAnsi="Arial" w:cs="Arial"/>
                  <w:sz w:val="18"/>
                  <w:szCs w:val="18"/>
                </w:rPr>
                <w:t>NR_TDD_FR2_B</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8E3CD6" w:rsidRPr="00565AE7" w:rsidRDefault="008E3CD6" w:rsidP="009559B4">
            <w:pPr>
              <w:spacing w:after="0"/>
              <w:rPr>
                <w:ins w:id="1570" w:author="陶旭华" w:date="2019-04-24T18:34:00Z"/>
                <w:rFonts w:ascii="Arial" w:eastAsia="Calibri" w:hAnsi="Arial" w:cs="Arial"/>
                <w:sz w:val="18"/>
                <w:szCs w:val="22"/>
                <w:lang w:val="en-US"/>
              </w:rPr>
            </w:pPr>
          </w:p>
        </w:tc>
        <w:tc>
          <w:tcPr>
            <w:tcW w:w="2350" w:type="dxa"/>
            <w:vMerge/>
            <w:tcBorders>
              <w:left w:val="single" w:sz="4" w:space="0" w:color="auto"/>
              <w:right w:val="single" w:sz="4" w:space="0" w:color="auto"/>
            </w:tcBorders>
            <w:vAlign w:val="center"/>
            <w:hideMark/>
          </w:tcPr>
          <w:p w:rsidR="008E3CD6" w:rsidRPr="00565AE7" w:rsidRDefault="008E3CD6" w:rsidP="009559B4">
            <w:pPr>
              <w:spacing w:after="0"/>
              <w:rPr>
                <w:ins w:id="1571" w:author="陶旭华" w:date="2019-04-24T18:34:00Z"/>
                <w:rFonts w:ascii="Arial" w:eastAsia="Calibri" w:hAnsi="Arial" w:cs="Arial"/>
                <w:sz w:val="18"/>
                <w:szCs w:val="22"/>
                <w:lang w:val="en-US"/>
              </w:rPr>
            </w:pPr>
          </w:p>
        </w:tc>
      </w:tr>
      <w:tr w:rsidR="008E3CD6" w:rsidRPr="00565AE7" w:rsidTr="009559B4">
        <w:trPr>
          <w:trHeight w:val="150"/>
          <w:jc w:val="center"/>
          <w:ins w:id="1572" w:author="陶旭华" w:date="2019-04-24T18:34: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8E3CD6" w:rsidRPr="00565AE7" w:rsidRDefault="008E3CD6" w:rsidP="009559B4">
            <w:pPr>
              <w:spacing w:after="0"/>
              <w:rPr>
                <w:ins w:id="1573" w:author="陶旭华" w:date="2019-04-24T18:34:00Z"/>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8E3CD6" w:rsidRPr="00565AE7" w:rsidRDefault="008E3CD6" w:rsidP="009559B4">
            <w:pPr>
              <w:keepNext/>
              <w:keepLines/>
              <w:spacing w:after="0"/>
              <w:rPr>
                <w:ins w:id="1574" w:author="陶旭华" w:date="2019-04-24T18:34:00Z"/>
                <w:rFonts w:ascii="Arial" w:eastAsiaTheme="minorEastAsia" w:hAnsi="Arial" w:cs="Arial"/>
                <w:sz w:val="18"/>
                <w:lang w:val="en-US"/>
              </w:rPr>
            </w:pPr>
            <w:ins w:id="1575" w:author="陶旭华" w:date="2019-04-24T18:34:00Z">
              <w:r w:rsidRPr="00565AE7">
                <w:rPr>
                  <w:rFonts w:ascii="Arial" w:eastAsia="Calibri" w:hAnsi="Arial" w:cs="Arial"/>
                  <w:sz w:val="18"/>
                  <w:szCs w:val="18"/>
                </w:rPr>
                <w:t>NR_TDD_FR2_F</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8E3CD6" w:rsidRPr="00565AE7" w:rsidRDefault="008E3CD6" w:rsidP="009559B4">
            <w:pPr>
              <w:spacing w:after="0"/>
              <w:rPr>
                <w:ins w:id="1576" w:author="陶旭华" w:date="2019-04-24T18:34:00Z"/>
                <w:rFonts w:ascii="Arial" w:eastAsia="Calibri" w:hAnsi="Arial" w:cs="Arial"/>
                <w:sz w:val="18"/>
                <w:szCs w:val="22"/>
                <w:lang w:val="en-US"/>
              </w:rPr>
            </w:pPr>
          </w:p>
        </w:tc>
        <w:tc>
          <w:tcPr>
            <w:tcW w:w="2350" w:type="dxa"/>
            <w:vMerge/>
            <w:tcBorders>
              <w:left w:val="single" w:sz="4" w:space="0" w:color="auto"/>
              <w:right w:val="single" w:sz="4" w:space="0" w:color="auto"/>
            </w:tcBorders>
            <w:vAlign w:val="center"/>
            <w:hideMark/>
          </w:tcPr>
          <w:p w:rsidR="008E3CD6" w:rsidRPr="00565AE7" w:rsidRDefault="008E3CD6" w:rsidP="009559B4">
            <w:pPr>
              <w:spacing w:after="0"/>
              <w:rPr>
                <w:ins w:id="1577" w:author="陶旭华" w:date="2019-04-24T18:34:00Z"/>
                <w:rFonts w:ascii="Arial" w:eastAsia="Calibri" w:hAnsi="Arial" w:cs="Arial"/>
                <w:sz w:val="18"/>
                <w:szCs w:val="22"/>
                <w:lang w:val="en-US"/>
              </w:rPr>
            </w:pPr>
          </w:p>
        </w:tc>
      </w:tr>
      <w:tr w:rsidR="008E3CD6" w:rsidRPr="00565AE7" w:rsidTr="009559B4">
        <w:trPr>
          <w:trHeight w:val="150"/>
          <w:jc w:val="center"/>
          <w:ins w:id="1578" w:author="陶旭华" w:date="2019-04-24T18:34: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8E3CD6" w:rsidRPr="00565AE7" w:rsidRDefault="008E3CD6" w:rsidP="009559B4">
            <w:pPr>
              <w:spacing w:after="0"/>
              <w:rPr>
                <w:ins w:id="1579" w:author="陶旭华" w:date="2019-04-24T18:34:00Z"/>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8E3CD6" w:rsidRPr="00565AE7" w:rsidRDefault="008E3CD6" w:rsidP="009559B4">
            <w:pPr>
              <w:keepNext/>
              <w:keepLines/>
              <w:spacing w:after="0"/>
              <w:rPr>
                <w:ins w:id="1580" w:author="陶旭华" w:date="2019-04-24T18:34:00Z"/>
                <w:rFonts w:ascii="Arial" w:eastAsiaTheme="minorEastAsia" w:hAnsi="Arial" w:cs="Arial"/>
                <w:sz w:val="18"/>
                <w:lang w:val="en-US"/>
              </w:rPr>
            </w:pPr>
            <w:ins w:id="1581" w:author="陶旭华" w:date="2019-04-24T18:34:00Z">
              <w:r w:rsidRPr="00565AE7">
                <w:rPr>
                  <w:rFonts w:ascii="Arial" w:eastAsia="Calibri" w:hAnsi="Arial" w:cs="Arial"/>
                  <w:sz w:val="18"/>
                  <w:szCs w:val="18"/>
                </w:rPr>
                <w:t>NR_TDD_FR2_G</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8E3CD6" w:rsidRPr="00565AE7" w:rsidRDefault="008E3CD6" w:rsidP="009559B4">
            <w:pPr>
              <w:spacing w:after="0"/>
              <w:rPr>
                <w:ins w:id="1582" w:author="陶旭华" w:date="2019-04-24T18:34:00Z"/>
                <w:rFonts w:ascii="Arial" w:eastAsia="Calibri" w:hAnsi="Arial" w:cs="Arial"/>
                <w:sz w:val="18"/>
                <w:szCs w:val="22"/>
                <w:lang w:val="en-US"/>
              </w:rPr>
            </w:pPr>
          </w:p>
        </w:tc>
        <w:tc>
          <w:tcPr>
            <w:tcW w:w="2350" w:type="dxa"/>
            <w:vMerge/>
            <w:tcBorders>
              <w:left w:val="single" w:sz="4" w:space="0" w:color="auto"/>
              <w:right w:val="single" w:sz="4" w:space="0" w:color="auto"/>
            </w:tcBorders>
            <w:vAlign w:val="center"/>
            <w:hideMark/>
          </w:tcPr>
          <w:p w:rsidR="008E3CD6" w:rsidRPr="00565AE7" w:rsidRDefault="008E3CD6" w:rsidP="009559B4">
            <w:pPr>
              <w:spacing w:after="0"/>
              <w:rPr>
                <w:ins w:id="1583" w:author="陶旭华" w:date="2019-04-24T18:34:00Z"/>
                <w:rFonts w:ascii="Arial" w:eastAsia="Calibri" w:hAnsi="Arial" w:cs="Arial"/>
                <w:sz w:val="18"/>
                <w:szCs w:val="22"/>
                <w:lang w:val="en-US"/>
              </w:rPr>
            </w:pPr>
          </w:p>
        </w:tc>
      </w:tr>
      <w:tr w:rsidR="008E3CD6" w:rsidRPr="00565AE7" w:rsidTr="009559B4">
        <w:trPr>
          <w:trHeight w:val="150"/>
          <w:jc w:val="center"/>
          <w:ins w:id="1584" w:author="陶旭华" w:date="2019-04-24T18:34: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8E3CD6" w:rsidRPr="00565AE7" w:rsidRDefault="008E3CD6" w:rsidP="009559B4">
            <w:pPr>
              <w:spacing w:after="0"/>
              <w:rPr>
                <w:ins w:id="1585" w:author="陶旭华" w:date="2019-04-24T18:34:00Z"/>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8E3CD6" w:rsidRPr="00565AE7" w:rsidRDefault="008E3CD6" w:rsidP="009559B4">
            <w:pPr>
              <w:keepNext/>
              <w:keepLines/>
              <w:spacing w:after="0"/>
              <w:rPr>
                <w:ins w:id="1586" w:author="陶旭华" w:date="2019-04-24T18:34:00Z"/>
                <w:rFonts w:ascii="Arial" w:eastAsiaTheme="minorEastAsia" w:hAnsi="Arial" w:cs="Arial"/>
                <w:sz w:val="18"/>
                <w:lang w:val="en-US"/>
              </w:rPr>
            </w:pPr>
            <w:ins w:id="1587" w:author="陶旭华" w:date="2019-04-24T18:34:00Z">
              <w:r w:rsidRPr="00565AE7">
                <w:rPr>
                  <w:rFonts w:ascii="Arial" w:eastAsia="Calibri" w:hAnsi="Arial" w:cs="Arial"/>
                  <w:sz w:val="18"/>
                  <w:szCs w:val="18"/>
                </w:rPr>
                <w:t>NR_TDD_FR2_T</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8E3CD6" w:rsidRPr="00565AE7" w:rsidRDefault="008E3CD6" w:rsidP="009559B4">
            <w:pPr>
              <w:spacing w:after="0"/>
              <w:rPr>
                <w:ins w:id="1588" w:author="陶旭华" w:date="2019-04-24T18:34:00Z"/>
                <w:rFonts w:ascii="Arial" w:eastAsia="Calibri" w:hAnsi="Arial" w:cs="Arial"/>
                <w:sz w:val="18"/>
                <w:szCs w:val="22"/>
                <w:lang w:val="en-US"/>
              </w:rPr>
            </w:pPr>
          </w:p>
        </w:tc>
        <w:tc>
          <w:tcPr>
            <w:tcW w:w="2350" w:type="dxa"/>
            <w:vMerge/>
            <w:tcBorders>
              <w:left w:val="single" w:sz="4" w:space="0" w:color="auto"/>
              <w:right w:val="single" w:sz="4" w:space="0" w:color="auto"/>
            </w:tcBorders>
            <w:vAlign w:val="center"/>
            <w:hideMark/>
          </w:tcPr>
          <w:p w:rsidR="008E3CD6" w:rsidRPr="00565AE7" w:rsidRDefault="008E3CD6" w:rsidP="009559B4">
            <w:pPr>
              <w:spacing w:after="0"/>
              <w:rPr>
                <w:ins w:id="1589" w:author="陶旭华" w:date="2019-04-24T18:34:00Z"/>
                <w:rFonts w:ascii="Arial" w:eastAsia="Calibri" w:hAnsi="Arial" w:cs="Arial"/>
                <w:sz w:val="18"/>
                <w:szCs w:val="22"/>
                <w:lang w:val="en-US"/>
              </w:rPr>
            </w:pPr>
          </w:p>
        </w:tc>
      </w:tr>
      <w:tr w:rsidR="008E3CD6" w:rsidRPr="00565AE7" w:rsidTr="009559B4">
        <w:trPr>
          <w:trHeight w:val="150"/>
          <w:jc w:val="center"/>
          <w:ins w:id="1590" w:author="陶旭华" w:date="2019-04-24T18:34: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8E3CD6" w:rsidRPr="00565AE7" w:rsidRDefault="008E3CD6" w:rsidP="009559B4">
            <w:pPr>
              <w:spacing w:after="0"/>
              <w:rPr>
                <w:ins w:id="1591" w:author="陶旭华" w:date="2019-04-24T18:34:00Z"/>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8E3CD6" w:rsidRPr="00565AE7" w:rsidRDefault="008E3CD6" w:rsidP="009559B4">
            <w:pPr>
              <w:keepNext/>
              <w:keepLines/>
              <w:spacing w:after="0"/>
              <w:rPr>
                <w:ins w:id="1592" w:author="陶旭华" w:date="2019-04-24T18:34:00Z"/>
                <w:rFonts w:ascii="Arial" w:eastAsiaTheme="minorEastAsia" w:hAnsi="Arial" w:cs="Arial"/>
                <w:sz w:val="18"/>
                <w:lang w:val="en-US"/>
              </w:rPr>
            </w:pPr>
            <w:ins w:id="1593" w:author="陶旭华" w:date="2019-04-24T18:34:00Z">
              <w:r w:rsidRPr="00565AE7">
                <w:rPr>
                  <w:rFonts w:ascii="Arial" w:eastAsia="Calibri" w:hAnsi="Arial" w:cs="Arial"/>
                  <w:sz w:val="18"/>
                  <w:szCs w:val="18"/>
                </w:rPr>
                <w:t>NR_TDD_FR2_Y</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8E3CD6" w:rsidRPr="00565AE7" w:rsidRDefault="008E3CD6" w:rsidP="009559B4">
            <w:pPr>
              <w:spacing w:after="0"/>
              <w:rPr>
                <w:ins w:id="1594" w:author="陶旭华" w:date="2019-04-24T18:34:00Z"/>
                <w:rFonts w:ascii="Arial" w:eastAsia="Calibri" w:hAnsi="Arial" w:cs="Arial"/>
                <w:sz w:val="18"/>
                <w:szCs w:val="22"/>
                <w:lang w:val="en-US"/>
              </w:rPr>
            </w:pPr>
          </w:p>
        </w:tc>
        <w:tc>
          <w:tcPr>
            <w:tcW w:w="2350" w:type="dxa"/>
            <w:vMerge/>
            <w:tcBorders>
              <w:left w:val="single" w:sz="4" w:space="0" w:color="auto"/>
              <w:bottom w:val="single" w:sz="4" w:space="0" w:color="auto"/>
              <w:right w:val="single" w:sz="4" w:space="0" w:color="auto"/>
            </w:tcBorders>
            <w:vAlign w:val="center"/>
            <w:hideMark/>
          </w:tcPr>
          <w:p w:rsidR="008E3CD6" w:rsidRPr="00565AE7" w:rsidRDefault="008E3CD6" w:rsidP="009559B4">
            <w:pPr>
              <w:spacing w:after="0"/>
              <w:rPr>
                <w:ins w:id="1595" w:author="陶旭华" w:date="2019-04-24T18:34:00Z"/>
                <w:rFonts w:ascii="Arial" w:eastAsia="Calibri" w:hAnsi="Arial" w:cs="Arial"/>
                <w:sz w:val="18"/>
                <w:szCs w:val="22"/>
                <w:lang w:val="en-US"/>
              </w:rPr>
            </w:pPr>
          </w:p>
        </w:tc>
      </w:tr>
      <w:tr w:rsidR="008E3CD6" w:rsidRPr="00565AE7" w:rsidTr="009559B4">
        <w:trPr>
          <w:jc w:val="center"/>
          <w:ins w:id="1596" w:author="陶旭华" w:date="2019-04-24T18:34:00Z"/>
        </w:trPr>
        <w:tc>
          <w:tcPr>
            <w:tcW w:w="3628" w:type="dxa"/>
            <w:gridSpan w:val="2"/>
            <w:tcBorders>
              <w:top w:val="single" w:sz="4" w:space="0" w:color="auto"/>
              <w:left w:val="single" w:sz="4" w:space="0" w:color="auto"/>
              <w:bottom w:val="single" w:sz="4" w:space="0" w:color="auto"/>
              <w:right w:val="single" w:sz="4" w:space="0" w:color="auto"/>
            </w:tcBorders>
            <w:vAlign w:val="center"/>
            <w:hideMark/>
          </w:tcPr>
          <w:p w:rsidR="008E3CD6" w:rsidRPr="00565AE7" w:rsidRDefault="008E3CD6" w:rsidP="009559B4">
            <w:pPr>
              <w:keepNext/>
              <w:keepLines/>
              <w:spacing w:after="0"/>
              <w:rPr>
                <w:ins w:id="1597" w:author="陶旭华" w:date="2019-04-24T18:34:00Z"/>
                <w:rFonts w:ascii="Arial" w:eastAsiaTheme="minorEastAsia" w:hAnsi="Arial" w:cs="Arial"/>
                <w:sz w:val="18"/>
                <w:lang w:val="en-US"/>
              </w:rPr>
            </w:pPr>
            <w:ins w:id="1598" w:author="陶旭华" w:date="2019-04-24T18:34:00Z">
              <w:r w:rsidRPr="00565AE7">
                <w:rPr>
                  <w:rFonts w:ascii="Arial" w:eastAsia="Calibri" w:hAnsi="Arial" w:cs="Arial"/>
                  <w:position w:val="-12"/>
                  <w:sz w:val="18"/>
                  <w:szCs w:val="22"/>
                  <w:lang w:val="en-US"/>
                </w:rPr>
                <w:object w:dxaOrig="615" w:dyaOrig="390">
                  <v:shape id="_x0000_i1046" type="#_x0000_t75" style="width:30.7pt;height:20.65pt" o:ole="" fillcolor="window">
                    <v:imagedata r:id="rId15" o:title=""/>
                  </v:shape>
                  <o:OLEObject Type="Embed" ProgID="Equation.3" ShapeID="_x0000_i1046" DrawAspect="Content" ObjectID="_1627487499" r:id="rId33"/>
                </w:object>
              </w:r>
            </w:ins>
          </w:p>
        </w:tc>
        <w:tc>
          <w:tcPr>
            <w:tcW w:w="1271" w:type="dxa"/>
            <w:tcBorders>
              <w:top w:val="single" w:sz="4" w:space="0" w:color="auto"/>
              <w:left w:val="single" w:sz="4" w:space="0" w:color="auto"/>
              <w:bottom w:val="single" w:sz="4" w:space="0" w:color="auto"/>
              <w:right w:val="single" w:sz="4" w:space="0" w:color="auto"/>
            </w:tcBorders>
            <w:vAlign w:val="center"/>
            <w:hideMark/>
          </w:tcPr>
          <w:p w:rsidR="008E3CD6" w:rsidRPr="00565AE7" w:rsidRDefault="008E3CD6" w:rsidP="009559B4">
            <w:pPr>
              <w:keepNext/>
              <w:keepLines/>
              <w:spacing w:after="0"/>
              <w:jc w:val="center"/>
              <w:rPr>
                <w:ins w:id="1599" w:author="陶旭华" w:date="2019-04-24T18:34:00Z"/>
                <w:rFonts w:ascii="Arial" w:eastAsiaTheme="minorEastAsia" w:hAnsi="Arial" w:cs="Arial"/>
                <w:sz w:val="18"/>
                <w:lang w:val="en-US"/>
              </w:rPr>
            </w:pPr>
            <w:ins w:id="1600" w:author="陶旭华" w:date="2019-04-24T18:34:00Z">
              <w:r w:rsidRPr="00565AE7">
                <w:rPr>
                  <w:rFonts w:ascii="Arial" w:eastAsiaTheme="minorEastAsia" w:hAnsi="Arial" w:cs="Arial"/>
                  <w:sz w:val="18"/>
                  <w:lang w:val="en-US"/>
                </w:rPr>
                <w:t>dB</w:t>
              </w:r>
            </w:ins>
          </w:p>
        </w:tc>
        <w:tc>
          <w:tcPr>
            <w:tcW w:w="2350" w:type="dxa"/>
            <w:tcBorders>
              <w:top w:val="single" w:sz="4" w:space="0" w:color="auto"/>
              <w:left w:val="single" w:sz="4" w:space="0" w:color="auto"/>
              <w:bottom w:val="single" w:sz="4" w:space="0" w:color="auto"/>
              <w:right w:val="single" w:sz="4" w:space="0" w:color="auto"/>
            </w:tcBorders>
            <w:vAlign w:val="center"/>
            <w:hideMark/>
          </w:tcPr>
          <w:p w:rsidR="008E3CD6" w:rsidRPr="00565AE7" w:rsidRDefault="008E3CD6" w:rsidP="009559B4">
            <w:pPr>
              <w:keepNext/>
              <w:keepLines/>
              <w:spacing w:after="0"/>
              <w:jc w:val="center"/>
              <w:rPr>
                <w:ins w:id="1601" w:author="陶旭华" w:date="2019-04-24T18:34:00Z"/>
                <w:rFonts w:ascii="Arial" w:eastAsiaTheme="minorEastAsia" w:hAnsi="Arial" w:cs="Arial"/>
                <w:sz w:val="18"/>
                <w:lang w:val="en-US" w:eastAsia="zh-CN"/>
              </w:rPr>
            </w:pPr>
            <w:ins w:id="1602" w:author="陶旭华" w:date="2019-08-15T11:13:00Z">
              <w:r>
                <w:rPr>
                  <w:rFonts w:ascii="Arial" w:eastAsiaTheme="minorEastAsia" w:hAnsi="Arial" w:cs="Arial" w:hint="eastAsia"/>
                  <w:sz w:val="18"/>
                  <w:lang w:val="en-US" w:eastAsia="zh-CN"/>
                </w:rPr>
                <w:t>17</w:t>
              </w:r>
            </w:ins>
          </w:p>
        </w:tc>
      </w:tr>
      <w:tr w:rsidR="008E3CD6" w:rsidRPr="00565AE7" w:rsidTr="009559B4">
        <w:tblPrEx>
          <w:tblW w:w="72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03" w:author="陶旭华" w:date="2019-04-24T18:35:00Z">
            <w:tblPrEx>
              <w:tblW w:w="72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1604" w:author="陶旭华" w:date="2019-04-24T18:35:00Z"/>
          <w:trPrChange w:id="1605" w:author="陶旭华" w:date="2019-04-24T18:35:00Z">
            <w:trPr>
              <w:jc w:val="center"/>
            </w:trPr>
          </w:trPrChange>
        </w:trPr>
        <w:tc>
          <w:tcPr>
            <w:tcW w:w="3628" w:type="dxa"/>
            <w:gridSpan w:val="2"/>
            <w:tcBorders>
              <w:top w:val="single" w:sz="4" w:space="0" w:color="auto"/>
              <w:left w:val="single" w:sz="4" w:space="0" w:color="auto"/>
              <w:bottom w:val="single" w:sz="4" w:space="0" w:color="auto"/>
              <w:right w:val="single" w:sz="4" w:space="0" w:color="auto"/>
            </w:tcBorders>
            <w:tcPrChange w:id="1606" w:author="陶旭华" w:date="2019-04-24T18:35:00Z">
              <w:tcPr>
                <w:tcW w:w="3628" w:type="dxa"/>
                <w:gridSpan w:val="2"/>
                <w:tcBorders>
                  <w:top w:val="single" w:sz="4" w:space="0" w:color="auto"/>
                  <w:left w:val="single" w:sz="4" w:space="0" w:color="auto"/>
                  <w:bottom w:val="single" w:sz="4" w:space="0" w:color="auto"/>
                  <w:right w:val="single" w:sz="4" w:space="0" w:color="auto"/>
                </w:tcBorders>
                <w:vAlign w:val="center"/>
              </w:tcPr>
            </w:tcPrChange>
          </w:tcPr>
          <w:p w:rsidR="008E3CD6" w:rsidRPr="00565AE7" w:rsidRDefault="008E3CD6" w:rsidP="009559B4">
            <w:pPr>
              <w:keepNext/>
              <w:keepLines/>
              <w:spacing w:after="0"/>
              <w:rPr>
                <w:ins w:id="1607" w:author="陶旭华" w:date="2019-04-24T18:35:00Z"/>
                <w:rFonts w:ascii="Arial" w:eastAsia="Calibri" w:hAnsi="Arial" w:cs="Arial"/>
                <w:position w:val="-12"/>
                <w:sz w:val="18"/>
                <w:szCs w:val="22"/>
                <w:lang w:val="en-US"/>
              </w:rPr>
            </w:pPr>
            <w:proofErr w:type="spellStart"/>
            <w:ins w:id="1608" w:author="陶旭华" w:date="2019-04-24T18:35:00Z">
              <w:r w:rsidRPr="00B952AC">
                <w:rPr>
                  <w:rFonts w:cs="Arial"/>
                </w:rPr>
                <w:t>Ê</w:t>
              </w:r>
              <w:r w:rsidRPr="00B952AC">
                <w:rPr>
                  <w:rFonts w:cs="Arial"/>
                  <w:vertAlign w:val="subscript"/>
                </w:rPr>
                <w:t>s</w:t>
              </w:r>
              <w:proofErr w:type="spellEnd"/>
              <w:r w:rsidRPr="00B952AC">
                <w:rPr>
                  <w:rFonts w:cs="Arial"/>
                </w:rPr>
                <w:t>/</w:t>
              </w:r>
              <w:proofErr w:type="spellStart"/>
              <w:r w:rsidRPr="00B952AC">
                <w:rPr>
                  <w:rFonts w:cs="Arial"/>
                </w:rPr>
                <w:t>N</w:t>
              </w:r>
              <w:r w:rsidRPr="00B952AC">
                <w:rPr>
                  <w:rFonts w:cs="Arial"/>
                  <w:vertAlign w:val="subscript"/>
                </w:rPr>
                <w:t>oc</w:t>
              </w:r>
              <w:proofErr w:type="spellEnd"/>
            </w:ins>
          </w:p>
        </w:tc>
        <w:tc>
          <w:tcPr>
            <w:tcW w:w="1271" w:type="dxa"/>
            <w:tcBorders>
              <w:top w:val="single" w:sz="4" w:space="0" w:color="auto"/>
              <w:left w:val="single" w:sz="4" w:space="0" w:color="auto"/>
              <w:bottom w:val="single" w:sz="4" w:space="0" w:color="auto"/>
              <w:right w:val="single" w:sz="4" w:space="0" w:color="auto"/>
            </w:tcBorders>
            <w:tcPrChange w:id="1609" w:author="陶旭华" w:date="2019-04-24T18:35:00Z">
              <w:tcPr>
                <w:tcW w:w="1271" w:type="dxa"/>
                <w:tcBorders>
                  <w:top w:val="single" w:sz="4" w:space="0" w:color="auto"/>
                  <w:left w:val="single" w:sz="4" w:space="0" w:color="auto"/>
                  <w:bottom w:val="single" w:sz="4" w:space="0" w:color="auto"/>
                  <w:right w:val="single" w:sz="4" w:space="0" w:color="auto"/>
                </w:tcBorders>
                <w:vAlign w:val="center"/>
              </w:tcPr>
            </w:tcPrChange>
          </w:tcPr>
          <w:p w:rsidR="008E3CD6" w:rsidRPr="00565AE7" w:rsidRDefault="008E3CD6" w:rsidP="009559B4">
            <w:pPr>
              <w:keepNext/>
              <w:keepLines/>
              <w:spacing w:after="0"/>
              <w:jc w:val="center"/>
              <w:rPr>
                <w:ins w:id="1610" w:author="陶旭华" w:date="2019-04-24T18:35:00Z"/>
                <w:rFonts w:ascii="Arial" w:eastAsiaTheme="minorEastAsia" w:hAnsi="Arial" w:cs="Arial"/>
                <w:sz w:val="18"/>
                <w:lang w:val="en-US"/>
              </w:rPr>
            </w:pPr>
            <w:ins w:id="1611" w:author="陶旭华" w:date="2019-04-24T18:35:00Z">
              <w:r w:rsidRPr="00B952AC">
                <w:rPr>
                  <w:rFonts w:cs="Arial"/>
                </w:rPr>
                <w:t>dB</w:t>
              </w:r>
            </w:ins>
          </w:p>
        </w:tc>
        <w:tc>
          <w:tcPr>
            <w:tcW w:w="2350" w:type="dxa"/>
            <w:tcBorders>
              <w:top w:val="single" w:sz="4" w:space="0" w:color="auto"/>
              <w:left w:val="single" w:sz="4" w:space="0" w:color="auto"/>
              <w:bottom w:val="single" w:sz="4" w:space="0" w:color="auto"/>
              <w:right w:val="single" w:sz="4" w:space="0" w:color="auto"/>
            </w:tcBorders>
            <w:tcPrChange w:id="1612" w:author="陶旭华" w:date="2019-04-24T18:35:00Z">
              <w:tcPr>
                <w:tcW w:w="2350" w:type="dxa"/>
                <w:tcBorders>
                  <w:top w:val="single" w:sz="4" w:space="0" w:color="auto"/>
                  <w:left w:val="single" w:sz="4" w:space="0" w:color="auto"/>
                  <w:bottom w:val="single" w:sz="4" w:space="0" w:color="auto"/>
                  <w:right w:val="single" w:sz="4" w:space="0" w:color="auto"/>
                </w:tcBorders>
                <w:vAlign w:val="center"/>
              </w:tcPr>
            </w:tcPrChange>
          </w:tcPr>
          <w:p w:rsidR="008E3CD6" w:rsidRPr="008E3CD6" w:rsidRDefault="008E3CD6" w:rsidP="009559B4">
            <w:pPr>
              <w:keepNext/>
              <w:keepLines/>
              <w:spacing w:after="0"/>
              <w:jc w:val="center"/>
              <w:rPr>
                <w:ins w:id="1613" w:author="陶旭华" w:date="2019-04-24T18:35:00Z"/>
                <w:rFonts w:ascii="Arial" w:eastAsiaTheme="minorEastAsia" w:hAnsi="Arial" w:cs="Arial"/>
                <w:sz w:val="18"/>
                <w:lang w:val="en-US"/>
              </w:rPr>
            </w:pPr>
            <w:ins w:id="1614" w:author="陶旭华" w:date="2019-08-15T11:13:00Z">
              <w:r>
                <w:rPr>
                  <w:rFonts w:eastAsiaTheme="minorEastAsia" w:cs="Arial" w:hint="eastAsia"/>
                  <w:lang w:eastAsia="zh-CN"/>
                </w:rPr>
                <w:t>17</w:t>
              </w:r>
            </w:ins>
          </w:p>
        </w:tc>
      </w:tr>
      <w:tr w:rsidR="008E3CD6" w:rsidRPr="00565AE7" w:rsidTr="009559B4">
        <w:trPr>
          <w:trHeight w:val="75"/>
          <w:jc w:val="center"/>
          <w:ins w:id="1615" w:author="陶旭华" w:date="2019-04-24T18:34:00Z"/>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rsidR="008E3CD6" w:rsidRPr="00565AE7" w:rsidRDefault="008E3CD6" w:rsidP="009559B4">
            <w:pPr>
              <w:keepNext/>
              <w:keepLines/>
              <w:spacing w:after="0"/>
              <w:rPr>
                <w:ins w:id="1616" w:author="陶旭华" w:date="2019-04-24T18:34:00Z"/>
                <w:rFonts w:ascii="Arial" w:eastAsiaTheme="minorEastAsia" w:hAnsi="Arial" w:cs="Arial"/>
                <w:sz w:val="18"/>
                <w:vertAlign w:val="superscript"/>
                <w:lang w:val="en-US"/>
              </w:rPr>
            </w:pPr>
            <w:ins w:id="1617" w:author="陶旭华" w:date="2019-04-24T18:34:00Z">
              <w:r w:rsidRPr="00565AE7">
                <w:rPr>
                  <w:rFonts w:ascii="Arial" w:eastAsiaTheme="minorEastAsia" w:hAnsi="Arial" w:cs="Arial"/>
                  <w:sz w:val="18"/>
                  <w:lang w:val="en-US"/>
                </w:rPr>
                <w:t>Io</w:t>
              </w:r>
              <w:r w:rsidRPr="00565AE7">
                <w:rPr>
                  <w:rFonts w:ascii="Arial" w:eastAsiaTheme="minorEastAsia" w:hAnsi="Arial" w:cs="Arial"/>
                  <w:sz w:val="18"/>
                  <w:vertAlign w:val="superscript"/>
                  <w:lang w:val="en-US"/>
                </w:rPr>
                <w:t>Note2</w:t>
              </w:r>
            </w:ins>
          </w:p>
        </w:tc>
        <w:tc>
          <w:tcPr>
            <w:tcW w:w="1814" w:type="dxa"/>
            <w:tcBorders>
              <w:top w:val="single" w:sz="4" w:space="0" w:color="auto"/>
              <w:left w:val="single" w:sz="4" w:space="0" w:color="auto"/>
              <w:bottom w:val="single" w:sz="4" w:space="0" w:color="auto"/>
              <w:right w:val="single" w:sz="4" w:space="0" w:color="auto"/>
            </w:tcBorders>
            <w:hideMark/>
          </w:tcPr>
          <w:p w:rsidR="008E3CD6" w:rsidRPr="00565AE7" w:rsidRDefault="008E3CD6" w:rsidP="009559B4">
            <w:pPr>
              <w:keepNext/>
              <w:keepLines/>
              <w:spacing w:after="0"/>
              <w:rPr>
                <w:ins w:id="1618" w:author="陶旭华" w:date="2019-04-24T18:34:00Z"/>
                <w:rFonts w:ascii="Arial" w:eastAsiaTheme="minorEastAsia" w:hAnsi="Arial" w:cs="Arial"/>
                <w:sz w:val="18"/>
                <w:lang w:val="en-US"/>
              </w:rPr>
            </w:pPr>
            <w:ins w:id="1619" w:author="陶旭华" w:date="2019-04-24T18:34:00Z">
              <w:r w:rsidRPr="00565AE7">
                <w:rPr>
                  <w:rFonts w:ascii="Arial" w:eastAsia="Calibri" w:hAnsi="Arial" w:cs="Arial"/>
                  <w:sz w:val="18"/>
                  <w:szCs w:val="18"/>
                </w:rPr>
                <w:t>NR_TDD_FR2_A</w:t>
              </w:r>
            </w:ins>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8E3CD6" w:rsidRPr="00565AE7" w:rsidRDefault="008E3CD6" w:rsidP="009559B4">
            <w:pPr>
              <w:keepNext/>
              <w:keepLines/>
              <w:spacing w:after="0"/>
              <w:jc w:val="center"/>
              <w:rPr>
                <w:ins w:id="1620" w:author="陶旭华" w:date="2019-04-24T18:34:00Z"/>
                <w:rFonts w:ascii="Arial" w:eastAsiaTheme="minorEastAsia" w:hAnsi="Arial" w:cs="Arial"/>
                <w:sz w:val="18"/>
                <w:lang w:val="en-US"/>
              </w:rPr>
            </w:pPr>
            <w:proofErr w:type="spellStart"/>
            <w:ins w:id="1621" w:author="陶旭华" w:date="2019-04-24T18:34:00Z">
              <w:r w:rsidRPr="00565AE7">
                <w:rPr>
                  <w:rFonts w:ascii="Arial" w:eastAsiaTheme="minorEastAsia" w:hAnsi="Arial" w:cs="Arial"/>
                  <w:sz w:val="18"/>
                  <w:lang w:val="en-US"/>
                </w:rPr>
                <w:t>dBm</w:t>
              </w:r>
              <w:proofErr w:type="spellEnd"/>
              <w:r w:rsidRPr="00565AE7">
                <w:rPr>
                  <w:rFonts w:ascii="Arial" w:eastAsiaTheme="minorEastAsia" w:hAnsi="Arial" w:cs="Arial"/>
                  <w:sz w:val="18"/>
                  <w:lang w:val="en-US"/>
                </w:rPr>
                <w:t>/95.04 MHz</w:t>
              </w:r>
              <w:r w:rsidRPr="00565AE7">
                <w:rPr>
                  <w:rFonts w:ascii="Arial" w:eastAsiaTheme="minorEastAsia" w:hAnsi="Arial" w:cs="Arial"/>
                  <w:sz w:val="18"/>
                  <w:vertAlign w:val="superscript"/>
                  <w:lang w:val="en-US"/>
                </w:rPr>
                <w:t xml:space="preserve"> Note4</w:t>
              </w:r>
            </w:ins>
          </w:p>
        </w:tc>
        <w:tc>
          <w:tcPr>
            <w:tcW w:w="2350" w:type="dxa"/>
            <w:vMerge w:val="restart"/>
            <w:tcBorders>
              <w:top w:val="single" w:sz="4" w:space="0" w:color="auto"/>
              <w:left w:val="single" w:sz="4" w:space="0" w:color="auto"/>
              <w:right w:val="single" w:sz="4" w:space="0" w:color="auto"/>
            </w:tcBorders>
            <w:vAlign w:val="center"/>
            <w:hideMark/>
          </w:tcPr>
          <w:p w:rsidR="008E3CD6" w:rsidRPr="00565AE7" w:rsidRDefault="008E3CD6" w:rsidP="009559B4">
            <w:pPr>
              <w:keepNext/>
              <w:keepLines/>
              <w:spacing w:after="0"/>
              <w:jc w:val="center"/>
              <w:rPr>
                <w:ins w:id="1622" w:author="陶旭华" w:date="2019-04-24T18:34:00Z"/>
                <w:rFonts w:ascii="Arial" w:eastAsiaTheme="minorEastAsia" w:hAnsi="Arial" w:cs="Arial"/>
                <w:sz w:val="18"/>
                <w:lang w:val="en-US" w:eastAsia="zh-CN"/>
              </w:rPr>
            </w:pPr>
            <w:ins w:id="1623" w:author="陶旭华" w:date="2019-08-15T11:13:00Z">
              <w:r>
                <w:rPr>
                  <w:rFonts w:ascii="Arial" w:eastAsiaTheme="minorEastAsia" w:hAnsi="Arial" w:cs="Arial" w:hint="eastAsia"/>
                  <w:sz w:val="18"/>
                  <w:lang w:val="en-US" w:eastAsia="zh-CN"/>
                </w:rPr>
                <w:t>-59.4</w:t>
              </w:r>
            </w:ins>
          </w:p>
        </w:tc>
      </w:tr>
      <w:tr w:rsidR="00B03F5D" w:rsidRPr="00565AE7" w:rsidTr="009559B4">
        <w:trPr>
          <w:trHeight w:val="75"/>
          <w:jc w:val="center"/>
          <w:ins w:id="1624" w:author="陶旭华" w:date="2019-04-24T18:34: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B03F5D" w:rsidRPr="00565AE7" w:rsidRDefault="00B03F5D" w:rsidP="009559B4">
            <w:pPr>
              <w:spacing w:after="0"/>
              <w:rPr>
                <w:ins w:id="1625" w:author="陶旭华" w:date="2019-04-24T18:34:00Z"/>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B03F5D" w:rsidRPr="00565AE7" w:rsidRDefault="00B03F5D" w:rsidP="009559B4">
            <w:pPr>
              <w:keepNext/>
              <w:keepLines/>
              <w:spacing w:after="0"/>
              <w:rPr>
                <w:ins w:id="1626" w:author="陶旭华" w:date="2019-04-24T18:34:00Z"/>
                <w:rFonts w:ascii="Arial" w:eastAsiaTheme="minorEastAsia" w:hAnsi="Arial" w:cs="Arial"/>
                <w:sz w:val="18"/>
                <w:lang w:val="en-US"/>
              </w:rPr>
            </w:pPr>
            <w:ins w:id="1627" w:author="陶旭华" w:date="2019-04-24T18:34:00Z">
              <w:r w:rsidRPr="00565AE7">
                <w:rPr>
                  <w:rFonts w:ascii="Arial" w:eastAsia="Calibri" w:hAnsi="Arial" w:cs="Arial"/>
                  <w:sz w:val="18"/>
                  <w:szCs w:val="18"/>
                </w:rPr>
                <w:t>NR_TDD_FR2_B</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B03F5D" w:rsidRPr="00565AE7" w:rsidRDefault="00B03F5D" w:rsidP="009559B4">
            <w:pPr>
              <w:spacing w:after="0"/>
              <w:rPr>
                <w:ins w:id="1628" w:author="陶旭华" w:date="2019-04-24T18:34:00Z"/>
                <w:rFonts w:ascii="Arial" w:eastAsia="Calibri" w:hAnsi="Arial" w:cs="Arial"/>
                <w:sz w:val="18"/>
                <w:szCs w:val="22"/>
                <w:lang w:val="en-US"/>
              </w:rPr>
            </w:pPr>
          </w:p>
        </w:tc>
        <w:tc>
          <w:tcPr>
            <w:tcW w:w="2350" w:type="dxa"/>
            <w:vMerge/>
            <w:tcBorders>
              <w:left w:val="single" w:sz="4" w:space="0" w:color="auto"/>
              <w:right w:val="single" w:sz="4" w:space="0" w:color="auto"/>
            </w:tcBorders>
            <w:vAlign w:val="center"/>
            <w:hideMark/>
          </w:tcPr>
          <w:p w:rsidR="00B03F5D" w:rsidRPr="00565AE7" w:rsidRDefault="00B03F5D" w:rsidP="009559B4">
            <w:pPr>
              <w:spacing w:after="0"/>
              <w:rPr>
                <w:ins w:id="1629" w:author="陶旭华" w:date="2019-04-24T18:34:00Z"/>
                <w:rFonts w:ascii="Arial" w:eastAsia="Calibri" w:hAnsi="Arial" w:cs="Arial"/>
                <w:sz w:val="18"/>
                <w:szCs w:val="22"/>
                <w:lang w:val="en-US"/>
              </w:rPr>
            </w:pPr>
          </w:p>
        </w:tc>
      </w:tr>
      <w:tr w:rsidR="00B03F5D" w:rsidRPr="00565AE7" w:rsidTr="009559B4">
        <w:trPr>
          <w:trHeight w:val="75"/>
          <w:jc w:val="center"/>
          <w:ins w:id="1630" w:author="陶旭华" w:date="2019-04-24T18:34: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B03F5D" w:rsidRPr="00565AE7" w:rsidRDefault="00B03F5D" w:rsidP="009559B4">
            <w:pPr>
              <w:spacing w:after="0"/>
              <w:rPr>
                <w:ins w:id="1631" w:author="陶旭华" w:date="2019-04-24T18:34:00Z"/>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B03F5D" w:rsidRPr="00565AE7" w:rsidRDefault="00B03F5D" w:rsidP="009559B4">
            <w:pPr>
              <w:keepNext/>
              <w:keepLines/>
              <w:spacing w:after="0"/>
              <w:rPr>
                <w:ins w:id="1632" w:author="陶旭华" w:date="2019-04-24T18:34:00Z"/>
                <w:rFonts w:ascii="Arial" w:eastAsiaTheme="minorEastAsia" w:hAnsi="Arial" w:cs="Arial"/>
                <w:sz w:val="18"/>
                <w:lang w:val="en-US"/>
              </w:rPr>
            </w:pPr>
            <w:ins w:id="1633" w:author="陶旭华" w:date="2019-04-24T18:34:00Z">
              <w:r w:rsidRPr="00565AE7">
                <w:rPr>
                  <w:rFonts w:ascii="Arial" w:eastAsia="Calibri" w:hAnsi="Arial" w:cs="Arial"/>
                  <w:sz w:val="18"/>
                  <w:szCs w:val="18"/>
                </w:rPr>
                <w:t>NR_TDD_FR2_F</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B03F5D" w:rsidRPr="00565AE7" w:rsidRDefault="00B03F5D" w:rsidP="009559B4">
            <w:pPr>
              <w:spacing w:after="0"/>
              <w:rPr>
                <w:ins w:id="1634" w:author="陶旭华" w:date="2019-04-24T18:34:00Z"/>
                <w:rFonts w:ascii="Arial" w:eastAsia="Calibri" w:hAnsi="Arial" w:cs="Arial"/>
                <w:sz w:val="18"/>
                <w:szCs w:val="22"/>
                <w:lang w:val="en-US"/>
              </w:rPr>
            </w:pPr>
          </w:p>
        </w:tc>
        <w:tc>
          <w:tcPr>
            <w:tcW w:w="2350" w:type="dxa"/>
            <w:vMerge/>
            <w:tcBorders>
              <w:left w:val="single" w:sz="4" w:space="0" w:color="auto"/>
              <w:right w:val="single" w:sz="4" w:space="0" w:color="auto"/>
            </w:tcBorders>
            <w:vAlign w:val="center"/>
            <w:hideMark/>
          </w:tcPr>
          <w:p w:rsidR="00B03F5D" w:rsidRPr="00565AE7" w:rsidRDefault="00B03F5D" w:rsidP="009559B4">
            <w:pPr>
              <w:spacing w:after="0"/>
              <w:rPr>
                <w:ins w:id="1635" w:author="陶旭华" w:date="2019-04-24T18:34:00Z"/>
                <w:rFonts w:ascii="Arial" w:eastAsia="Calibri" w:hAnsi="Arial" w:cs="Arial"/>
                <w:sz w:val="18"/>
                <w:szCs w:val="22"/>
                <w:lang w:val="en-US"/>
              </w:rPr>
            </w:pPr>
          </w:p>
        </w:tc>
      </w:tr>
      <w:tr w:rsidR="00B03F5D" w:rsidRPr="00565AE7" w:rsidTr="009559B4">
        <w:trPr>
          <w:trHeight w:val="75"/>
          <w:jc w:val="center"/>
          <w:ins w:id="1636" w:author="陶旭华" w:date="2019-04-24T18:34: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B03F5D" w:rsidRPr="00565AE7" w:rsidRDefault="00B03F5D" w:rsidP="009559B4">
            <w:pPr>
              <w:spacing w:after="0"/>
              <w:rPr>
                <w:ins w:id="1637" w:author="陶旭华" w:date="2019-04-24T18:34:00Z"/>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B03F5D" w:rsidRPr="00565AE7" w:rsidRDefault="00B03F5D" w:rsidP="009559B4">
            <w:pPr>
              <w:keepNext/>
              <w:keepLines/>
              <w:spacing w:after="0"/>
              <w:rPr>
                <w:ins w:id="1638" w:author="陶旭华" w:date="2019-04-24T18:34:00Z"/>
                <w:rFonts w:ascii="Arial" w:eastAsiaTheme="minorEastAsia" w:hAnsi="Arial" w:cs="Arial"/>
                <w:sz w:val="18"/>
                <w:lang w:val="en-US"/>
              </w:rPr>
            </w:pPr>
            <w:ins w:id="1639" w:author="陶旭华" w:date="2019-04-24T18:34:00Z">
              <w:r w:rsidRPr="00565AE7">
                <w:rPr>
                  <w:rFonts w:ascii="Arial" w:eastAsia="Calibri" w:hAnsi="Arial" w:cs="Arial"/>
                  <w:sz w:val="18"/>
                  <w:szCs w:val="18"/>
                </w:rPr>
                <w:t>NR_TDD_FR2_G</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B03F5D" w:rsidRPr="00565AE7" w:rsidRDefault="00B03F5D" w:rsidP="009559B4">
            <w:pPr>
              <w:spacing w:after="0"/>
              <w:rPr>
                <w:ins w:id="1640" w:author="陶旭华" w:date="2019-04-24T18:34:00Z"/>
                <w:rFonts w:ascii="Arial" w:eastAsia="Calibri" w:hAnsi="Arial" w:cs="Arial"/>
                <w:sz w:val="18"/>
                <w:szCs w:val="22"/>
                <w:lang w:val="en-US"/>
              </w:rPr>
            </w:pPr>
          </w:p>
        </w:tc>
        <w:tc>
          <w:tcPr>
            <w:tcW w:w="2350" w:type="dxa"/>
            <w:vMerge/>
            <w:tcBorders>
              <w:left w:val="single" w:sz="4" w:space="0" w:color="auto"/>
              <w:right w:val="single" w:sz="4" w:space="0" w:color="auto"/>
            </w:tcBorders>
            <w:vAlign w:val="center"/>
            <w:hideMark/>
          </w:tcPr>
          <w:p w:rsidR="00B03F5D" w:rsidRPr="00565AE7" w:rsidRDefault="00B03F5D" w:rsidP="009559B4">
            <w:pPr>
              <w:spacing w:after="0"/>
              <w:rPr>
                <w:ins w:id="1641" w:author="陶旭华" w:date="2019-04-24T18:34:00Z"/>
                <w:rFonts w:ascii="Arial" w:eastAsia="Calibri" w:hAnsi="Arial" w:cs="Arial"/>
                <w:sz w:val="18"/>
                <w:szCs w:val="22"/>
                <w:lang w:val="en-US"/>
              </w:rPr>
            </w:pPr>
          </w:p>
        </w:tc>
      </w:tr>
      <w:tr w:rsidR="00B03F5D" w:rsidRPr="00565AE7" w:rsidTr="009559B4">
        <w:trPr>
          <w:trHeight w:val="75"/>
          <w:jc w:val="center"/>
          <w:ins w:id="1642" w:author="陶旭华" w:date="2019-04-24T18:34: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B03F5D" w:rsidRPr="00565AE7" w:rsidRDefault="00B03F5D" w:rsidP="009559B4">
            <w:pPr>
              <w:spacing w:after="0"/>
              <w:rPr>
                <w:ins w:id="1643" w:author="陶旭华" w:date="2019-04-24T18:34:00Z"/>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B03F5D" w:rsidRPr="00565AE7" w:rsidRDefault="00B03F5D" w:rsidP="009559B4">
            <w:pPr>
              <w:keepNext/>
              <w:keepLines/>
              <w:spacing w:after="0"/>
              <w:rPr>
                <w:ins w:id="1644" w:author="陶旭华" w:date="2019-04-24T18:34:00Z"/>
                <w:rFonts w:ascii="Arial" w:eastAsiaTheme="minorEastAsia" w:hAnsi="Arial" w:cs="Arial"/>
                <w:sz w:val="18"/>
                <w:lang w:val="en-US"/>
              </w:rPr>
            </w:pPr>
            <w:ins w:id="1645" w:author="陶旭华" w:date="2019-04-24T18:34:00Z">
              <w:r w:rsidRPr="00565AE7">
                <w:rPr>
                  <w:rFonts w:ascii="Arial" w:eastAsia="Calibri" w:hAnsi="Arial" w:cs="Arial"/>
                  <w:sz w:val="18"/>
                  <w:szCs w:val="18"/>
                </w:rPr>
                <w:t>NR_TDD_FR2_T</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B03F5D" w:rsidRPr="00565AE7" w:rsidRDefault="00B03F5D" w:rsidP="009559B4">
            <w:pPr>
              <w:spacing w:after="0"/>
              <w:rPr>
                <w:ins w:id="1646" w:author="陶旭华" w:date="2019-04-24T18:34:00Z"/>
                <w:rFonts w:ascii="Arial" w:eastAsia="Calibri" w:hAnsi="Arial" w:cs="Arial"/>
                <w:sz w:val="18"/>
                <w:szCs w:val="22"/>
                <w:lang w:val="en-US"/>
              </w:rPr>
            </w:pPr>
          </w:p>
        </w:tc>
        <w:tc>
          <w:tcPr>
            <w:tcW w:w="2350" w:type="dxa"/>
            <w:vMerge/>
            <w:tcBorders>
              <w:left w:val="single" w:sz="4" w:space="0" w:color="auto"/>
              <w:right w:val="single" w:sz="4" w:space="0" w:color="auto"/>
            </w:tcBorders>
            <w:vAlign w:val="center"/>
            <w:hideMark/>
          </w:tcPr>
          <w:p w:rsidR="00B03F5D" w:rsidRPr="00565AE7" w:rsidRDefault="00B03F5D" w:rsidP="009559B4">
            <w:pPr>
              <w:spacing w:after="0"/>
              <w:rPr>
                <w:ins w:id="1647" w:author="陶旭华" w:date="2019-04-24T18:34:00Z"/>
                <w:rFonts w:ascii="Arial" w:eastAsia="Calibri" w:hAnsi="Arial" w:cs="Arial"/>
                <w:sz w:val="18"/>
                <w:szCs w:val="22"/>
                <w:lang w:val="en-US"/>
              </w:rPr>
            </w:pPr>
          </w:p>
        </w:tc>
      </w:tr>
      <w:tr w:rsidR="00B03F5D" w:rsidRPr="00565AE7" w:rsidTr="009559B4">
        <w:trPr>
          <w:trHeight w:val="75"/>
          <w:jc w:val="center"/>
          <w:ins w:id="1648" w:author="陶旭华" w:date="2019-04-24T18:34: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B03F5D" w:rsidRPr="00565AE7" w:rsidRDefault="00B03F5D" w:rsidP="009559B4">
            <w:pPr>
              <w:spacing w:after="0"/>
              <w:rPr>
                <w:ins w:id="1649" w:author="陶旭华" w:date="2019-04-24T18:34:00Z"/>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B03F5D" w:rsidRPr="00565AE7" w:rsidRDefault="00B03F5D" w:rsidP="009559B4">
            <w:pPr>
              <w:keepNext/>
              <w:keepLines/>
              <w:spacing w:after="0"/>
              <w:rPr>
                <w:ins w:id="1650" w:author="陶旭华" w:date="2019-04-24T18:34:00Z"/>
                <w:rFonts w:ascii="Arial" w:eastAsiaTheme="minorEastAsia" w:hAnsi="Arial" w:cs="Arial"/>
                <w:sz w:val="18"/>
                <w:lang w:val="en-US"/>
              </w:rPr>
            </w:pPr>
            <w:ins w:id="1651" w:author="陶旭华" w:date="2019-04-24T18:34:00Z">
              <w:r w:rsidRPr="00565AE7">
                <w:rPr>
                  <w:rFonts w:ascii="Arial" w:eastAsia="Calibri" w:hAnsi="Arial" w:cs="Arial"/>
                  <w:sz w:val="18"/>
                  <w:szCs w:val="18"/>
                </w:rPr>
                <w:t>NR_TDD_FR2_Y</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B03F5D" w:rsidRPr="00565AE7" w:rsidRDefault="00B03F5D" w:rsidP="009559B4">
            <w:pPr>
              <w:spacing w:after="0"/>
              <w:rPr>
                <w:ins w:id="1652" w:author="陶旭华" w:date="2019-04-24T18:34:00Z"/>
                <w:rFonts w:ascii="Arial" w:eastAsia="Calibri" w:hAnsi="Arial" w:cs="Arial"/>
                <w:sz w:val="18"/>
                <w:szCs w:val="22"/>
                <w:lang w:val="en-US"/>
              </w:rPr>
            </w:pPr>
          </w:p>
        </w:tc>
        <w:tc>
          <w:tcPr>
            <w:tcW w:w="2350" w:type="dxa"/>
            <w:vMerge/>
            <w:tcBorders>
              <w:left w:val="single" w:sz="4" w:space="0" w:color="auto"/>
              <w:right w:val="single" w:sz="4" w:space="0" w:color="auto"/>
            </w:tcBorders>
            <w:vAlign w:val="center"/>
            <w:hideMark/>
          </w:tcPr>
          <w:p w:rsidR="00B03F5D" w:rsidRPr="00565AE7" w:rsidRDefault="00B03F5D" w:rsidP="009559B4">
            <w:pPr>
              <w:spacing w:after="0"/>
              <w:rPr>
                <w:ins w:id="1653" w:author="陶旭华" w:date="2019-04-24T18:34:00Z"/>
                <w:rFonts w:ascii="Arial" w:eastAsia="Calibri" w:hAnsi="Arial" w:cs="Arial"/>
                <w:sz w:val="18"/>
                <w:szCs w:val="22"/>
                <w:lang w:val="en-US"/>
              </w:rPr>
            </w:pPr>
          </w:p>
        </w:tc>
      </w:tr>
      <w:tr w:rsidR="00B03F5D" w:rsidRPr="00565AE7" w:rsidTr="009559B4">
        <w:trPr>
          <w:trHeight w:val="75"/>
          <w:jc w:val="center"/>
          <w:ins w:id="1654" w:author="陶旭华" w:date="2019-04-24T18:34:00Z"/>
        </w:trPr>
        <w:tc>
          <w:tcPr>
            <w:tcW w:w="7249" w:type="dxa"/>
            <w:gridSpan w:val="4"/>
            <w:tcBorders>
              <w:top w:val="single" w:sz="4" w:space="0" w:color="auto"/>
              <w:left w:val="single" w:sz="4" w:space="0" w:color="auto"/>
              <w:bottom w:val="single" w:sz="4" w:space="0" w:color="auto"/>
              <w:right w:val="single" w:sz="4" w:space="0" w:color="auto"/>
            </w:tcBorders>
            <w:vAlign w:val="center"/>
          </w:tcPr>
          <w:p w:rsidR="00B03F5D" w:rsidRPr="00565AE7" w:rsidRDefault="00B03F5D" w:rsidP="009559B4">
            <w:pPr>
              <w:keepNext/>
              <w:keepLines/>
              <w:spacing w:after="0"/>
              <w:ind w:left="851" w:hanging="851"/>
              <w:rPr>
                <w:ins w:id="1655" w:author="陶旭华" w:date="2019-04-24T18:34:00Z"/>
                <w:rFonts w:ascii="Arial" w:eastAsiaTheme="minorEastAsia" w:hAnsi="Arial" w:cs="Arial"/>
                <w:sz w:val="18"/>
                <w:lang w:val="en-US"/>
              </w:rPr>
            </w:pPr>
            <w:ins w:id="1656" w:author="陶旭华" w:date="2019-04-24T18:34:00Z">
              <w:r w:rsidRPr="00565AE7">
                <w:rPr>
                  <w:rFonts w:ascii="Arial" w:eastAsiaTheme="minorEastAsia" w:hAnsi="Arial" w:cs="Arial"/>
                  <w:sz w:val="18"/>
                  <w:lang w:val="en-US"/>
                </w:rPr>
                <w:t>Note 1:</w:t>
              </w:r>
              <w:r w:rsidRPr="00565AE7">
                <w:rPr>
                  <w:rFonts w:ascii="Arial" w:eastAsiaTheme="minorEastAsia" w:hAnsi="Arial" w:cs="Arial"/>
                  <w:sz w:val="18"/>
                  <w:lang w:val="en-US"/>
                </w:rPr>
                <w:tab/>
                <w:t xml:space="preserve">Interference from other cells and noise sources not specified in the test is assumed to be constant over subcarriers and time and shall be </w:t>
              </w:r>
              <w:proofErr w:type="spellStart"/>
              <w:r w:rsidRPr="00565AE7">
                <w:rPr>
                  <w:rFonts w:ascii="Arial" w:eastAsiaTheme="minorEastAsia" w:hAnsi="Arial" w:cs="Arial"/>
                  <w:sz w:val="18"/>
                  <w:lang w:val="en-US"/>
                </w:rPr>
                <w:t>modelled</w:t>
              </w:r>
              <w:proofErr w:type="spellEnd"/>
              <w:r w:rsidRPr="00565AE7">
                <w:rPr>
                  <w:rFonts w:ascii="Arial" w:eastAsiaTheme="minorEastAsia" w:hAnsi="Arial" w:cs="Arial"/>
                  <w:sz w:val="18"/>
                  <w:lang w:val="en-US"/>
                </w:rPr>
                <w:t xml:space="preserve"> as AWGN of appropriate power for </w:t>
              </w:r>
            </w:ins>
            <w:ins w:id="1657" w:author="陶旭华" w:date="2019-04-24T18:34:00Z">
              <w:r w:rsidRPr="00565AE7">
                <w:rPr>
                  <w:rFonts w:ascii="Arial" w:eastAsia="Calibri" w:hAnsi="Arial" w:cs="v4.2.0"/>
                  <w:position w:val="-12"/>
                  <w:sz w:val="18"/>
                  <w:szCs w:val="22"/>
                  <w:lang w:val="en-US"/>
                </w:rPr>
                <w:object w:dxaOrig="405" w:dyaOrig="345">
                  <v:shape id="_x0000_i1047" type="#_x0000_t75" style="width:20.65pt;height:18.8pt" o:ole="" fillcolor="window">
                    <v:imagedata r:id="rId12" o:title=""/>
                  </v:shape>
                  <o:OLEObject Type="Embed" ProgID="Equation.3" ShapeID="_x0000_i1047" DrawAspect="Content" ObjectID="_1627487500" r:id="rId34"/>
                </w:object>
              </w:r>
            </w:ins>
            <w:ins w:id="1658" w:author="陶旭华" w:date="2019-04-24T18:34:00Z">
              <w:r w:rsidRPr="00565AE7">
                <w:rPr>
                  <w:rFonts w:ascii="Arial" w:eastAsiaTheme="minorEastAsia" w:hAnsi="Arial" w:cs="Arial"/>
                  <w:sz w:val="18"/>
                  <w:lang w:val="en-US"/>
                </w:rPr>
                <w:t xml:space="preserve"> to be fulfilled.</w:t>
              </w:r>
            </w:ins>
          </w:p>
          <w:p w:rsidR="00B03F5D" w:rsidRPr="00565AE7" w:rsidRDefault="00B03F5D" w:rsidP="009559B4">
            <w:pPr>
              <w:keepNext/>
              <w:keepLines/>
              <w:spacing w:after="0"/>
              <w:ind w:left="851" w:hanging="851"/>
              <w:rPr>
                <w:ins w:id="1659" w:author="陶旭华" w:date="2019-04-24T18:34:00Z"/>
                <w:rFonts w:ascii="Arial" w:eastAsiaTheme="minorEastAsia" w:hAnsi="Arial" w:cs="Arial"/>
                <w:sz w:val="18"/>
                <w:lang w:val="en-US"/>
              </w:rPr>
            </w:pPr>
            <w:ins w:id="1660" w:author="陶旭华" w:date="2019-04-24T18:34:00Z">
              <w:r w:rsidRPr="00565AE7">
                <w:rPr>
                  <w:rFonts w:ascii="Arial" w:eastAsiaTheme="minorEastAsia" w:hAnsi="Arial" w:cs="Arial"/>
                  <w:sz w:val="18"/>
                  <w:lang w:val="en-US"/>
                </w:rPr>
                <w:t>Note 2:</w:t>
              </w:r>
              <w:r w:rsidRPr="00565AE7">
                <w:rPr>
                  <w:rFonts w:ascii="Arial" w:eastAsiaTheme="minorEastAsia" w:hAnsi="Arial" w:cs="Arial"/>
                  <w:sz w:val="18"/>
                  <w:lang w:val="en-US"/>
                </w:rPr>
                <w:tab/>
                <w:t>SS-RSRP and Io levels have been derived from other parameters for information purposes. They are not settable parameters themselves.</w:t>
              </w:r>
            </w:ins>
          </w:p>
          <w:p w:rsidR="00B03F5D" w:rsidRPr="00565AE7" w:rsidRDefault="00B03F5D" w:rsidP="009559B4">
            <w:pPr>
              <w:keepNext/>
              <w:keepLines/>
              <w:spacing w:after="0"/>
              <w:ind w:left="851" w:hanging="851"/>
              <w:rPr>
                <w:ins w:id="1661" w:author="陶旭华" w:date="2019-04-24T18:34:00Z"/>
                <w:rFonts w:ascii="Arial" w:eastAsiaTheme="minorEastAsia" w:hAnsi="Arial" w:cs="Arial"/>
                <w:sz w:val="18"/>
                <w:lang w:val="en-US"/>
              </w:rPr>
            </w:pPr>
            <w:ins w:id="1662" w:author="陶旭华" w:date="2019-04-24T18:34:00Z">
              <w:r w:rsidRPr="00565AE7">
                <w:rPr>
                  <w:rFonts w:ascii="Arial" w:eastAsiaTheme="minorEastAsia" w:hAnsi="Arial" w:cs="Arial"/>
                  <w:sz w:val="18"/>
                  <w:lang w:val="en-US"/>
                </w:rPr>
                <w:t>Note 3:</w:t>
              </w:r>
              <w:r w:rsidRPr="00565AE7">
                <w:rPr>
                  <w:rFonts w:ascii="Arial" w:eastAsiaTheme="minorEastAsia" w:hAnsi="Arial" w:cs="Arial"/>
                  <w:sz w:val="18"/>
                  <w:lang w:val="en-US"/>
                </w:rPr>
                <w:tab/>
                <w:t>SS-RSRP minimum requirements are specified assuming independent interference and noise at each receiver antenna port.</w:t>
              </w:r>
            </w:ins>
          </w:p>
          <w:p w:rsidR="00B03F5D" w:rsidRPr="00565AE7" w:rsidRDefault="00B03F5D" w:rsidP="009559B4">
            <w:pPr>
              <w:keepNext/>
              <w:keepLines/>
              <w:spacing w:after="0"/>
              <w:ind w:left="851" w:hanging="851"/>
              <w:rPr>
                <w:ins w:id="1663" w:author="陶旭华" w:date="2019-04-24T18:34:00Z"/>
                <w:rFonts w:ascii="Arial" w:eastAsiaTheme="minorEastAsia" w:hAnsi="Arial" w:cs="Arial"/>
                <w:sz w:val="18"/>
                <w:lang w:val="en-US" w:eastAsia="zh-CN"/>
              </w:rPr>
            </w:pPr>
            <w:ins w:id="1664" w:author="陶旭华" w:date="2019-04-24T18:34:00Z">
              <w:r w:rsidRPr="00565AE7">
                <w:rPr>
                  <w:rFonts w:ascii="Arial" w:eastAsiaTheme="minorEastAsia" w:hAnsi="Arial" w:cs="Arial"/>
                  <w:sz w:val="18"/>
                  <w:lang w:val="en-US"/>
                </w:rPr>
                <w:t xml:space="preserve">Note 4: </w:t>
              </w:r>
              <w:r w:rsidRPr="00565AE7">
                <w:rPr>
                  <w:rFonts w:ascii="Arial" w:eastAsiaTheme="minorEastAsia" w:hAnsi="Arial" w:cs="Arial"/>
                  <w:sz w:val="18"/>
                  <w:lang w:val="en-US"/>
                </w:rPr>
                <w:tab/>
                <w:t xml:space="preserve">Equivalent power received by an antenna with 0dBi gain at the </w:t>
              </w:r>
              <w:proofErr w:type="spellStart"/>
              <w:r w:rsidRPr="00565AE7">
                <w:rPr>
                  <w:rFonts w:ascii="Arial" w:eastAsiaTheme="minorEastAsia" w:hAnsi="Arial" w:cs="Arial"/>
                  <w:sz w:val="18"/>
                  <w:lang w:val="en-US"/>
                </w:rPr>
                <w:t>centre</w:t>
              </w:r>
              <w:proofErr w:type="spellEnd"/>
              <w:r w:rsidRPr="00565AE7">
                <w:rPr>
                  <w:rFonts w:ascii="Arial" w:eastAsiaTheme="minorEastAsia" w:hAnsi="Arial" w:cs="Arial"/>
                  <w:sz w:val="18"/>
                  <w:lang w:val="en-US"/>
                </w:rPr>
                <w:t xml:space="preserve"> of the quiet zone</w:t>
              </w:r>
            </w:ins>
          </w:p>
        </w:tc>
      </w:tr>
    </w:tbl>
    <w:p w:rsidR="00B03F5D" w:rsidRPr="00B03F5D" w:rsidRDefault="00B03F5D" w:rsidP="00B91E28">
      <w:pPr>
        <w:rPr>
          <w:rFonts w:eastAsiaTheme="minorEastAsia"/>
          <w:snapToGrid w:val="0"/>
          <w:lang w:eastAsia="zh-CN"/>
          <w:rPrChange w:id="1665" w:author="陶旭华" w:date="2019-04-24T18:34:00Z">
            <w:rPr>
              <w:snapToGrid w:val="0"/>
              <w:lang w:eastAsia="zh-CN"/>
            </w:rPr>
          </w:rPrChange>
        </w:rPr>
      </w:pPr>
    </w:p>
    <w:p w:rsidR="00B91E28" w:rsidRPr="0018139E" w:rsidRDefault="00B91E28">
      <w:pPr>
        <w:keepNext/>
        <w:keepLines/>
        <w:spacing w:before="120"/>
        <w:ind w:left="1701" w:hanging="1701"/>
        <w:outlineLvl w:val="4"/>
        <w:rPr>
          <w:snapToGrid w:val="0"/>
        </w:rPr>
        <w:pPrChange w:id="1666" w:author="Xuhua Tao" w:date="2019-02-15T17:04:00Z">
          <w:pPr>
            <w:pStyle w:val="5"/>
          </w:pPr>
        </w:pPrChange>
      </w:pPr>
      <w:r w:rsidRPr="001C0111">
        <w:rPr>
          <w:rFonts w:ascii="Arial" w:hAnsi="Arial"/>
          <w:sz w:val="22"/>
          <w:lang w:eastAsia="zh-CN"/>
          <w:rPrChange w:id="1667" w:author="Xuhua Tao" w:date="2019-02-15T17:04:00Z">
            <w:rPr>
              <w:snapToGrid w:val="0"/>
            </w:rPr>
          </w:rPrChange>
        </w:rPr>
        <w:t>A.5.5.2.5.2</w:t>
      </w:r>
      <w:r w:rsidRPr="001C0111">
        <w:rPr>
          <w:rFonts w:ascii="Arial" w:hAnsi="Arial"/>
          <w:sz w:val="22"/>
          <w:lang w:eastAsia="zh-CN"/>
          <w:rPrChange w:id="1668" w:author="Xuhua Tao" w:date="2019-02-15T17:04:00Z">
            <w:rPr>
              <w:snapToGrid w:val="0"/>
            </w:rPr>
          </w:rPrChange>
        </w:rPr>
        <w:tab/>
      </w:r>
      <w:r w:rsidRPr="001C0111">
        <w:rPr>
          <w:rFonts w:ascii="Arial" w:hAnsi="Arial"/>
          <w:sz w:val="22"/>
          <w:lang w:eastAsia="zh-CN"/>
          <w:rPrChange w:id="1669" w:author="Xuhua Tao" w:date="2019-02-15T17:04:00Z">
            <w:rPr>
              <w:snapToGrid w:val="0"/>
            </w:rPr>
          </w:rPrChange>
        </w:rPr>
        <w:tab/>
        <w:t>Test Requirements</w:t>
      </w:r>
    </w:p>
    <w:p w:rsidR="00B91E28" w:rsidRDefault="00B91E28" w:rsidP="00B91E28">
      <w:pPr>
        <w:rPr>
          <w:rFonts w:eastAsia="华文细黑"/>
          <w:color w:val="000000"/>
          <w:lang w:eastAsia="zh-CN"/>
        </w:rPr>
      </w:pPr>
      <w:r w:rsidRPr="0018139E">
        <w:t xml:space="preserve">The UE shall be continuously scheduled in </w:t>
      </w:r>
      <w:r w:rsidRPr="002E4713">
        <w:rPr>
          <w:rFonts w:hint="eastAsia"/>
          <w:lang w:eastAsia="zh-CN"/>
        </w:rPr>
        <w:t xml:space="preserve">LTE PCell and NR </w:t>
      </w:r>
      <w:r w:rsidRPr="0018139E">
        <w:t>P</w:t>
      </w:r>
      <w:r w:rsidRPr="002E4713">
        <w:rPr>
          <w:rFonts w:hint="eastAsia"/>
          <w:lang w:eastAsia="zh-CN"/>
        </w:rPr>
        <w:t>S</w:t>
      </w:r>
      <w:r w:rsidRPr="0018139E">
        <w:t>Cell</w:t>
      </w:r>
      <w:r>
        <w:t xml:space="preserve"> during the entire length of T1</w:t>
      </w:r>
      <w:r w:rsidRPr="0018139E">
        <w:t>. During the time duration T1 the UE shall transmit at least 99</w:t>
      </w:r>
      <w:r w:rsidRPr="002E4713">
        <w:rPr>
          <w:rFonts w:hint="eastAsia"/>
          <w:lang w:eastAsia="zh-CN"/>
        </w:rPr>
        <w:t>.5</w:t>
      </w:r>
      <w:r w:rsidRPr="0018139E">
        <w:t xml:space="preserve">% of ACK/NACK on </w:t>
      </w:r>
      <w:r w:rsidRPr="002E4713">
        <w:rPr>
          <w:rFonts w:hint="eastAsia"/>
          <w:lang w:eastAsia="zh-CN"/>
        </w:rPr>
        <w:t xml:space="preserve">NR </w:t>
      </w:r>
      <w:r w:rsidRPr="0018139E">
        <w:t>P</w:t>
      </w:r>
      <w:r w:rsidRPr="002E4713">
        <w:rPr>
          <w:rFonts w:hint="eastAsia"/>
          <w:lang w:eastAsia="zh-CN"/>
        </w:rPr>
        <w:t>S</w:t>
      </w:r>
      <w:r>
        <w:t>Cell.</w:t>
      </w:r>
      <w:r w:rsidRPr="002E4713">
        <w:rPr>
          <w:rFonts w:hint="eastAsia"/>
          <w:lang w:eastAsia="zh-CN"/>
        </w:rPr>
        <w:t xml:space="preserve"> </w:t>
      </w:r>
      <w:r w:rsidRPr="003278A4">
        <w:t>The UE is only allowed to cause interruptions immediately before and immediately after an SMTC.</w:t>
      </w:r>
      <w:r w:rsidRPr="002E4713">
        <w:rPr>
          <w:rFonts w:hint="eastAsia"/>
          <w:lang w:eastAsia="zh-CN"/>
        </w:rPr>
        <w:t xml:space="preserve"> </w:t>
      </w:r>
      <w:r>
        <w:rPr>
          <w:rFonts w:eastAsia="华文细黑" w:hint="eastAsia"/>
          <w:color w:val="000000"/>
          <w:lang w:eastAsia="zh-CN"/>
        </w:rPr>
        <w:t>Each i</w:t>
      </w:r>
      <w:r w:rsidRPr="0094417C">
        <w:rPr>
          <w:rFonts w:eastAsia="华文细黑"/>
          <w:color w:val="000000"/>
        </w:rPr>
        <w:t xml:space="preserve">nterruption </w:t>
      </w:r>
      <w:r>
        <w:rPr>
          <w:rFonts w:eastAsia="华文细黑" w:hint="eastAsia"/>
          <w:color w:val="000000"/>
          <w:lang w:eastAsia="zh-CN"/>
        </w:rPr>
        <w:t xml:space="preserve">on NR PSCell </w:t>
      </w:r>
      <w:r w:rsidRPr="0094417C">
        <w:rPr>
          <w:rFonts w:eastAsia="华文细黑"/>
          <w:color w:val="000000"/>
        </w:rPr>
        <w:t xml:space="preserve">shall not exceed </w:t>
      </w:r>
      <w:r>
        <w:rPr>
          <w:rFonts w:eastAsia="华文细黑" w:hint="eastAsia"/>
          <w:color w:val="000000"/>
          <w:lang w:eastAsia="zh-CN"/>
        </w:rPr>
        <w:t xml:space="preserve">the value defined in Table </w:t>
      </w:r>
      <w:r>
        <w:rPr>
          <w:snapToGrid w:val="0"/>
        </w:rPr>
        <w:t>A.5.5.2.</w:t>
      </w:r>
      <w:r w:rsidRPr="002E4713">
        <w:rPr>
          <w:rFonts w:cs="Arial" w:hint="eastAsia"/>
          <w:bCs/>
          <w:lang w:eastAsia="zh-CN"/>
        </w:rPr>
        <w:t>5</w:t>
      </w:r>
      <w:r>
        <w:rPr>
          <w:rFonts w:eastAsia="MS Mincho"/>
          <w:bCs/>
        </w:rPr>
        <w:t>.</w:t>
      </w:r>
      <w:r w:rsidRPr="002E4713">
        <w:rPr>
          <w:rFonts w:hint="eastAsia"/>
          <w:bCs/>
        </w:rPr>
        <w:t>2</w:t>
      </w:r>
      <w:r w:rsidRPr="002E4713">
        <w:rPr>
          <w:rFonts w:hint="eastAsia"/>
          <w:bCs/>
          <w:lang w:eastAsia="zh-CN"/>
        </w:rPr>
        <w:t xml:space="preserve">-1 and Table </w:t>
      </w:r>
      <w:r>
        <w:rPr>
          <w:snapToGrid w:val="0"/>
        </w:rPr>
        <w:t>A.5.5.2.</w:t>
      </w:r>
      <w:r w:rsidRPr="002E4713">
        <w:rPr>
          <w:rFonts w:cs="Arial" w:hint="eastAsia"/>
          <w:bCs/>
          <w:lang w:eastAsia="zh-CN"/>
        </w:rPr>
        <w:t>5</w:t>
      </w:r>
      <w:r>
        <w:rPr>
          <w:rFonts w:eastAsia="MS Mincho"/>
          <w:bCs/>
        </w:rPr>
        <w:t>.</w:t>
      </w:r>
      <w:r w:rsidRPr="002E4713">
        <w:rPr>
          <w:rFonts w:hint="eastAsia"/>
          <w:bCs/>
        </w:rPr>
        <w:t>2</w:t>
      </w:r>
      <w:r w:rsidRPr="002E4713">
        <w:rPr>
          <w:rFonts w:hint="eastAsia"/>
          <w:bCs/>
          <w:lang w:eastAsia="zh-CN"/>
        </w:rPr>
        <w:t>-2.</w:t>
      </w:r>
    </w:p>
    <w:p w:rsidR="00B91E28" w:rsidRPr="001C0111" w:rsidRDefault="00B91E28">
      <w:pPr>
        <w:pStyle w:val="TH"/>
        <w:rPr>
          <w:rFonts w:cs="v4.2.0"/>
          <w:bCs/>
          <w:rPrChange w:id="1670" w:author="Xuhua Tao" w:date="2019-02-15T17:05:00Z">
            <w:rPr>
              <w:b w:val="0"/>
              <w:bCs w:val="0"/>
            </w:rPr>
          </w:rPrChange>
        </w:rPr>
        <w:pPrChange w:id="1671" w:author="Xuhua Tao" w:date="2019-02-15T17:05:00Z">
          <w:pPr>
            <w:pStyle w:val="ad"/>
            <w:keepNext/>
            <w:jc w:val="center"/>
          </w:pPr>
        </w:pPrChange>
      </w:pPr>
      <w:r w:rsidRPr="001C0111">
        <w:rPr>
          <w:rFonts w:cs="v4.2.0"/>
          <w:rPrChange w:id="1672" w:author="Xuhua Tao" w:date="2019-02-15T17:05:00Z">
            <w:rPr>
              <w:b w:val="0"/>
              <w:bCs w:val="0"/>
            </w:rPr>
          </w:rPrChange>
        </w:rPr>
        <w:lastRenderedPageBreak/>
        <w:t>Table A.5.5.2.5.2-1: Interruption duration if the NR PSCell is not in the same band as the deactivated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298"/>
        <w:gridCol w:w="1969"/>
      </w:tblGrid>
      <w:tr w:rsidR="00B91E28" w:rsidRPr="003278A4" w:rsidTr="00B91E28">
        <w:trPr>
          <w:trHeight w:val="631"/>
          <w:jc w:val="center"/>
        </w:trPr>
        <w:tc>
          <w:tcPr>
            <w:tcW w:w="649" w:type="dxa"/>
            <w:shd w:val="clear" w:color="auto" w:fill="auto"/>
            <w:vAlign w:val="center"/>
          </w:tcPr>
          <w:p w:rsidR="00B91E28" w:rsidRPr="003278A4" w:rsidRDefault="00B91E28" w:rsidP="00B91E28">
            <w:pPr>
              <w:keepNext/>
              <w:keepLines/>
              <w:spacing w:after="0"/>
              <w:jc w:val="center"/>
            </w:pPr>
            <w:r w:rsidRPr="00AD09F9">
              <w:rPr>
                <w:rFonts w:ascii="Arial" w:hAnsi="Arial"/>
                <w:b/>
                <w:noProof/>
                <w:sz w:val="18"/>
                <w:lang w:val="en-US" w:eastAsia="zh-CN"/>
              </w:rPr>
              <w:drawing>
                <wp:inline distT="0" distB="0" distL="0" distR="0" wp14:anchorId="1EF38304" wp14:editId="7EF60199">
                  <wp:extent cx="144780" cy="160020"/>
                  <wp:effectExtent l="0" t="0" r="7620" b="0"/>
                  <wp:docPr id="2760" name="Picture 27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44780" cy="160020"/>
                          </a:xfrm>
                          <a:prstGeom prst="rect">
                            <a:avLst/>
                          </a:prstGeom>
                          <a:noFill/>
                          <a:ln>
                            <a:noFill/>
                          </a:ln>
                        </pic:spPr>
                      </pic:pic>
                    </a:graphicData>
                  </a:graphic>
                </wp:inline>
              </w:drawing>
            </w:r>
          </w:p>
        </w:tc>
        <w:tc>
          <w:tcPr>
            <w:tcW w:w="1298" w:type="dxa"/>
          </w:tcPr>
          <w:p w:rsidR="00B91E28" w:rsidRPr="003278A4" w:rsidRDefault="00B91E28" w:rsidP="00B91E28">
            <w:pPr>
              <w:keepNext/>
              <w:keepLines/>
              <w:spacing w:after="0"/>
              <w:jc w:val="center"/>
            </w:pPr>
            <w:r w:rsidRPr="003278A4">
              <w:rPr>
                <w:rFonts w:ascii="Arial" w:hAnsi="Arial"/>
                <w:b/>
                <w:sz w:val="18"/>
              </w:rPr>
              <w:t>NR Slot length (ms)</w:t>
            </w:r>
          </w:p>
        </w:tc>
        <w:tc>
          <w:tcPr>
            <w:tcW w:w="1969" w:type="dxa"/>
          </w:tcPr>
          <w:p w:rsidR="00B91E28" w:rsidRPr="003278A4" w:rsidRDefault="00B91E28" w:rsidP="00B91E28">
            <w:pPr>
              <w:keepNext/>
              <w:keepLines/>
              <w:spacing w:after="0"/>
              <w:jc w:val="center"/>
            </w:pPr>
            <w:r w:rsidRPr="003278A4">
              <w:rPr>
                <w:rFonts w:ascii="Arial" w:hAnsi="Arial"/>
                <w:b/>
                <w:sz w:val="18"/>
              </w:rPr>
              <w:t>Interruption length</w:t>
            </w:r>
          </w:p>
          <w:p w:rsidR="00B91E28" w:rsidRPr="003278A4" w:rsidRDefault="00B91E28" w:rsidP="00B91E28">
            <w:pPr>
              <w:keepNext/>
              <w:keepLines/>
              <w:spacing w:after="0"/>
              <w:jc w:val="center"/>
            </w:pPr>
          </w:p>
        </w:tc>
      </w:tr>
      <w:tr w:rsidR="00B91E28" w:rsidRPr="003278A4" w:rsidDel="00FC0501" w:rsidTr="00B91E28">
        <w:trPr>
          <w:jc w:val="center"/>
        </w:trPr>
        <w:tc>
          <w:tcPr>
            <w:tcW w:w="649" w:type="dxa"/>
            <w:shd w:val="clear" w:color="auto" w:fill="auto"/>
          </w:tcPr>
          <w:p w:rsidR="00B91E28" w:rsidRPr="003278A4" w:rsidRDefault="00B91E28" w:rsidP="00B91E28">
            <w:pPr>
              <w:keepNext/>
              <w:keepLines/>
              <w:spacing w:after="0"/>
              <w:jc w:val="center"/>
            </w:pPr>
            <w:r w:rsidRPr="003278A4">
              <w:rPr>
                <w:rFonts w:ascii="Arial" w:hAnsi="Arial"/>
                <w:sz w:val="18"/>
              </w:rPr>
              <w:t>3</w:t>
            </w:r>
          </w:p>
        </w:tc>
        <w:tc>
          <w:tcPr>
            <w:tcW w:w="1298" w:type="dxa"/>
          </w:tcPr>
          <w:p w:rsidR="00B91E28" w:rsidRPr="003278A4" w:rsidRDefault="00B91E28" w:rsidP="00B91E28">
            <w:pPr>
              <w:keepNext/>
              <w:keepLines/>
              <w:spacing w:after="0"/>
              <w:jc w:val="center"/>
              <w:rPr>
                <w:b/>
              </w:rPr>
            </w:pPr>
            <w:r w:rsidRPr="003278A4">
              <w:rPr>
                <w:rFonts w:ascii="Arial" w:hAnsi="Arial"/>
                <w:sz w:val="18"/>
              </w:rPr>
              <w:t>0.125</w:t>
            </w:r>
          </w:p>
        </w:tc>
        <w:tc>
          <w:tcPr>
            <w:tcW w:w="1969" w:type="dxa"/>
            <w:shd w:val="clear" w:color="auto" w:fill="auto"/>
          </w:tcPr>
          <w:p w:rsidR="00B91E28" w:rsidRPr="002E4713" w:rsidRDefault="00B91E28" w:rsidP="00B91E28">
            <w:pPr>
              <w:keepNext/>
              <w:keepLines/>
              <w:spacing w:after="0"/>
              <w:jc w:val="center"/>
              <w:rPr>
                <w:b/>
                <w:lang w:eastAsia="zh-CN"/>
              </w:rPr>
            </w:pPr>
            <w:r w:rsidRPr="002E4713">
              <w:rPr>
                <w:rFonts w:hint="eastAsia"/>
                <w:lang w:eastAsia="zh-CN"/>
              </w:rPr>
              <w:t>5</w:t>
            </w:r>
          </w:p>
        </w:tc>
      </w:tr>
    </w:tbl>
    <w:p w:rsidR="00B91E28" w:rsidRPr="002E4713" w:rsidRDefault="00B91E28" w:rsidP="00B91E28">
      <w:pPr>
        <w:rPr>
          <w:lang w:eastAsia="zh-CN"/>
        </w:rPr>
      </w:pPr>
    </w:p>
    <w:p w:rsidR="00B91E28" w:rsidRPr="001C0111" w:rsidRDefault="00B91E28">
      <w:pPr>
        <w:pStyle w:val="TH"/>
        <w:rPr>
          <w:rFonts w:cs="v4.2.0"/>
          <w:bCs/>
          <w:rPrChange w:id="1673" w:author="Xuhua Tao" w:date="2019-02-15T17:05:00Z">
            <w:rPr>
              <w:b w:val="0"/>
              <w:bCs w:val="0"/>
            </w:rPr>
          </w:rPrChange>
        </w:rPr>
        <w:pPrChange w:id="1674" w:author="Xuhua Tao" w:date="2019-02-15T17:05:00Z">
          <w:pPr>
            <w:pStyle w:val="ad"/>
            <w:keepNext/>
            <w:jc w:val="center"/>
          </w:pPr>
        </w:pPrChange>
      </w:pPr>
      <w:r w:rsidRPr="001C0111">
        <w:rPr>
          <w:rFonts w:cs="v4.2.0"/>
          <w:rPrChange w:id="1675" w:author="Xuhua Tao" w:date="2019-02-15T17:05:00Z">
            <w:rPr>
              <w:b w:val="0"/>
              <w:bCs w:val="0"/>
            </w:rPr>
          </w:rPrChange>
        </w:rPr>
        <w:t>Table A.5.5.2.5.2-2: Interruption duration if the NR PSCell is not in the same band as the deactivated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439"/>
        <w:gridCol w:w="1969"/>
      </w:tblGrid>
      <w:tr w:rsidR="00B91E28" w:rsidRPr="003278A4" w:rsidTr="00B91E28">
        <w:trPr>
          <w:trHeight w:val="631"/>
          <w:jc w:val="center"/>
        </w:trPr>
        <w:tc>
          <w:tcPr>
            <w:tcW w:w="649" w:type="dxa"/>
            <w:shd w:val="clear" w:color="auto" w:fill="auto"/>
            <w:vAlign w:val="center"/>
          </w:tcPr>
          <w:p w:rsidR="00B91E28" w:rsidRPr="003278A4" w:rsidRDefault="00B91E28" w:rsidP="00B91E28">
            <w:pPr>
              <w:keepNext/>
              <w:keepLines/>
              <w:spacing w:after="0"/>
              <w:jc w:val="center"/>
            </w:pPr>
            <w:r w:rsidRPr="00AD09F9">
              <w:rPr>
                <w:rFonts w:ascii="Arial" w:hAnsi="Arial"/>
                <w:b/>
                <w:noProof/>
                <w:sz w:val="18"/>
                <w:lang w:val="en-US" w:eastAsia="zh-CN"/>
              </w:rPr>
              <w:drawing>
                <wp:inline distT="0" distB="0" distL="0" distR="0" wp14:anchorId="3EA83FEC" wp14:editId="57A90571">
                  <wp:extent cx="144780" cy="160020"/>
                  <wp:effectExtent l="0" t="0" r="7620" b="0"/>
                  <wp:docPr id="2759" name="Picture 27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44780" cy="160020"/>
                          </a:xfrm>
                          <a:prstGeom prst="rect">
                            <a:avLst/>
                          </a:prstGeom>
                          <a:noFill/>
                          <a:ln>
                            <a:noFill/>
                          </a:ln>
                        </pic:spPr>
                      </pic:pic>
                    </a:graphicData>
                  </a:graphic>
                </wp:inline>
              </w:drawing>
            </w:r>
          </w:p>
        </w:tc>
        <w:tc>
          <w:tcPr>
            <w:tcW w:w="1439" w:type="dxa"/>
          </w:tcPr>
          <w:p w:rsidR="00B91E28" w:rsidRPr="003278A4" w:rsidRDefault="00B91E28" w:rsidP="00B91E28">
            <w:pPr>
              <w:keepNext/>
              <w:keepLines/>
              <w:spacing w:after="0"/>
              <w:jc w:val="center"/>
            </w:pPr>
            <w:r w:rsidRPr="003278A4">
              <w:rPr>
                <w:rFonts w:ascii="Arial" w:hAnsi="Arial"/>
                <w:b/>
                <w:sz w:val="18"/>
              </w:rPr>
              <w:t>NR Slot length (ms)</w:t>
            </w:r>
          </w:p>
        </w:tc>
        <w:tc>
          <w:tcPr>
            <w:tcW w:w="1969" w:type="dxa"/>
          </w:tcPr>
          <w:p w:rsidR="00B91E28" w:rsidRPr="003278A4" w:rsidRDefault="00B91E28" w:rsidP="00B91E28">
            <w:pPr>
              <w:keepNext/>
              <w:keepLines/>
              <w:spacing w:after="0"/>
              <w:jc w:val="center"/>
            </w:pPr>
            <w:r w:rsidRPr="003278A4">
              <w:rPr>
                <w:rFonts w:ascii="Arial" w:hAnsi="Arial"/>
                <w:b/>
                <w:sz w:val="18"/>
              </w:rPr>
              <w:t>Interruption length</w:t>
            </w:r>
          </w:p>
          <w:p w:rsidR="00B91E28" w:rsidRPr="003278A4" w:rsidRDefault="00B91E28" w:rsidP="00B91E28">
            <w:pPr>
              <w:keepNext/>
              <w:keepLines/>
              <w:spacing w:after="0"/>
              <w:jc w:val="center"/>
            </w:pPr>
          </w:p>
        </w:tc>
      </w:tr>
      <w:tr w:rsidR="00B91E28" w:rsidRPr="003278A4" w:rsidDel="00FC0501" w:rsidTr="00B91E28">
        <w:trPr>
          <w:jc w:val="center"/>
        </w:trPr>
        <w:tc>
          <w:tcPr>
            <w:tcW w:w="649" w:type="dxa"/>
            <w:shd w:val="clear" w:color="auto" w:fill="auto"/>
          </w:tcPr>
          <w:p w:rsidR="00B91E28" w:rsidRPr="003278A4" w:rsidRDefault="00B91E28" w:rsidP="00B91E28">
            <w:pPr>
              <w:keepNext/>
              <w:keepLines/>
              <w:spacing w:after="0"/>
              <w:jc w:val="center"/>
            </w:pPr>
            <w:r w:rsidRPr="003278A4">
              <w:rPr>
                <w:rFonts w:ascii="Arial" w:hAnsi="Arial"/>
                <w:sz w:val="18"/>
              </w:rPr>
              <w:t>3</w:t>
            </w:r>
          </w:p>
        </w:tc>
        <w:tc>
          <w:tcPr>
            <w:tcW w:w="1439" w:type="dxa"/>
          </w:tcPr>
          <w:p w:rsidR="00B91E28" w:rsidRPr="003278A4" w:rsidRDefault="00B91E28" w:rsidP="00B91E28">
            <w:pPr>
              <w:keepNext/>
              <w:keepLines/>
              <w:spacing w:after="0"/>
              <w:jc w:val="center"/>
              <w:rPr>
                <w:b/>
              </w:rPr>
            </w:pPr>
            <w:r w:rsidRPr="003278A4">
              <w:rPr>
                <w:rFonts w:ascii="Arial" w:hAnsi="Arial"/>
                <w:sz w:val="18"/>
              </w:rPr>
              <w:t>0.125</w:t>
            </w:r>
          </w:p>
        </w:tc>
        <w:tc>
          <w:tcPr>
            <w:tcW w:w="1969" w:type="dxa"/>
            <w:shd w:val="clear" w:color="auto" w:fill="auto"/>
          </w:tcPr>
          <w:p w:rsidR="00B91E28" w:rsidRPr="003278A4" w:rsidRDefault="00B91E28" w:rsidP="00B91E28">
            <w:pPr>
              <w:keepNext/>
              <w:keepLines/>
              <w:spacing w:after="0"/>
              <w:jc w:val="center"/>
              <w:rPr>
                <w:b/>
              </w:rPr>
            </w:pPr>
            <w:r w:rsidRPr="002E4713">
              <w:rPr>
                <w:rFonts w:ascii="Arial" w:hAnsi="Arial" w:hint="eastAsia"/>
                <w:sz w:val="18"/>
                <w:lang w:eastAsia="zh-CN"/>
              </w:rPr>
              <w:t>4</w:t>
            </w:r>
            <w:r w:rsidRPr="003278A4">
              <w:rPr>
                <w:rFonts w:ascii="Arial" w:hAnsi="Arial"/>
                <w:sz w:val="18"/>
              </w:rPr>
              <w:t xml:space="preserve"> + SMTC duration</w:t>
            </w:r>
          </w:p>
        </w:tc>
      </w:tr>
    </w:tbl>
    <w:p w:rsidR="00B91E28" w:rsidRDefault="00B91E28" w:rsidP="00B91E28">
      <w:pPr>
        <w:rPr>
          <w:ins w:id="1676" w:author="Xuhua Tao" w:date="2019-02-15T18:32:00Z"/>
          <w:rFonts w:eastAsiaTheme="minorEastAsia"/>
          <w:lang w:eastAsia="zh-CN"/>
        </w:rPr>
      </w:pPr>
    </w:p>
    <w:p w:rsidR="00B91E28" w:rsidRPr="004735AC" w:rsidRDefault="00B91E28" w:rsidP="00B91E28">
      <w:pPr>
        <w:rPr>
          <w:rFonts w:eastAsiaTheme="minorEastAsia"/>
          <w:lang w:eastAsia="zh-CN"/>
          <w:rPrChange w:id="1677" w:author="Xuhua Tao" w:date="2019-02-15T18:32:00Z">
            <w:rPr>
              <w:lang w:eastAsia="zh-CN"/>
            </w:rPr>
          </w:rPrChange>
        </w:rPr>
      </w:pPr>
      <w:ins w:id="1678" w:author="Xuhua Tao" w:date="2019-02-15T18:32:00Z">
        <w:r>
          <w:t xml:space="preserve">Each interruption </w:t>
        </w:r>
        <w:r>
          <w:rPr>
            <w:rFonts w:eastAsiaTheme="minorEastAsia" w:cs="v4.2.0" w:hint="eastAsia"/>
            <w:lang w:eastAsia="zh-CN"/>
          </w:rPr>
          <w:t xml:space="preserve">on E-UTRAN PCell </w:t>
        </w:r>
        <w:r>
          <w:t xml:space="preserve">shall not exceed 1 </w:t>
        </w:r>
        <w:proofErr w:type="spellStart"/>
        <w:r>
          <w:t>subframe</w:t>
        </w:r>
        <w:proofErr w:type="spellEnd"/>
        <w:r>
          <w:rPr>
            <w:rFonts w:eastAsiaTheme="minorEastAsia" w:hint="eastAsia"/>
            <w:lang w:eastAsia="zh-CN"/>
          </w:rPr>
          <w:t>.</w:t>
        </w:r>
      </w:ins>
    </w:p>
    <w:p w:rsidR="00B91E28" w:rsidRPr="002E4713" w:rsidRDefault="00B91E28" w:rsidP="00B91E28">
      <w:pPr>
        <w:rPr>
          <w:lang w:eastAsia="zh-CN"/>
        </w:rPr>
      </w:pPr>
      <w:r w:rsidRPr="0018139E">
        <w:t>The rate of correct events observed during repeated tests shall be at least</w:t>
      </w:r>
      <w:r>
        <w:t xml:space="preserve"> 90%.</w:t>
      </w:r>
    </w:p>
    <w:p w:rsidR="00B91E28" w:rsidRPr="002E4713" w:rsidRDefault="00B91E28" w:rsidP="00B91E28">
      <w:pPr>
        <w:pStyle w:val="40"/>
        <w:rPr>
          <w:rFonts w:cs="Arial"/>
          <w:bCs/>
        </w:rPr>
      </w:pPr>
      <w:r>
        <w:rPr>
          <w:rFonts w:eastAsia="MS Mincho" w:cs="Arial"/>
          <w:bCs/>
        </w:rPr>
        <w:t>A.5.5.2.</w:t>
      </w:r>
      <w:r w:rsidRPr="002E4713">
        <w:rPr>
          <w:rFonts w:cs="Arial" w:hint="eastAsia"/>
          <w:bCs/>
        </w:rPr>
        <w:t>6</w:t>
      </w:r>
      <w:r w:rsidRPr="00FE04CD">
        <w:rPr>
          <w:rFonts w:eastAsia="MS Mincho" w:cs="Arial"/>
          <w:bCs/>
        </w:rPr>
        <w:tab/>
      </w:r>
      <w:r w:rsidRPr="002E4713">
        <w:rPr>
          <w:rFonts w:hint="eastAsia"/>
        </w:rPr>
        <w:t xml:space="preserve">E-UTRAN </w:t>
      </w:r>
      <w:r w:rsidRPr="002E4713">
        <w:t>–</w:t>
      </w:r>
      <w:r w:rsidRPr="002E4713">
        <w:rPr>
          <w:rFonts w:hint="eastAsia"/>
        </w:rPr>
        <w:t xml:space="preserve"> NR FR2 interruptions during measurements on deactivated E-UTRAN SCC in a</w:t>
      </w:r>
      <w:r w:rsidRPr="002E4713">
        <w:t>synchronous</w:t>
      </w:r>
      <w:r w:rsidRPr="002E4713">
        <w:rPr>
          <w:rFonts w:hint="eastAsia"/>
        </w:rPr>
        <w:t xml:space="preserve"> EN-DC</w:t>
      </w:r>
    </w:p>
    <w:p w:rsidR="00B91E28" w:rsidRPr="00FE04CD" w:rsidRDefault="00B91E28">
      <w:pPr>
        <w:keepNext/>
        <w:keepLines/>
        <w:spacing w:before="120"/>
        <w:ind w:left="1701" w:hanging="1701"/>
        <w:outlineLvl w:val="4"/>
        <w:pPrChange w:id="1679" w:author="Xuhua Tao" w:date="2019-02-15T17:04:00Z">
          <w:pPr>
            <w:pStyle w:val="5"/>
          </w:pPr>
        </w:pPrChange>
      </w:pPr>
      <w:r w:rsidRPr="001C0111">
        <w:rPr>
          <w:rFonts w:ascii="Arial" w:hAnsi="Arial"/>
          <w:sz w:val="22"/>
          <w:lang w:eastAsia="zh-CN"/>
          <w:rPrChange w:id="1680" w:author="Xuhua Tao" w:date="2019-02-15T17:04:00Z">
            <w:rPr/>
          </w:rPrChange>
        </w:rPr>
        <w:t>A.5.5.2.6.1</w:t>
      </w:r>
      <w:r w:rsidRPr="001C0111">
        <w:rPr>
          <w:rFonts w:ascii="Arial" w:hAnsi="Arial"/>
          <w:sz w:val="22"/>
          <w:lang w:eastAsia="zh-CN"/>
          <w:rPrChange w:id="1681" w:author="Xuhua Tao" w:date="2019-02-15T17:04:00Z">
            <w:rPr/>
          </w:rPrChange>
        </w:rPr>
        <w:tab/>
        <w:t>Test Purpose and Environment</w:t>
      </w:r>
    </w:p>
    <w:p w:rsidR="00B91E28" w:rsidRPr="002E4713" w:rsidRDefault="00B91E28" w:rsidP="00B91E28">
      <w:pPr>
        <w:rPr>
          <w:rFonts w:cs="v4.2.0"/>
          <w:lang w:eastAsia="zh-CN"/>
        </w:rPr>
      </w:pPr>
      <w:r w:rsidRPr="002E4713">
        <w:rPr>
          <w:lang w:eastAsia="zh-CN"/>
        </w:rPr>
        <w:t>T</w:t>
      </w:r>
      <w:r w:rsidRPr="002E4713">
        <w:rPr>
          <w:rFonts w:hint="eastAsia"/>
          <w:lang w:eastAsia="zh-CN"/>
        </w:rPr>
        <w:t xml:space="preserve">he purpose of this test is to </w:t>
      </w:r>
      <w:r w:rsidRPr="0018139E">
        <w:rPr>
          <w:rFonts w:cs="v4.2.0"/>
        </w:rPr>
        <w:t xml:space="preserve">verify </w:t>
      </w:r>
      <w:ins w:id="1682" w:author="Xuhua Tao" w:date="2019-02-15T18:34:00Z">
        <w:r>
          <w:rPr>
            <w:rFonts w:eastAsiaTheme="minorEastAsia" w:cs="v4.2.0" w:hint="eastAsia"/>
            <w:lang w:eastAsia="zh-CN"/>
          </w:rPr>
          <w:t>E-UTRAN PCell</w:t>
        </w:r>
        <w:r w:rsidRPr="002E4713">
          <w:rPr>
            <w:rFonts w:hint="eastAsia"/>
            <w:lang w:eastAsia="zh-CN"/>
          </w:rPr>
          <w:t xml:space="preserve"> </w:t>
        </w:r>
        <w:r>
          <w:rPr>
            <w:rFonts w:eastAsiaTheme="minorEastAsia" w:hint="eastAsia"/>
            <w:lang w:eastAsia="zh-CN"/>
          </w:rPr>
          <w:t>and</w:t>
        </w:r>
        <w:r w:rsidRPr="002E4713">
          <w:rPr>
            <w:rFonts w:hint="eastAsia"/>
            <w:lang w:eastAsia="zh-CN"/>
          </w:rPr>
          <w:t xml:space="preserve"> </w:t>
        </w:r>
      </w:ins>
      <w:r w:rsidRPr="002E4713">
        <w:rPr>
          <w:rFonts w:hint="eastAsia"/>
          <w:lang w:eastAsia="zh-CN"/>
        </w:rPr>
        <w:t xml:space="preserve">NR </w:t>
      </w:r>
      <w:r w:rsidRPr="0018139E">
        <w:rPr>
          <w:rFonts w:hint="eastAsia"/>
          <w:lang w:eastAsia="zh-CN"/>
        </w:rPr>
        <w:t>P</w:t>
      </w:r>
      <w:r w:rsidRPr="002E4713">
        <w:rPr>
          <w:rFonts w:hint="eastAsia"/>
          <w:lang w:eastAsia="zh-CN"/>
        </w:rPr>
        <w:t>S</w:t>
      </w:r>
      <w:r w:rsidRPr="0018139E">
        <w:rPr>
          <w:rFonts w:hint="eastAsia"/>
          <w:lang w:eastAsia="zh-CN"/>
        </w:rPr>
        <w:t xml:space="preserve">Cell </w:t>
      </w:r>
      <w:r>
        <w:rPr>
          <w:lang w:eastAsia="zh-CN"/>
        </w:rPr>
        <w:t>interruptions du</w:t>
      </w:r>
      <w:r w:rsidRPr="002E4713">
        <w:rPr>
          <w:rFonts w:hint="eastAsia"/>
          <w:lang w:eastAsia="zh-CN"/>
        </w:rPr>
        <w:t xml:space="preserve">ring the </w:t>
      </w:r>
      <w:r>
        <w:rPr>
          <w:lang w:eastAsia="zh-CN"/>
        </w:rPr>
        <w:t xml:space="preserve">measurement on the deactivated </w:t>
      </w:r>
      <w:r w:rsidRPr="002E4713">
        <w:rPr>
          <w:rFonts w:hint="eastAsia"/>
          <w:lang w:eastAsia="zh-CN"/>
        </w:rPr>
        <w:t>E-UTRAN</w:t>
      </w:r>
      <w:r>
        <w:rPr>
          <w:lang w:eastAsia="zh-CN"/>
        </w:rPr>
        <w:t xml:space="preserve"> SCC</w:t>
      </w:r>
      <w:r w:rsidRPr="002E4713">
        <w:rPr>
          <w:rFonts w:hint="eastAsia"/>
          <w:lang w:eastAsia="zh-CN"/>
        </w:rPr>
        <w:t>,</w:t>
      </w:r>
      <w:r w:rsidRPr="0018139E">
        <w:rPr>
          <w:rFonts w:hint="eastAsia"/>
          <w:lang w:eastAsia="zh-CN"/>
        </w:rPr>
        <w:t xml:space="preserve"> </w:t>
      </w:r>
      <w:r w:rsidRPr="0018139E">
        <w:rPr>
          <w:rFonts w:cs="v4.2.0"/>
        </w:rPr>
        <w:t>the UE missed ACK/NACK does not exceed the limits</w:t>
      </w:r>
      <w:r w:rsidRPr="002E4713">
        <w:rPr>
          <w:rFonts w:hint="eastAsia"/>
          <w:lang w:eastAsia="zh-CN"/>
        </w:rPr>
        <w:t xml:space="preserve">. This test will verify the missed ACK/NACK rate for </w:t>
      </w:r>
      <w:ins w:id="1683" w:author="Xuhua Tao" w:date="2019-02-15T18:34:00Z">
        <w:r>
          <w:rPr>
            <w:rFonts w:eastAsiaTheme="minorEastAsia" w:cs="v4.2.0" w:hint="eastAsia"/>
            <w:lang w:eastAsia="zh-CN"/>
          </w:rPr>
          <w:t>E-UTRAN PCell</w:t>
        </w:r>
        <w:r w:rsidRPr="002E4713">
          <w:rPr>
            <w:rFonts w:hint="eastAsia"/>
            <w:lang w:eastAsia="zh-CN"/>
          </w:rPr>
          <w:t xml:space="preserve"> </w:t>
        </w:r>
        <w:r>
          <w:rPr>
            <w:rFonts w:eastAsiaTheme="minorEastAsia" w:hint="eastAsia"/>
            <w:lang w:eastAsia="zh-CN"/>
          </w:rPr>
          <w:t>and</w:t>
        </w:r>
        <w:r w:rsidRPr="002E4713">
          <w:rPr>
            <w:rFonts w:hint="eastAsia"/>
            <w:lang w:eastAsia="zh-CN"/>
          </w:rPr>
          <w:t xml:space="preserve"> </w:t>
        </w:r>
      </w:ins>
      <w:r w:rsidRPr="002E4713">
        <w:rPr>
          <w:rFonts w:hint="eastAsia"/>
          <w:lang w:eastAsia="zh-CN"/>
        </w:rPr>
        <w:t>NR PSCell in EN-DC specified in TS38.133 section 8. 2.1.2.</w:t>
      </w:r>
      <w:r w:rsidRPr="00594996">
        <w:t xml:space="preserve"> </w:t>
      </w:r>
      <w:r>
        <w:t xml:space="preserve">Supported test configurations are shown in table </w:t>
      </w:r>
      <w:r>
        <w:rPr>
          <w:rFonts w:eastAsia="MS Mincho"/>
          <w:bCs/>
        </w:rPr>
        <w:t>A.5.5.2.</w:t>
      </w:r>
      <w:r w:rsidRPr="002E4713">
        <w:rPr>
          <w:rFonts w:cs="Arial" w:hint="eastAsia"/>
          <w:bCs/>
          <w:lang w:eastAsia="zh-CN"/>
        </w:rPr>
        <w:t>6</w:t>
      </w:r>
      <w:r>
        <w:rPr>
          <w:rFonts w:eastAsia="MS Mincho"/>
          <w:bCs/>
        </w:rPr>
        <w:t>.1</w:t>
      </w:r>
      <w:r w:rsidRPr="002E4713">
        <w:rPr>
          <w:rFonts w:hint="eastAsia"/>
          <w:bCs/>
          <w:lang w:eastAsia="zh-CN"/>
        </w:rPr>
        <w:t>-1</w:t>
      </w:r>
      <w:r w:rsidRPr="002E4713">
        <w:rPr>
          <w:rFonts w:hint="eastAsia"/>
          <w:lang w:eastAsia="zh-CN"/>
        </w:rPr>
        <w:t>.</w:t>
      </w:r>
    </w:p>
    <w:p w:rsidR="00B91E28" w:rsidRPr="002E4713" w:rsidRDefault="00B91E28" w:rsidP="00B91E28">
      <w:pPr>
        <w:rPr>
          <w:lang w:eastAsia="zh-CN"/>
        </w:rPr>
      </w:pPr>
      <w:r w:rsidRPr="0018139E">
        <w:t>The</w:t>
      </w:r>
      <w:r w:rsidRPr="002E4713">
        <w:rPr>
          <w:rFonts w:hint="eastAsia"/>
          <w:lang w:eastAsia="zh-CN"/>
        </w:rPr>
        <w:t xml:space="preserve"> general</w:t>
      </w:r>
      <w:r w:rsidRPr="0018139E">
        <w:t xml:space="preserve"> test parameters</w:t>
      </w:r>
      <w:r w:rsidRPr="002E4713">
        <w:rPr>
          <w:rFonts w:hint="eastAsia"/>
          <w:lang w:eastAsia="zh-CN"/>
        </w:rPr>
        <w:t xml:space="preserve"> are given in Table </w:t>
      </w:r>
      <w:r>
        <w:rPr>
          <w:rFonts w:eastAsia="MS Mincho"/>
          <w:bCs/>
        </w:rPr>
        <w:t>A.5.5.2.</w:t>
      </w:r>
      <w:r w:rsidRPr="002E4713">
        <w:rPr>
          <w:rFonts w:cs="Arial" w:hint="eastAsia"/>
          <w:bCs/>
          <w:lang w:eastAsia="zh-CN"/>
        </w:rPr>
        <w:t>6</w:t>
      </w:r>
      <w:r>
        <w:rPr>
          <w:rFonts w:eastAsia="MS Mincho"/>
          <w:bCs/>
        </w:rPr>
        <w:t>.1</w:t>
      </w:r>
      <w:r w:rsidRPr="002E4713">
        <w:rPr>
          <w:rFonts w:hint="eastAsia"/>
          <w:bCs/>
          <w:lang w:eastAsia="zh-CN"/>
        </w:rPr>
        <w:t>-2,</w:t>
      </w:r>
      <w:r w:rsidRPr="002E4713">
        <w:rPr>
          <w:rFonts w:hint="eastAsia"/>
          <w:lang w:eastAsia="zh-CN"/>
        </w:rPr>
        <w:t xml:space="preserve"> and NR cell specific test parameters</w:t>
      </w:r>
      <w:r w:rsidRPr="0018139E">
        <w:t xml:space="preserve"> are given in Table </w:t>
      </w:r>
      <w:r>
        <w:rPr>
          <w:rFonts w:eastAsia="MS Mincho"/>
          <w:bCs/>
        </w:rPr>
        <w:t>A.5.5.2.</w:t>
      </w:r>
      <w:r w:rsidRPr="002E4713">
        <w:rPr>
          <w:rFonts w:cs="Arial" w:hint="eastAsia"/>
          <w:bCs/>
          <w:lang w:eastAsia="zh-CN"/>
        </w:rPr>
        <w:t>6</w:t>
      </w:r>
      <w:r>
        <w:rPr>
          <w:rFonts w:eastAsia="MS Mincho"/>
          <w:bCs/>
        </w:rPr>
        <w:t>.1</w:t>
      </w:r>
      <w:r w:rsidRPr="002E4713">
        <w:rPr>
          <w:rFonts w:hint="eastAsia"/>
          <w:bCs/>
          <w:lang w:eastAsia="zh-CN"/>
        </w:rPr>
        <w:t>-3</w:t>
      </w:r>
      <w:r w:rsidRPr="002E4713">
        <w:rPr>
          <w:rFonts w:hint="eastAsia"/>
          <w:lang w:eastAsia="zh-CN"/>
        </w:rPr>
        <w:t xml:space="preserve"> and</w:t>
      </w:r>
      <w:r w:rsidRPr="0018139E">
        <w:rPr>
          <w:rFonts w:hint="eastAsia"/>
        </w:rPr>
        <w:t xml:space="preserve"> </w:t>
      </w:r>
      <w:r>
        <w:rPr>
          <w:rFonts w:eastAsia="MS Mincho"/>
          <w:bCs/>
        </w:rPr>
        <w:t>A.5.5.2.</w:t>
      </w:r>
      <w:r w:rsidRPr="002E4713">
        <w:rPr>
          <w:rFonts w:cs="Arial" w:hint="eastAsia"/>
          <w:bCs/>
          <w:lang w:eastAsia="zh-CN"/>
        </w:rPr>
        <w:t>6</w:t>
      </w:r>
      <w:r>
        <w:rPr>
          <w:rFonts w:eastAsia="MS Mincho"/>
          <w:bCs/>
        </w:rPr>
        <w:t>.1</w:t>
      </w:r>
      <w:r w:rsidRPr="002E4713">
        <w:rPr>
          <w:rFonts w:hint="eastAsia"/>
          <w:bCs/>
          <w:lang w:eastAsia="zh-CN"/>
        </w:rPr>
        <w:t>-4</w:t>
      </w:r>
      <w:r w:rsidRPr="002E4713">
        <w:rPr>
          <w:rFonts w:hint="eastAsia"/>
          <w:lang w:eastAsia="zh-CN"/>
        </w:rPr>
        <w:t xml:space="preserve"> below. </w:t>
      </w:r>
      <w:r w:rsidRPr="002E4713">
        <w:rPr>
          <w:lang w:eastAsia="zh-CN"/>
        </w:rPr>
        <w:t>And the</w:t>
      </w:r>
      <w:r w:rsidRPr="002E4713">
        <w:rPr>
          <w:rFonts w:hint="eastAsia"/>
          <w:lang w:eastAsia="zh-CN"/>
        </w:rPr>
        <w:t xml:space="preserve"> E-UTRAN cell specific test parameters can refer to </w:t>
      </w:r>
      <w:r w:rsidRPr="002E4713">
        <w:rPr>
          <w:lang w:eastAsia="zh-CN"/>
        </w:rPr>
        <w:t>Table A.3.7.2.1-</w:t>
      </w:r>
      <w:r w:rsidRPr="002E4713">
        <w:rPr>
          <w:rFonts w:hint="eastAsia"/>
          <w:lang w:eastAsia="zh-CN"/>
        </w:rPr>
        <w:t>2</w:t>
      </w:r>
      <w:r w:rsidRPr="002E4713">
        <w:rPr>
          <w:lang w:eastAsia="zh-CN"/>
        </w:rPr>
        <w:t>.</w:t>
      </w:r>
      <w:r w:rsidRPr="002E4713">
        <w:rPr>
          <w:rFonts w:hint="eastAsia"/>
          <w:lang w:eastAsia="zh-CN"/>
        </w:rPr>
        <w:t xml:space="preserve"> In the test there are three cells: Cell1 Cell2 and Cell3. Cell1 and Cell3 is LTE PCell and LTE deactivated SCell, Cell2 </w:t>
      </w:r>
      <w:r w:rsidRPr="002E4713">
        <w:rPr>
          <w:lang w:eastAsia="zh-CN"/>
        </w:rPr>
        <w:t>is</w:t>
      </w:r>
      <w:r w:rsidRPr="002E4713">
        <w:rPr>
          <w:rFonts w:hint="eastAsia"/>
          <w:lang w:eastAsia="zh-CN"/>
        </w:rPr>
        <w:t xml:space="preserve"> NR FR2 PSCell. </w:t>
      </w:r>
      <w:r w:rsidRPr="0018139E">
        <w:t xml:space="preserve">Cell1 shall be configured as </w:t>
      </w:r>
      <w:r w:rsidRPr="002E4713">
        <w:rPr>
          <w:rFonts w:hint="eastAsia"/>
          <w:lang w:eastAsia="zh-CN"/>
        </w:rPr>
        <w:t xml:space="preserve">LTE </w:t>
      </w:r>
      <w:r w:rsidRPr="0018139E">
        <w:t xml:space="preserve">PCell and Cell2 shall be configured as </w:t>
      </w:r>
      <w:r w:rsidRPr="002E4713">
        <w:rPr>
          <w:rFonts w:hint="eastAsia"/>
          <w:lang w:eastAsia="zh-CN"/>
        </w:rPr>
        <w:t xml:space="preserve">NR </w:t>
      </w:r>
      <w:r w:rsidRPr="0018139E">
        <w:t xml:space="preserve">PSCell. </w:t>
      </w:r>
      <w:r w:rsidRPr="002E4713">
        <w:rPr>
          <w:lang w:eastAsia="zh-CN"/>
        </w:rPr>
        <w:t xml:space="preserve">The test consists of </w:t>
      </w:r>
      <w:r w:rsidRPr="002E4713">
        <w:rPr>
          <w:rFonts w:hint="eastAsia"/>
          <w:lang w:eastAsia="zh-CN"/>
        </w:rPr>
        <w:t>one</w:t>
      </w:r>
      <w:r w:rsidRPr="002E4713">
        <w:rPr>
          <w:lang w:eastAsia="zh-CN"/>
        </w:rPr>
        <w:t xml:space="preserve"> time period, with duration of T1.</w:t>
      </w:r>
      <w:r w:rsidRPr="002E4713">
        <w:rPr>
          <w:rFonts w:hint="eastAsia"/>
          <w:lang w:eastAsia="zh-CN"/>
        </w:rPr>
        <w:t xml:space="preserve"> </w:t>
      </w:r>
      <w:r w:rsidRPr="0018139E">
        <w:t xml:space="preserve">Prior to the start of the time duration T1, the UE </w:t>
      </w:r>
      <w:r w:rsidRPr="002E4713">
        <w:rPr>
          <w:rFonts w:hint="eastAsia"/>
          <w:lang w:eastAsia="zh-CN"/>
        </w:rPr>
        <w:t>is connected</w:t>
      </w:r>
      <w:r w:rsidRPr="0018139E">
        <w:t xml:space="preserve"> to </w:t>
      </w:r>
      <w:r w:rsidRPr="0018139E">
        <w:rPr>
          <w:rFonts w:hint="eastAsia"/>
        </w:rPr>
        <w:t>C</w:t>
      </w:r>
      <w:r w:rsidRPr="0018139E">
        <w:t xml:space="preserve">ell1 and </w:t>
      </w:r>
      <w:r w:rsidRPr="0018139E">
        <w:rPr>
          <w:rFonts w:hint="eastAsia"/>
        </w:rPr>
        <w:t>Cell</w:t>
      </w:r>
      <w:r w:rsidRPr="0018139E">
        <w:t>2.</w:t>
      </w:r>
      <w:r w:rsidRPr="00FD4749">
        <w:rPr>
          <w:lang w:eastAsia="zh-CN"/>
        </w:rPr>
        <w:t xml:space="preserve"> </w:t>
      </w:r>
      <w:r w:rsidRPr="0018139E">
        <w:rPr>
          <w:lang w:eastAsia="zh-CN"/>
        </w:rPr>
        <w:t xml:space="preserve">The point in time at which the </w:t>
      </w:r>
      <w:r w:rsidRPr="002E4713">
        <w:rPr>
          <w:rFonts w:hint="eastAsia"/>
          <w:lang w:eastAsia="zh-CN"/>
        </w:rPr>
        <w:t>RRC</w:t>
      </w:r>
      <w:r w:rsidRPr="0018139E">
        <w:rPr>
          <w:lang w:eastAsia="zh-CN"/>
        </w:rPr>
        <w:t xml:space="preserve"> message</w:t>
      </w:r>
      <w:r w:rsidRPr="002E4713">
        <w:rPr>
          <w:rFonts w:hint="eastAsia"/>
          <w:lang w:eastAsia="zh-CN"/>
        </w:rPr>
        <w:t xml:space="preserve"> including </w:t>
      </w:r>
      <w:proofErr w:type="spellStart"/>
      <w:r w:rsidRPr="002E4713">
        <w:rPr>
          <w:rFonts w:hint="eastAsia"/>
          <w:i/>
          <w:lang w:eastAsia="zh-CN"/>
        </w:rPr>
        <w:t>measCycleSCell</w:t>
      </w:r>
      <w:proofErr w:type="spellEnd"/>
      <w:r w:rsidRPr="002E4713">
        <w:rPr>
          <w:rFonts w:hint="eastAsia"/>
          <w:lang w:eastAsia="zh-CN"/>
        </w:rPr>
        <w:t xml:space="preserve"> or </w:t>
      </w:r>
      <w:proofErr w:type="spellStart"/>
      <w:r w:rsidRPr="002E4713">
        <w:rPr>
          <w:rFonts w:hint="eastAsia"/>
          <w:i/>
          <w:lang w:eastAsia="zh-CN"/>
        </w:rPr>
        <w:t>allowInterruptions</w:t>
      </w:r>
      <w:proofErr w:type="spellEnd"/>
      <w:r w:rsidRPr="0018139E">
        <w:rPr>
          <w:lang w:eastAsia="zh-CN"/>
        </w:rPr>
        <w:t xml:space="preserve"> </w:t>
      </w:r>
      <w:r w:rsidRPr="002E4713">
        <w:rPr>
          <w:rFonts w:hint="eastAsia"/>
          <w:lang w:eastAsia="zh-CN"/>
        </w:rPr>
        <w:t xml:space="preserve">for the deactivated NR SCells </w:t>
      </w:r>
      <w:r w:rsidRPr="0018139E">
        <w:rPr>
          <w:lang w:eastAsia="zh-CN"/>
        </w:rPr>
        <w:t xml:space="preserve">is received </w:t>
      </w:r>
      <w:r w:rsidRPr="002E4713">
        <w:rPr>
          <w:rFonts w:hint="eastAsia"/>
          <w:lang w:eastAsia="zh-CN"/>
        </w:rPr>
        <w:t xml:space="preserve">by </w:t>
      </w:r>
      <w:r w:rsidRPr="0018139E">
        <w:rPr>
          <w:lang w:eastAsia="zh-CN"/>
        </w:rPr>
        <w:t>the UE, def</w:t>
      </w:r>
      <w:r>
        <w:rPr>
          <w:lang w:eastAsia="zh-CN"/>
        </w:rPr>
        <w:t>ines the start of time period T</w:t>
      </w:r>
      <w:r w:rsidRPr="002E4713">
        <w:rPr>
          <w:rFonts w:hint="eastAsia"/>
          <w:lang w:eastAsia="zh-CN"/>
        </w:rPr>
        <w:t>1</w:t>
      </w:r>
      <w:r w:rsidRPr="0018139E">
        <w:rPr>
          <w:lang w:eastAsia="zh-CN"/>
        </w:rPr>
        <w:t>.</w:t>
      </w:r>
      <w:r w:rsidRPr="002E4713">
        <w:rPr>
          <w:rFonts w:hint="eastAsia"/>
          <w:lang w:eastAsia="zh-CN"/>
        </w:rPr>
        <w:t xml:space="preserve"> During T1, LTE PCell and NR PSCell are continuously scheduled in DL.</w:t>
      </w:r>
    </w:p>
    <w:p w:rsidR="00B91E28" w:rsidRDefault="00B91E28" w:rsidP="00B91E28">
      <w:pPr>
        <w:pStyle w:val="TH"/>
      </w:pPr>
      <w:r>
        <w:t>Table A.5.5.2.</w:t>
      </w:r>
      <w:r w:rsidRPr="002E4713">
        <w:rPr>
          <w:rFonts w:cs="Arial" w:hint="eastAsia"/>
          <w:bCs/>
          <w:lang w:eastAsia="zh-CN"/>
        </w:rPr>
        <w:t>6</w:t>
      </w:r>
      <w:r>
        <w:rPr>
          <w:rFonts w:eastAsia="MS Mincho"/>
          <w:bCs/>
        </w:rPr>
        <w:t>.1</w:t>
      </w:r>
      <w:r w:rsidRPr="0018139E">
        <w:t>-1</w:t>
      </w:r>
      <w:r>
        <w:t xml:space="preserve">: </w:t>
      </w:r>
      <w:r w:rsidRPr="002E4713">
        <w:rPr>
          <w:rFonts w:hint="eastAsia"/>
          <w:lang w:eastAsia="zh-CN"/>
        </w:rPr>
        <w:t xml:space="preserve">Interruption </w:t>
      </w:r>
      <w:r w:rsidRPr="002E4713">
        <w:rPr>
          <w:rFonts w:hint="eastAsia"/>
        </w:rPr>
        <w:t xml:space="preserve">during measurements on deactivated </w:t>
      </w:r>
      <w:r w:rsidRPr="002E4713">
        <w:rPr>
          <w:rFonts w:hint="eastAsia"/>
          <w:lang w:eastAsia="zh-CN"/>
        </w:rPr>
        <w:t>E-UTRAN</w:t>
      </w:r>
      <w:r w:rsidRPr="002E4713">
        <w:rPr>
          <w:rFonts w:hint="eastAsia"/>
        </w:rPr>
        <w:t xml:space="preserve"> SCC</w:t>
      </w:r>
      <w:r>
        <w:t xml:space="preserve">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81"/>
      </w:tblGrid>
      <w:tr w:rsidR="00B91E28" w:rsidTr="00B91E28">
        <w:tc>
          <w:tcPr>
            <w:tcW w:w="2376" w:type="dxa"/>
            <w:shd w:val="clear" w:color="auto" w:fill="auto"/>
          </w:tcPr>
          <w:p w:rsidR="00B91E28" w:rsidRPr="002E4713" w:rsidRDefault="00B91E28" w:rsidP="00B91E28">
            <w:pPr>
              <w:rPr>
                <w:b/>
                <w:lang w:eastAsia="zh-CN"/>
              </w:rPr>
            </w:pPr>
            <w:proofErr w:type="spellStart"/>
            <w:r>
              <w:rPr>
                <w:rFonts w:eastAsia="Malgun Gothic"/>
                <w:b/>
              </w:rPr>
              <w:t>Confi</w:t>
            </w:r>
            <w:r w:rsidRPr="002E4713">
              <w:rPr>
                <w:rFonts w:hint="eastAsia"/>
                <w:b/>
                <w:lang w:eastAsia="zh-CN"/>
              </w:rPr>
              <w:t>g</w:t>
            </w:r>
            <w:proofErr w:type="spellEnd"/>
          </w:p>
        </w:tc>
        <w:tc>
          <w:tcPr>
            <w:tcW w:w="7481" w:type="dxa"/>
            <w:shd w:val="clear" w:color="auto" w:fill="auto"/>
          </w:tcPr>
          <w:p w:rsidR="00B91E28" w:rsidRPr="00851FB0" w:rsidRDefault="00B91E28" w:rsidP="00B91E28">
            <w:pPr>
              <w:rPr>
                <w:rFonts w:eastAsia="Malgun Gothic"/>
                <w:b/>
              </w:rPr>
            </w:pPr>
            <w:r w:rsidRPr="00851FB0">
              <w:rPr>
                <w:rFonts w:eastAsia="Malgun Gothic"/>
                <w:b/>
              </w:rPr>
              <w:t>Description</w:t>
            </w:r>
          </w:p>
        </w:tc>
      </w:tr>
      <w:tr w:rsidR="00B91E28" w:rsidTr="00B91E28">
        <w:tc>
          <w:tcPr>
            <w:tcW w:w="2376" w:type="dxa"/>
            <w:shd w:val="clear" w:color="auto" w:fill="auto"/>
          </w:tcPr>
          <w:p w:rsidR="00B91E28" w:rsidRPr="00851FB0" w:rsidRDefault="00B91E28" w:rsidP="00B91E28">
            <w:pPr>
              <w:rPr>
                <w:rFonts w:eastAsia="Malgun Gothic"/>
              </w:rPr>
            </w:pPr>
            <w:r w:rsidRPr="00851FB0">
              <w:rPr>
                <w:rFonts w:eastAsia="Malgun Gothic"/>
              </w:rPr>
              <w:t>1</w:t>
            </w:r>
          </w:p>
        </w:tc>
        <w:tc>
          <w:tcPr>
            <w:tcW w:w="7481" w:type="dxa"/>
            <w:shd w:val="clear" w:color="auto" w:fill="auto"/>
          </w:tcPr>
          <w:p w:rsidR="00B91E28" w:rsidRPr="00851FB0" w:rsidRDefault="00B91E28" w:rsidP="00B91E28">
            <w:pPr>
              <w:rPr>
                <w:rFonts w:eastAsia="Malgun Gothic"/>
              </w:rPr>
            </w:pPr>
            <w:r>
              <w:rPr>
                <w:rFonts w:hint="eastAsia"/>
                <w:lang w:eastAsia="zh-CN"/>
              </w:rPr>
              <w:t xml:space="preserve">LTE FDD, NR </w:t>
            </w:r>
            <w:r w:rsidRPr="00851FB0">
              <w:rPr>
                <w:rFonts w:eastAsia="Malgun Gothic"/>
              </w:rPr>
              <w:t>120 kHz SSB SCS, 100MHz bandwidth, TDD duplex mode</w:t>
            </w:r>
          </w:p>
        </w:tc>
      </w:tr>
      <w:tr w:rsidR="00B91E28" w:rsidTr="00B91E28">
        <w:tc>
          <w:tcPr>
            <w:tcW w:w="2376" w:type="dxa"/>
            <w:shd w:val="clear" w:color="auto" w:fill="auto"/>
          </w:tcPr>
          <w:p w:rsidR="00B91E28" w:rsidRPr="002E4713" w:rsidRDefault="00B91E28" w:rsidP="00B91E28">
            <w:pPr>
              <w:rPr>
                <w:lang w:eastAsia="zh-CN"/>
              </w:rPr>
            </w:pPr>
            <w:r>
              <w:rPr>
                <w:rFonts w:hint="eastAsia"/>
                <w:lang w:eastAsia="zh-CN"/>
              </w:rPr>
              <w:t>2</w:t>
            </w:r>
          </w:p>
        </w:tc>
        <w:tc>
          <w:tcPr>
            <w:tcW w:w="7481" w:type="dxa"/>
            <w:shd w:val="clear" w:color="auto" w:fill="auto"/>
          </w:tcPr>
          <w:p w:rsidR="00B91E28" w:rsidRDefault="00B91E28" w:rsidP="00B91E28">
            <w:pPr>
              <w:rPr>
                <w:lang w:eastAsia="zh-CN"/>
              </w:rPr>
            </w:pPr>
            <w:r>
              <w:rPr>
                <w:rFonts w:hint="eastAsia"/>
                <w:lang w:eastAsia="zh-CN"/>
              </w:rPr>
              <w:t xml:space="preserve">LTE TDD, NR </w:t>
            </w:r>
            <w:r w:rsidRPr="00851FB0">
              <w:rPr>
                <w:rFonts w:eastAsia="Malgun Gothic"/>
              </w:rPr>
              <w:t>120 kHz SSB SCS, 100MHz bandwidth, TDD duplex mode</w:t>
            </w:r>
          </w:p>
        </w:tc>
      </w:tr>
    </w:tbl>
    <w:p w:rsidR="00B91E28" w:rsidRPr="002E4713" w:rsidRDefault="00B91E28" w:rsidP="00B91E28">
      <w:pPr>
        <w:rPr>
          <w:lang w:eastAsia="zh-CN"/>
        </w:rPr>
      </w:pPr>
    </w:p>
    <w:p w:rsidR="00B91E28" w:rsidRPr="0018139E" w:rsidRDefault="00B91E28" w:rsidP="00B91E28">
      <w:pPr>
        <w:pStyle w:val="TH"/>
      </w:pPr>
      <w:r w:rsidRPr="0018139E">
        <w:rPr>
          <w:rFonts w:cs="v4.2.0"/>
        </w:rPr>
        <w:lastRenderedPageBreak/>
        <w:t xml:space="preserve">Table </w:t>
      </w:r>
      <w:r>
        <w:rPr>
          <w:rFonts w:cs="v4.2.0"/>
        </w:rPr>
        <w:t>A.5.5.2.</w:t>
      </w:r>
      <w:r w:rsidRPr="002E4713">
        <w:rPr>
          <w:rFonts w:cs="Arial" w:hint="eastAsia"/>
          <w:bCs/>
          <w:lang w:eastAsia="zh-CN"/>
        </w:rPr>
        <w:t>6</w:t>
      </w:r>
      <w:r>
        <w:rPr>
          <w:rFonts w:eastAsia="MS Mincho"/>
          <w:bCs/>
        </w:rPr>
        <w:t>.1</w:t>
      </w:r>
      <w:r w:rsidRPr="0018139E">
        <w:rPr>
          <w:rFonts w:cs="v4.2.0"/>
        </w:rPr>
        <w:t>-</w:t>
      </w:r>
      <w:r w:rsidRPr="002E4713">
        <w:rPr>
          <w:rFonts w:cs="v4.2.0" w:hint="eastAsia"/>
          <w:lang w:eastAsia="zh-CN"/>
        </w:rPr>
        <w:t>2</w:t>
      </w:r>
      <w:r w:rsidRPr="0018139E">
        <w:rPr>
          <w:rFonts w:cs="v4.2.0"/>
        </w:rPr>
        <w:t xml:space="preserve">: General test parameters for </w:t>
      </w:r>
      <w:r w:rsidRPr="002E4713">
        <w:rPr>
          <w:rFonts w:hint="eastAsia"/>
          <w:lang w:eastAsia="zh-CN"/>
        </w:rPr>
        <w:t xml:space="preserve">E-UTRAN </w:t>
      </w:r>
      <w:r w:rsidRPr="002E4713">
        <w:rPr>
          <w:lang w:eastAsia="zh-CN"/>
        </w:rPr>
        <w:t>–</w:t>
      </w:r>
      <w:r w:rsidRPr="002E4713">
        <w:rPr>
          <w:rFonts w:hint="eastAsia"/>
          <w:lang w:eastAsia="zh-CN"/>
        </w:rPr>
        <w:t xml:space="preserve"> NR FR2 interruptions during measurements on deactivated E_UTRAN SCC in a</w:t>
      </w:r>
      <w:r w:rsidRPr="002E4713">
        <w:rPr>
          <w:lang w:eastAsia="zh-CN"/>
        </w:rPr>
        <w:t>synchronous</w:t>
      </w:r>
      <w:r w:rsidRPr="002E4713">
        <w:rPr>
          <w:rFonts w:hint="eastAsia"/>
          <w:lang w:eastAsia="zh-CN"/>
        </w:rPr>
        <w:t xml:space="preserve"> EN-DC</w:t>
      </w:r>
      <w:r w:rsidRPr="006D1D7A">
        <w:rPr>
          <w:rFonts w:hint="eastAsia"/>
          <w:szCs w:val="16"/>
          <w:lang w:eastAsia="zh-CN"/>
        </w:rPr>
        <w:t xml:space="preserve"> </w:t>
      </w:r>
    </w:p>
    <w:tbl>
      <w:tblPr>
        <w:tblW w:w="8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851"/>
        <w:gridCol w:w="1842"/>
        <w:gridCol w:w="3665"/>
      </w:tblGrid>
      <w:tr w:rsidR="00B91E28" w:rsidRPr="0018139E" w:rsidTr="00B91E28">
        <w:trPr>
          <w:cantSplit/>
          <w:jc w:val="center"/>
        </w:trPr>
        <w:tc>
          <w:tcPr>
            <w:tcW w:w="2410" w:type="dxa"/>
          </w:tcPr>
          <w:p w:rsidR="00B91E28" w:rsidRPr="0018139E" w:rsidRDefault="00B91E28" w:rsidP="00B91E28">
            <w:pPr>
              <w:pStyle w:val="TAH"/>
              <w:rPr>
                <w:rFonts w:cs="Arial"/>
                <w:b w:val="0"/>
                <w:bCs/>
              </w:rPr>
            </w:pPr>
            <w:r w:rsidRPr="0018139E">
              <w:rPr>
                <w:rFonts w:cs="Arial"/>
                <w:b w:val="0"/>
                <w:bCs/>
              </w:rPr>
              <w:t>Parameter</w:t>
            </w:r>
          </w:p>
        </w:tc>
        <w:tc>
          <w:tcPr>
            <w:tcW w:w="851" w:type="dxa"/>
          </w:tcPr>
          <w:p w:rsidR="00B91E28" w:rsidRPr="0018139E" w:rsidRDefault="00B91E28" w:rsidP="00B91E28">
            <w:pPr>
              <w:pStyle w:val="TAH"/>
              <w:rPr>
                <w:rFonts w:cs="Arial"/>
                <w:b w:val="0"/>
                <w:bCs/>
              </w:rPr>
            </w:pPr>
            <w:r w:rsidRPr="0018139E">
              <w:rPr>
                <w:rFonts w:cs="Arial"/>
                <w:b w:val="0"/>
                <w:bCs/>
              </w:rPr>
              <w:t>Unit</w:t>
            </w:r>
          </w:p>
        </w:tc>
        <w:tc>
          <w:tcPr>
            <w:tcW w:w="1842" w:type="dxa"/>
          </w:tcPr>
          <w:p w:rsidR="00B91E28" w:rsidRPr="0018139E" w:rsidRDefault="00B91E28" w:rsidP="00B91E28">
            <w:pPr>
              <w:pStyle w:val="TAH"/>
              <w:rPr>
                <w:rFonts w:cs="Arial"/>
                <w:b w:val="0"/>
                <w:bCs/>
              </w:rPr>
            </w:pPr>
            <w:r w:rsidRPr="0018139E">
              <w:rPr>
                <w:rFonts w:cs="Arial"/>
                <w:b w:val="0"/>
                <w:bCs/>
              </w:rPr>
              <w:t>Value</w:t>
            </w:r>
          </w:p>
        </w:tc>
        <w:tc>
          <w:tcPr>
            <w:tcW w:w="3665" w:type="dxa"/>
          </w:tcPr>
          <w:p w:rsidR="00B91E28" w:rsidRPr="0018139E" w:rsidRDefault="00B91E28" w:rsidP="00B91E28">
            <w:pPr>
              <w:pStyle w:val="TAH"/>
              <w:rPr>
                <w:rFonts w:cs="Arial"/>
                <w:b w:val="0"/>
                <w:bCs/>
              </w:rPr>
            </w:pPr>
            <w:r w:rsidRPr="0018139E">
              <w:rPr>
                <w:rFonts w:cs="Arial"/>
                <w:b w:val="0"/>
                <w:bCs/>
              </w:rPr>
              <w:t>Comment</w:t>
            </w:r>
          </w:p>
        </w:tc>
      </w:tr>
      <w:tr w:rsidR="00B91E28" w:rsidRPr="0018139E" w:rsidTr="00B91E28">
        <w:trPr>
          <w:cantSplit/>
          <w:jc w:val="center"/>
        </w:trPr>
        <w:tc>
          <w:tcPr>
            <w:tcW w:w="2410" w:type="dxa"/>
          </w:tcPr>
          <w:p w:rsidR="00B91E28" w:rsidRPr="0018139E" w:rsidRDefault="00B91E28" w:rsidP="00B91E28">
            <w:pPr>
              <w:pStyle w:val="TAL"/>
              <w:rPr>
                <w:rFonts w:cs="Arial"/>
              </w:rPr>
            </w:pPr>
            <w:r w:rsidRPr="0018139E">
              <w:rPr>
                <w:rFonts w:cs="Arial"/>
              </w:rPr>
              <w:t>RF Channel Number</w:t>
            </w:r>
          </w:p>
        </w:tc>
        <w:tc>
          <w:tcPr>
            <w:tcW w:w="851" w:type="dxa"/>
            <w:vAlign w:val="center"/>
          </w:tcPr>
          <w:p w:rsidR="00B91E28" w:rsidRPr="0018139E" w:rsidRDefault="00B91E28" w:rsidP="00B91E28">
            <w:pPr>
              <w:pStyle w:val="TAC"/>
              <w:rPr>
                <w:rFonts w:cs="Arial"/>
              </w:rPr>
            </w:pPr>
          </w:p>
        </w:tc>
        <w:tc>
          <w:tcPr>
            <w:tcW w:w="1842" w:type="dxa"/>
            <w:vAlign w:val="center"/>
          </w:tcPr>
          <w:p w:rsidR="00B91E28" w:rsidRPr="002E4713" w:rsidRDefault="00B91E28" w:rsidP="00B91E28">
            <w:pPr>
              <w:pStyle w:val="TAC"/>
              <w:rPr>
                <w:rFonts w:cs="Arial"/>
                <w:lang w:eastAsia="zh-CN"/>
              </w:rPr>
            </w:pPr>
            <w:r w:rsidRPr="0018139E">
              <w:rPr>
                <w:rFonts w:cs="Arial"/>
              </w:rPr>
              <w:t>1, 2</w:t>
            </w:r>
          </w:p>
        </w:tc>
        <w:tc>
          <w:tcPr>
            <w:tcW w:w="3665" w:type="dxa"/>
          </w:tcPr>
          <w:p w:rsidR="00B91E28" w:rsidRPr="002E4713" w:rsidRDefault="00B91E28" w:rsidP="00B91E28">
            <w:pPr>
              <w:pStyle w:val="TAL"/>
              <w:rPr>
                <w:rFonts w:cs="Arial"/>
                <w:lang w:eastAsia="zh-CN"/>
              </w:rPr>
            </w:pPr>
            <w:r w:rsidRPr="002E4713">
              <w:rPr>
                <w:rFonts w:cs="Arial"/>
                <w:lang w:eastAsia="zh-CN"/>
              </w:rPr>
              <w:t>O</w:t>
            </w:r>
            <w:r w:rsidRPr="002E4713">
              <w:rPr>
                <w:rFonts w:cs="Arial" w:hint="eastAsia"/>
                <w:lang w:eastAsia="zh-CN"/>
              </w:rPr>
              <w:t>ne is E-UTRAN RF channel and the other two are NR RF channel</w:t>
            </w:r>
          </w:p>
        </w:tc>
      </w:tr>
      <w:tr w:rsidR="00B91E28" w:rsidRPr="0018139E" w:rsidTr="00B91E28">
        <w:trPr>
          <w:cantSplit/>
          <w:jc w:val="center"/>
        </w:trPr>
        <w:tc>
          <w:tcPr>
            <w:tcW w:w="2410" w:type="dxa"/>
          </w:tcPr>
          <w:p w:rsidR="00B91E28" w:rsidRPr="0018139E" w:rsidRDefault="00B91E28" w:rsidP="00B91E28">
            <w:pPr>
              <w:pStyle w:val="TAL"/>
              <w:rPr>
                <w:rFonts w:cs="Arial"/>
              </w:rPr>
            </w:pPr>
            <w:r w:rsidRPr="0018139E">
              <w:rPr>
                <w:rFonts w:cs="Arial"/>
              </w:rPr>
              <w:t xml:space="preserve">Active </w:t>
            </w:r>
            <w:r w:rsidRPr="0018139E">
              <w:rPr>
                <w:rFonts w:cs="Arial" w:hint="eastAsia"/>
                <w:lang w:eastAsia="ja-JP"/>
              </w:rPr>
              <w:t>PC</w:t>
            </w:r>
            <w:r w:rsidRPr="0018139E">
              <w:rPr>
                <w:rFonts w:cs="Arial"/>
              </w:rPr>
              <w:t>ell</w:t>
            </w:r>
          </w:p>
        </w:tc>
        <w:tc>
          <w:tcPr>
            <w:tcW w:w="851" w:type="dxa"/>
            <w:vAlign w:val="center"/>
          </w:tcPr>
          <w:p w:rsidR="00B91E28" w:rsidRPr="0018139E" w:rsidRDefault="00B91E28" w:rsidP="00B91E28">
            <w:pPr>
              <w:pStyle w:val="TAC"/>
              <w:rPr>
                <w:rFonts w:cs="Arial"/>
              </w:rPr>
            </w:pPr>
          </w:p>
        </w:tc>
        <w:tc>
          <w:tcPr>
            <w:tcW w:w="1842" w:type="dxa"/>
          </w:tcPr>
          <w:p w:rsidR="00B91E28" w:rsidRPr="0018139E" w:rsidRDefault="00B91E28" w:rsidP="00B91E28">
            <w:pPr>
              <w:pStyle w:val="TAC"/>
              <w:rPr>
                <w:rFonts w:cs="Arial"/>
              </w:rPr>
            </w:pPr>
            <w:r w:rsidRPr="0018139E">
              <w:rPr>
                <w:rFonts w:cs="Arial"/>
              </w:rPr>
              <w:t>Cell1</w:t>
            </w:r>
          </w:p>
        </w:tc>
        <w:tc>
          <w:tcPr>
            <w:tcW w:w="3665" w:type="dxa"/>
          </w:tcPr>
          <w:p w:rsidR="00B91E28" w:rsidRPr="0018139E" w:rsidRDefault="00B91E28" w:rsidP="00B91E28">
            <w:pPr>
              <w:pStyle w:val="TAL"/>
              <w:rPr>
                <w:rFonts w:cs="Arial"/>
              </w:rPr>
            </w:pPr>
            <w:r w:rsidRPr="0018139E">
              <w:rPr>
                <w:rFonts w:cs="Arial"/>
              </w:rPr>
              <w:t xml:space="preserve">PCell on </w:t>
            </w:r>
            <w:r w:rsidRPr="002E4713">
              <w:rPr>
                <w:rFonts w:cs="Arial" w:hint="eastAsia"/>
                <w:lang w:eastAsia="zh-CN"/>
              </w:rPr>
              <w:t>E-UTRAN</w:t>
            </w:r>
            <w:r w:rsidRPr="0018139E">
              <w:rPr>
                <w:rFonts w:cs="Arial"/>
              </w:rPr>
              <w:t xml:space="preserve"> RF channel number 1.</w:t>
            </w:r>
          </w:p>
        </w:tc>
      </w:tr>
      <w:tr w:rsidR="00B91E28" w:rsidRPr="0018139E" w:rsidTr="00B91E28">
        <w:trPr>
          <w:cantSplit/>
          <w:jc w:val="center"/>
        </w:trPr>
        <w:tc>
          <w:tcPr>
            <w:tcW w:w="2410" w:type="dxa"/>
          </w:tcPr>
          <w:p w:rsidR="00B91E28" w:rsidRPr="0018139E" w:rsidRDefault="00B91E28" w:rsidP="00B91E28">
            <w:pPr>
              <w:pStyle w:val="TAL"/>
              <w:rPr>
                <w:rFonts w:cs="Arial"/>
              </w:rPr>
            </w:pPr>
            <w:r w:rsidRPr="0018139E">
              <w:rPr>
                <w:rFonts w:cs="Arial" w:hint="eastAsia"/>
                <w:lang w:eastAsia="ja-JP"/>
              </w:rPr>
              <w:t>Configured PSCell</w:t>
            </w:r>
          </w:p>
        </w:tc>
        <w:tc>
          <w:tcPr>
            <w:tcW w:w="851" w:type="dxa"/>
            <w:vAlign w:val="center"/>
          </w:tcPr>
          <w:p w:rsidR="00B91E28" w:rsidRPr="0018139E" w:rsidRDefault="00B91E28" w:rsidP="00B91E28">
            <w:pPr>
              <w:pStyle w:val="TAC"/>
              <w:rPr>
                <w:rFonts w:cs="Arial"/>
              </w:rPr>
            </w:pPr>
          </w:p>
        </w:tc>
        <w:tc>
          <w:tcPr>
            <w:tcW w:w="1842" w:type="dxa"/>
          </w:tcPr>
          <w:p w:rsidR="00B91E28" w:rsidRPr="0018139E" w:rsidRDefault="00B91E28" w:rsidP="00B91E28">
            <w:pPr>
              <w:pStyle w:val="TAC"/>
              <w:rPr>
                <w:rFonts w:cs="Arial"/>
              </w:rPr>
            </w:pPr>
            <w:r w:rsidRPr="0018139E">
              <w:rPr>
                <w:rFonts w:cs="Arial"/>
              </w:rPr>
              <w:t>Cell2</w:t>
            </w:r>
          </w:p>
        </w:tc>
        <w:tc>
          <w:tcPr>
            <w:tcW w:w="3665" w:type="dxa"/>
          </w:tcPr>
          <w:p w:rsidR="00B91E28" w:rsidRPr="0018139E" w:rsidRDefault="00B91E28" w:rsidP="00B91E28">
            <w:pPr>
              <w:pStyle w:val="TAL"/>
              <w:rPr>
                <w:rFonts w:cs="Arial"/>
              </w:rPr>
            </w:pPr>
            <w:r w:rsidRPr="0018139E">
              <w:rPr>
                <w:rFonts w:cs="Arial"/>
              </w:rPr>
              <w:t xml:space="preserve">PSCell on </w:t>
            </w:r>
            <w:r w:rsidRPr="002E4713">
              <w:rPr>
                <w:rFonts w:cs="Arial" w:hint="eastAsia"/>
                <w:lang w:eastAsia="zh-CN"/>
              </w:rPr>
              <w:t xml:space="preserve">NR </w:t>
            </w:r>
            <w:r w:rsidRPr="0018139E">
              <w:rPr>
                <w:rFonts w:cs="Arial"/>
              </w:rPr>
              <w:t>RF channel number 2.</w:t>
            </w:r>
          </w:p>
        </w:tc>
      </w:tr>
      <w:tr w:rsidR="00B91E28" w:rsidRPr="0018139E" w:rsidTr="00B91E28">
        <w:trPr>
          <w:cantSplit/>
          <w:jc w:val="center"/>
        </w:trPr>
        <w:tc>
          <w:tcPr>
            <w:tcW w:w="2410" w:type="dxa"/>
          </w:tcPr>
          <w:p w:rsidR="00B91E28" w:rsidRPr="0018139E" w:rsidRDefault="00B91E28" w:rsidP="00B91E28">
            <w:pPr>
              <w:pStyle w:val="TAL"/>
              <w:rPr>
                <w:rFonts w:cs="Arial"/>
              </w:rPr>
            </w:pPr>
            <w:r w:rsidRPr="0018139E">
              <w:rPr>
                <w:rFonts w:cs="Arial" w:hint="eastAsia"/>
                <w:lang w:eastAsia="ja-JP"/>
              </w:rPr>
              <w:t xml:space="preserve">Configured </w:t>
            </w:r>
            <w:r w:rsidRPr="002E4713">
              <w:rPr>
                <w:rFonts w:cs="Arial" w:hint="eastAsia"/>
                <w:lang w:eastAsia="zh-CN"/>
              </w:rPr>
              <w:t>deactivated</w:t>
            </w:r>
            <w:r>
              <w:rPr>
                <w:rFonts w:cs="Arial" w:hint="eastAsia"/>
                <w:lang w:eastAsia="ja-JP"/>
              </w:rPr>
              <w:t xml:space="preserve"> </w:t>
            </w:r>
            <w:r w:rsidRPr="0018139E">
              <w:rPr>
                <w:rFonts w:cs="Arial" w:hint="eastAsia"/>
                <w:lang w:eastAsia="ja-JP"/>
              </w:rPr>
              <w:t>SCell</w:t>
            </w:r>
          </w:p>
        </w:tc>
        <w:tc>
          <w:tcPr>
            <w:tcW w:w="851" w:type="dxa"/>
            <w:vAlign w:val="center"/>
          </w:tcPr>
          <w:p w:rsidR="00B91E28" w:rsidRPr="0018139E" w:rsidRDefault="00B91E28" w:rsidP="00B91E28">
            <w:pPr>
              <w:pStyle w:val="TAC"/>
              <w:rPr>
                <w:rFonts w:cs="Arial"/>
              </w:rPr>
            </w:pPr>
          </w:p>
        </w:tc>
        <w:tc>
          <w:tcPr>
            <w:tcW w:w="1842" w:type="dxa"/>
          </w:tcPr>
          <w:p w:rsidR="00B91E28" w:rsidRPr="002E4713" w:rsidRDefault="00B91E28" w:rsidP="00B91E28">
            <w:pPr>
              <w:pStyle w:val="TAC"/>
              <w:rPr>
                <w:rFonts w:cs="Arial"/>
                <w:lang w:eastAsia="zh-CN"/>
              </w:rPr>
            </w:pPr>
            <w:r>
              <w:rPr>
                <w:rFonts w:cs="Arial"/>
              </w:rPr>
              <w:t>Cell</w:t>
            </w:r>
            <w:r w:rsidRPr="002E4713">
              <w:rPr>
                <w:rFonts w:cs="Arial" w:hint="eastAsia"/>
                <w:lang w:eastAsia="zh-CN"/>
              </w:rPr>
              <w:t>3</w:t>
            </w:r>
          </w:p>
        </w:tc>
        <w:tc>
          <w:tcPr>
            <w:tcW w:w="3665" w:type="dxa"/>
          </w:tcPr>
          <w:p w:rsidR="00B91E28" w:rsidRPr="0018139E" w:rsidRDefault="00B91E28" w:rsidP="00B91E28">
            <w:pPr>
              <w:pStyle w:val="TAL"/>
              <w:rPr>
                <w:rFonts w:cs="Arial"/>
              </w:rPr>
            </w:pPr>
            <w:r w:rsidRPr="002E4713">
              <w:rPr>
                <w:rFonts w:cs="Arial" w:hint="eastAsia"/>
                <w:lang w:eastAsia="zh-CN"/>
              </w:rPr>
              <w:t xml:space="preserve">Deactivated </w:t>
            </w:r>
            <w:r w:rsidRPr="0018139E">
              <w:rPr>
                <w:rFonts w:cs="Arial"/>
              </w:rPr>
              <w:t xml:space="preserve">SCell on </w:t>
            </w:r>
            <w:r w:rsidRPr="002E4713">
              <w:rPr>
                <w:rFonts w:cs="Arial" w:hint="eastAsia"/>
                <w:lang w:eastAsia="zh-CN"/>
              </w:rPr>
              <w:t xml:space="preserve">NR </w:t>
            </w:r>
            <w:r>
              <w:rPr>
                <w:rFonts w:cs="Arial"/>
              </w:rPr>
              <w:t xml:space="preserve">RF channel number </w:t>
            </w:r>
            <w:r w:rsidRPr="002E4713">
              <w:rPr>
                <w:rFonts w:cs="Arial" w:hint="eastAsia"/>
                <w:lang w:eastAsia="zh-CN"/>
              </w:rPr>
              <w:t>2</w:t>
            </w:r>
            <w:r w:rsidRPr="0018139E">
              <w:rPr>
                <w:rFonts w:cs="Arial"/>
              </w:rPr>
              <w:t>.</w:t>
            </w:r>
          </w:p>
        </w:tc>
      </w:tr>
      <w:tr w:rsidR="00B91E28" w:rsidRPr="0018139E" w:rsidTr="00B91E28">
        <w:trPr>
          <w:cantSplit/>
          <w:jc w:val="center"/>
        </w:trPr>
        <w:tc>
          <w:tcPr>
            <w:tcW w:w="2410" w:type="dxa"/>
          </w:tcPr>
          <w:p w:rsidR="00B91E28" w:rsidRPr="0018139E" w:rsidRDefault="00B91E28" w:rsidP="00B91E28">
            <w:pPr>
              <w:pStyle w:val="TAL"/>
              <w:rPr>
                <w:rFonts w:cs="Arial"/>
              </w:rPr>
            </w:pPr>
            <w:r w:rsidRPr="0018139E">
              <w:rPr>
                <w:rFonts w:cs="Arial"/>
              </w:rPr>
              <w:t>CP length</w:t>
            </w:r>
          </w:p>
        </w:tc>
        <w:tc>
          <w:tcPr>
            <w:tcW w:w="851" w:type="dxa"/>
            <w:vAlign w:val="center"/>
          </w:tcPr>
          <w:p w:rsidR="00B91E28" w:rsidRPr="0018139E" w:rsidRDefault="00B91E28" w:rsidP="00B91E28">
            <w:pPr>
              <w:pStyle w:val="TAC"/>
              <w:rPr>
                <w:rFonts w:cs="Arial"/>
              </w:rPr>
            </w:pPr>
          </w:p>
        </w:tc>
        <w:tc>
          <w:tcPr>
            <w:tcW w:w="1842" w:type="dxa"/>
          </w:tcPr>
          <w:p w:rsidR="00B91E28" w:rsidRPr="0018139E" w:rsidRDefault="00B91E28" w:rsidP="00B91E28">
            <w:pPr>
              <w:pStyle w:val="TAC"/>
              <w:rPr>
                <w:rFonts w:cs="Arial"/>
              </w:rPr>
            </w:pPr>
            <w:r w:rsidRPr="0018139E">
              <w:rPr>
                <w:rFonts w:cs="Arial"/>
              </w:rPr>
              <w:t>Normal</w:t>
            </w:r>
          </w:p>
        </w:tc>
        <w:tc>
          <w:tcPr>
            <w:tcW w:w="3665" w:type="dxa"/>
          </w:tcPr>
          <w:p w:rsidR="00B91E28" w:rsidRPr="0018139E" w:rsidRDefault="00B91E28" w:rsidP="00B91E28">
            <w:pPr>
              <w:pStyle w:val="TAL"/>
              <w:rPr>
                <w:rFonts w:cs="Arial"/>
              </w:rPr>
            </w:pPr>
            <w:r w:rsidRPr="0018139E">
              <w:rPr>
                <w:rFonts w:cs="Arial"/>
              </w:rPr>
              <w:t xml:space="preserve">Applicable to </w:t>
            </w:r>
            <w:r w:rsidRPr="002E4713">
              <w:rPr>
                <w:rFonts w:cs="Arial" w:hint="eastAsia"/>
                <w:lang w:eastAsia="zh-CN"/>
              </w:rPr>
              <w:t xml:space="preserve">cell1, </w:t>
            </w:r>
            <w:r w:rsidRPr="0018139E">
              <w:rPr>
                <w:rFonts w:cs="Arial"/>
              </w:rPr>
              <w:t xml:space="preserve">cell </w:t>
            </w:r>
            <w:r w:rsidRPr="002E4713">
              <w:rPr>
                <w:rFonts w:cs="Arial" w:hint="eastAsia"/>
                <w:lang w:eastAsia="zh-CN"/>
              </w:rPr>
              <w:t>2 and cell3</w:t>
            </w:r>
          </w:p>
        </w:tc>
      </w:tr>
      <w:tr w:rsidR="00B91E28" w:rsidRPr="00D93353" w:rsidTr="00B91E28">
        <w:trPr>
          <w:cantSplit/>
          <w:jc w:val="center"/>
        </w:trPr>
        <w:tc>
          <w:tcPr>
            <w:tcW w:w="2410" w:type="dxa"/>
          </w:tcPr>
          <w:p w:rsidR="00B91E28" w:rsidRPr="0018139E" w:rsidRDefault="00B91E28" w:rsidP="00B91E28">
            <w:pPr>
              <w:pStyle w:val="TAL"/>
              <w:rPr>
                <w:rFonts w:cs="Arial"/>
              </w:rPr>
            </w:pPr>
            <w:r w:rsidRPr="0018139E">
              <w:rPr>
                <w:rFonts w:cs="Arial" w:hint="eastAsia"/>
                <w:lang w:eastAsia="ja-JP"/>
              </w:rPr>
              <w:t>DRX</w:t>
            </w:r>
          </w:p>
        </w:tc>
        <w:tc>
          <w:tcPr>
            <w:tcW w:w="851" w:type="dxa"/>
            <w:vAlign w:val="center"/>
          </w:tcPr>
          <w:p w:rsidR="00B91E28" w:rsidRPr="0018139E" w:rsidRDefault="00B91E28" w:rsidP="00B91E28">
            <w:pPr>
              <w:pStyle w:val="TAC"/>
              <w:rPr>
                <w:rFonts w:cs="Arial"/>
              </w:rPr>
            </w:pPr>
          </w:p>
        </w:tc>
        <w:tc>
          <w:tcPr>
            <w:tcW w:w="1842" w:type="dxa"/>
            <w:vAlign w:val="center"/>
          </w:tcPr>
          <w:p w:rsidR="00B91E28" w:rsidRPr="002E4713" w:rsidRDefault="00B91E28" w:rsidP="00B91E28">
            <w:pPr>
              <w:pStyle w:val="TAC"/>
              <w:rPr>
                <w:rFonts w:cs="Arial"/>
                <w:lang w:eastAsia="zh-CN"/>
              </w:rPr>
            </w:pPr>
            <w:r w:rsidRPr="002E4713">
              <w:rPr>
                <w:rFonts w:cs="Arial" w:hint="eastAsia"/>
                <w:lang w:eastAsia="zh-CN"/>
              </w:rPr>
              <w:t>OFF</w:t>
            </w:r>
          </w:p>
        </w:tc>
        <w:tc>
          <w:tcPr>
            <w:tcW w:w="3665" w:type="dxa"/>
          </w:tcPr>
          <w:p w:rsidR="00B91E28" w:rsidRPr="002E4713" w:rsidRDefault="00B91E28" w:rsidP="00B91E28">
            <w:pPr>
              <w:pStyle w:val="TAL"/>
              <w:rPr>
                <w:rFonts w:cs="Arial"/>
                <w:lang w:eastAsia="zh-CN"/>
              </w:rPr>
            </w:pPr>
          </w:p>
        </w:tc>
      </w:tr>
      <w:tr w:rsidR="00B91E28" w:rsidRPr="0018139E" w:rsidTr="00B91E28">
        <w:trPr>
          <w:cantSplit/>
          <w:jc w:val="center"/>
        </w:trPr>
        <w:tc>
          <w:tcPr>
            <w:tcW w:w="2410" w:type="dxa"/>
          </w:tcPr>
          <w:p w:rsidR="00B91E28" w:rsidRPr="0018139E" w:rsidRDefault="00B91E28" w:rsidP="00B91E28">
            <w:pPr>
              <w:pStyle w:val="TAL"/>
              <w:rPr>
                <w:rFonts w:cs="Arial"/>
                <w:lang w:eastAsia="ja-JP"/>
              </w:rPr>
            </w:pPr>
            <w:r w:rsidRPr="0018139E">
              <w:rPr>
                <w:rFonts w:cs="Arial"/>
                <w:lang w:eastAsia="ja-JP"/>
              </w:rPr>
              <w:t>Measurement gap pattern Id</w:t>
            </w:r>
          </w:p>
        </w:tc>
        <w:tc>
          <w:tcPr>
            <w:tcW w:w="851" w:type="dxa"/>
          </w:tcPr>
          <w:p w:rsidR="00B91E28" w:rsidRPr="0018139E" w:rsidRDefault="00B91E28" w:rsidP="00B91E28">
            <w:pPr>
              <w:pStyle w:val="TAC"/>
              <w:rPr>
                <w:rFonts w:cs="Arial"/>
                <w:lang w:eastAsia="ja-JP"/>
              </w:rPr>
            </w:pPr>
          </w:p>
        </w:tc>
        <w:tc>
          <w:tcPr>
            <w:tcW w:w="1842" w:type="dxa"/>
            <w:vAlign w:val="center"/>
          </w:tcPr>
          <w:p w:rsidR="00B91E28" w:rsidRPr="0018139E" w:rsidRDefault="00B91E28" w:rsidP="00B91E28">
            <w:pPr>
              <w:pStyle w:val="TAC"/>
              <w:rPr>
                <w:rFonts w:cs="Arial"/>
                <w:lang w:eastAsia="ja-JP"/>
              </w:rPr>
            </w:pPr>
            <w:r w:rsidRPr="0018139E">
              <w:rPr>
                <w:rFonts w:cs="Arial"/>
                <w:lang w:eastAsia="ja-JP"/>
              </w:rPr>
              <w:t>OFF</w:t>
            </w:r>
          </w:p>
        </w:tc>
        <w:tc>
          <w:tcPr>
            <w:tcW w:w="3665" w:type="dxa"/>
          </w:tcPr>
          <w:p w:rsidR="00B91E28" w:rsidRPr="0018139E" w:rsidRDefault="00B91E28" w:rsidP="00B91E28">
            <w:pPr>
              <w:pStyle w:val="TAL"/>
              <w:rPr>
                <w:rFonts w:cs="Arial"/>
                <w:lang w:eastAsia="ja-JP"/>
              </w:rPr>
            </w:pPr>
          </w:p>
        </w:tc>
      </w:tr>
      <w:tr w:rsidR="00B91E28" w:rsidRPr="0018139E" w:rsidTr="00B91E28">
        <w:trPr>
          <w:cantSplit/>
          <w:jc w:val="center"/>
        </w:trPr>
        <w:tc>
          <w:tcPr>
            <w:tcW w:w="2410" w:type="dxa"/>
          </w:tcPr>
          <w:p w:rsidR="00B91E28" w:rsidRPr="0018139E" w:rsidRDefault="00B91E28" w:rsidP="00B91E28">
            <w:pPr>
              <w:pStyle w:val="TAL"/>
              <w:rPr>
                <w:rFonts w:cs="Arial"/>
                <w:lang w:eastAsia="ja-JP"/>
              </w:rPr>
            </w:pPr>
            <w:r w:rsidRPr="0018139E">
              <w:rPr>
                <w:rFonts w:cs="Arial"/>
                <w:lang w:eastAsia="ja-JP"/>
              </w:rPr>
              <w:t>SCell measurement cycle (</w:t>
            </w:r>
            <w:proofErr w:type="spellStart"/>
            <w:r w:rsidRPr="0018139E">
              <w:rPr>
                <w:rFonts w:cs="Arial"/>
                <w:lang w:eastAsia="ja-JP"/>
              </w:rPr>
              <w:t>measCycleSCell</w:t>
            </w:r>
            <w:proofErr w:type="spellEnd"/>
            <w:r w:rsidRPr="0018139E">
              <w:rPr>
                <w:rFonts w:cs="Arial"/>
                <w:lang w:eastAsia="ja-JP"/>
              </w:rPr>
              <w:t>)</w:t>
            </w:r>
          </w:p>
        </w:tc>
        <w:tc>
          <w:tcPr>
            <w:tcW w:w="851" w:type="dxa"/>
            <w:vAlign w:val="center"/>
          </w:tcPr>
          <w:p w:rsidR="00B91E28" w:rsidRDefault="00B91E28" w:rsidP="00B91E28">
            <w:pPr>
              <w:pStyle w:val="TAL"/>
              <w:jc w:val="center"/>
              <w:rPr>
                <w:rFonts w:cs="Arial"/>
                <w:lang w:eastAsia="ja-JP"/>
              </w:rPr>
            </w:pPr>
            <w:r w:rsidRPr="0018139E">
              <w:rPr>
                <w:rFonts w:cs="v4.2.0"/>
                <w:lang w:eastAsia="ja-JP"/>
              </w:rPr>
              <w:t>ms</w:t>
            </w:r>
          </w:p>
        </w:tc>
        <w:tc>
          <w:tcPr>
            <w:tcW w:w="1842" w:type="dxa"/>
            <w:vAlign w:val="center"/>
          </w:tcPr>
          <w:p w:rsidR="00B91E28" w:rsidRPr="002E4713" w:rsidRDefault="00B91E28" w:rsidP="00B91E28">
            <w:pPr>
              <w:pStyle w:val="TAL"/>
              <w:jc w:val="center"/>
              <w:rPr>
                <w:rFonts w:cs="Arial"/>
                <w:lang w:eastAsia="zh-CN"/>
              </w:rPr>
            </w:pPr>
            <w:r w:rsidRPr="002E4713">
              <w:rPr>
                <w:rFonts w:cs="v4.2.0" w:hint="eastAsia"/>
                <w:lang w:eastAsia="zh-CN"/>
              </w:rPr>
              <w:t>640</w:t>
            </w:r>
          </w:p>
        </w:tc>
        <w:tc>
          <w:tcPr>
            <w:tcW w:w="3665" w:type="dxa"/>
          </w:tcPr>
          <w:p w:rsidR="00B91E28" w:rsidRPr="0018139E" w:rsidRDefault="00B91E28" w:rsidP="00B91E28">
            <w:pPr>
              <w:pStyle w:val="TAL"/>
              <w:rPr>
                <w:rFonts w:cs="Arial"/>
                <w:lang w:eastAsia="ja-JP"/>
              </w:rPr>
            </w:pPr>
          </w:p>
        </w:tc>
      </w:tr>
      <w:tr w:rsidR="00B91E28" w:rsidRPr="0018139E" w:rsidTr="00B91E28">
        <w:trPr>
          <w:cantSplit/>
          <w:jc w:val="center"/>
        </w:trPr>
        <w:tc>
          <w:tcPr>
            <w:tcW w:w="2410" w:type="dxa"/>
          </w:tcPr>
          <w:p w:rsidR="00B91E28" w:rsidRPr="0018139E" w:rsidRDefault="00B91E28" w:rsidP="00B91E28">
            <w:pPr>
              <w:pStyle w:val="TAL"/>
              <w:rPr>
                <w:rFonts w:cs="Arial"/>
              </w:rPr>
            </w:pPr>
            <w:r w:rsidRPr="0018139E">
              <w:rPr>
                <w:rFonts w:cs="Arial"/>
              </w:rPr>
              <w:t>T1</w:t>
            </w:r>
          </w:p>
        </w:tc>
        <w:tc>
          <w:tcPr>
            <w:tcW w:w="851" w:type="dxa"/>
            <w:vAlign w:val="center"/>
          </w:tcPr>
          <w:p w:rsidR="00B91E28" w:rsidRPr="0018139E" w:rsidRDefault="00B91E28" w:rsidP="00B91E28">
            <w:pPr>
              <w:pStyle w:val="TAC"/>
              <w:rPr>
                <w:rFonts w:cs="Arial"/>
              </w:rPr>
            </w:pPr>
            <w:r w:rsidRPr="0018139E">
              <w:rPr>
                <w:rFonts w:cs="Arial"/>
              </w:rPr>
              <w:t>s</w:t>
            </w:r>
          </w:p>
        </w:tc>
        <w:tc>
          <w:tcPr>
            <w:tcW w:w="1842" w:type="dxa"/>
          </w:tcPr>
          <w:p w:rsidR="00B91E28" w:rsidRPr="0018139E" w:rsidRDefault="00B91E28" w:rsidP="00B91E28">
            <w:pPr>
              <w:pStyle w:val="TAC"/>
              <w:rPr>
                <w:rFonts w:cs="Arial"/>
                <w:lang w:eastAsia="ja-JP"/>
              </w:rPr>
            </w:pPr>
            <w:r w:rsidRPr="0018139E">
              <w:rPr>
                <w:rFonts w:cs="Arial" w:hint="eastAsia"/>
                <w:lang w:eastAsia="ja-JP"/>
              </w:rPr>
              <w:t>10</w:t>
            </w:r>
          </w:p>
        </w:tc>
        <w:tc>
          <w:tcPr>
            <w:tcW w:w="3665" w:type="dxa"/>
          </w:tcPr>
          <w:p w:rsidR="00B91E28" w:rsidRPr="0018139E" w:rsidRDefault="00B91E28" w:rsidP="00B91E28">
            <w:pPr>
              <w:pStyle w:val="TAL"/>
              <w:rPr>
                <w:rFonts w:cs="Arial"/>
              </w:rPr>
            </w:pPr>
          </w:p>
        </w:tc>
      </w:tr>
    </w:tbl>
    <w:p w:rsidR="00B91E28" w:rsidRPr="002E4713" w:rsidRDefault="00B91E28" w:rsidP="00B91E28">
      <w:pPr>
        <w:rPr>
          <w:snapToGrid w:val="0"/>
          <w:lang w:eastAsia="zh-CN"/>
        </w:rPr>
      </w:pPr>
    </w:p>
    <w:p w:rsidR="00B91E28" w:rsidRPr="006011DA" w:rsidRDefault="00B91E28" w:rsidP="00B91E28">
      <w:pPr>
        <w:pStyle w:val="TH"/>
      </w:pPr>
      <w:r w:rsidRPr="0018139E">
        <w:rPr>
          <w:rFonts w:cs="v4.2.0"/>
        </w:rPr>
        <w:t xml:space="preserve">Table </w:t>
      </w:r>
      <w:r>
        <w:rPr>
          <w:rFonts w:cs="v4.2.0"/>
        </w:rPr>
        <w:t>A.5.5.2.</w:t>
      </w:r>
      <w:r w:rsidRPr="002E4713">
        <w:rPr>
          <w:rFonts w:cs="Arial" w:hint="eastAsia"/>
          <w:bCs/>
          <w:lang w:eastAsia="zh-CN"/>
        </w:rPr>
        <w:t>6</w:t>
      </w:r>
      <w:r>
        <w:rPr>
          <w:rFonts w:eastAsia="MS Mincho"/>
          <w:bCs/>
        </w:rPr>
        <w:t>.1</w:t>
      </w:r>
      <w:r>
        <w:rPr>
          <w:rFonts w:cs="v4.2.0"/>
        </w:rPr>
        <w:t>-</w:t>
      </w:r>
      <w:r w:rsidRPr="002E4713">
        <w:rPr>
          <w:rFonts w:cs="v4.2.0" w:hint="eastAsia"/>
          <w:lang w:eastAsia="zh-CN"/>
        </w:rPr>
        <w:t>3</w:t>
      </w:r>
      <w:r w:rsidRPr="0018139E">
        <w:rPr>
          <w:rFonts w:cs="v4.2.0"/>
        </w:rPr>
        <w:t xml:space="preserve">: </w:t>
      </w:r>
      <w:r w:rsidRPr="002E4713">
        <w:rPr>
          <w:rFonts w:cs="v4.2.0" w:hint="eastAsia"/>
          <w:lang w:eastAsia="zh-CN"/>
        </w:rPr>
        <w:t>NR c</w:t>
      </w:r>
      <w:r w:rsidRPr="0018139E">
        <w:rPr>
          <w:rFonts w:cs="v4.2.0"/>
        </w:rPr>
        <w:t xml:space="preserve">ell specific test parameters for </w:t>
      </w:r>
      <w:r w:rsidRPr="002E4713">
        <w:rPr>
          <w:rFonts w:hint="eastAsia"/>
          <w:lang w:eastAsia="zh-CN"/>
        </w:rPr>
        <w:t xml:space="preserve">E-UTRAN </w:t>
      </w:r>
      <w:r w:rsidRPr="002E4713">
        <w:rPr>
          <w:lang w:eastAsia="zh-CN"/>
        </w:rPr>
        <w:t>–</w:t>
      </w:r>
      <w:r w:rsidRPr="002E4713">
        <w:rPr>
          <w:rFonts w:hint="eastAsia"/>
          <w:lang w:eastAsia="zh-CN"/>
        </w:rPr>
        <w:t xml:space="preserve"> NR FR2 interruptions during measurements on deactivated E_UTRAN SCC in a</w:t>
      </w:r>
      <w:r w:rsidRPr="002E4713">
        <w:rPr>
          <w:lang w:eastAsia="zh-CN"/>
        </w:rPr>
        <w:t>synchronous</w:t>
      </w:r>
      <w:r w:rsidRPr="002E4713">
        <w:rPr>
          <w:rFonts w:hint="eastAsia"/>
          <w:lang w:eastAsia="zh-CN"/>
        </w:rPr>
        <w:t xml:space="preserve"> EN-DC</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9"/>
        <w:gridCol w:w="1134"/>
        <w:gridCol w:w="4536"/>
      </w:tblGrid>
      <w:tr w:rsidR="00B91E28" w:rsidRPr="00903382" w:rsidTr="00B91E28">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B91E28" w:rsidRPr="00903382" w:rsidRDefault="00B91E28" w:rsidP="00B91E28">
            <w:pPr>
              <w:pStyle w:val="TAH"/>
              <w:rPr>
                <w:rFonts w:cs="v4.2.0"/>
              </w:rPr>
            </w:pPr>
            <w:r w:rsidRPr="00903382">
              <w:rPr>
                <w:rFonts w:cs="v4.2.0"/>
              </w:rPr>
              <w:t>Parameter</w:t>
            </w:r>
          </w:p>
        </w:tc>
        <w:tc>
          <w:tcPr>
            <w:tcW w:w="1134" w:type="dxa"/>
            <w:tcBorders>
              <w:top w:val="single" w:sz="4" w:space="0" w:color="auto"/>
              <w:left w:val="single" w:sz="4" w:space="0" w:color="auto"/>
              <w:bottom w:val="single" w:sz="4" w:space="0" w:color="auto"/>
              <w:right w:val="single" w:sz="4" w:space="0" w:color="auto"/>
            </w:tcBorders>
          </w:tcPr>
          <w:p w:rsidR="00B91E28" w:rsidRPr="00903382" w:rsidRDefault="00B91E28" w:rsidP="00B91E28">
            <w:pPr>
              <w:pStyle w:val="TAH"/>
              <w:rPr>
                <w:rFonts w:cs="v4.2.0"/>
              </w:rPr>
            </w:pPr>
            <w:r w:rsidRPr="00903382">
              <w:rPr>
                <w:rFonts w:cs="v4.2.0"/>
              </w:rPr>
              <w:t>Unit</w:t>
            </w:r>
          </w:p>
        </w:tc>
        <w:tc>
          <w:tcPr>
            <w:tcW w:w="4536" w:type="dxa"/>
            <w:tcBorders>
              <w:top w:val="single" w:sz="4" w:space="0" w:color="auto"/>
              <w:left w:val="single" w:sz="4" w:space="0" w:color="auto"/>
              <w:bottom w:val="single" w:sz="4" w:space="0" w:color="auto"/>
              <w:right w:val="single" w:sz="4" w:space="0" w:color="auto"/>
            </w:tcBorders>
          </w:tcPr>
          <w:p w:rsidR="00B91E28" w:rsidRPr="002E4713" w:rsidRDefault="00B91E28" w:rsidP="00B91E28">
            <w:pPr>
              <w:pStyle w:val="TAH"/>
              <w:rPr>
                <w:rFonts w:cs="v4.2.0"/>
                <w:lang w:eastAsia="zh-CN"/>
              </w:rPr>
            </w:pPr>
            <w:r w:rsidRPr="00903382">
              <w:rPr>
                <w:rFonts w:cs="v4.2.0"/>
              </w:rPr>
              <w:t xml:space="preserve">Cell </w:t>
            </w:r>
            <w:r w:rsidRPr="002E4713">
              <w:rPr>
                <w:rFonts w:cs="v4.2.0" w:hint="eastAsia"/>
                <w:lang w:eastAsia="zh-CN"/>
              </w:rPr>
              <w:t>2</w:t>
            </w:r>
          </w:p>
        </w:tc>
      </w:tr>
      <w:tr w:rsidR="00B91E28" w:rsidRPr="00903382" w:rsidTr="00B91E28">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B91E28" w:rsidRPr="00903382" w:rsidRDefault="00B91E28" w:rsidP="00B91E28">
            <w:pPr>
              <w:pStyle w:val="TAC"/>
              <w:jc w:val="left"/>
              <w:rPr>
                <w:rFonts w:cs="Arial"/>
                <w:lang w:val="it-IT"/>
              </w:rPr>
            </w:pPr>
            <w:r w:rsidRPr="00903382">
              <w:rPr>
                <w:rFonts w:cs="Arial" w:hint="eastAsia"/>
                <w:lang w:val="it-IT" w:eastAsia="zh-CN"/>
              </w:rPr>
              <w:t>Frequency Range</w:t>
            </w:r>
          </w:p>
        </w:tc>
        <w:tc>
          <w:tcPr>
            <w:tcW w:w="1134" w:type="dxa"/>
            <w:tcBorders>
              <w:top w:val="single" w:sz="4" w:space="0" w:color="auto"/>
              <w:left w:val="single" w:sz="4" w:space="0" w:color="auto"/>
              <w:bottom w:val="single" w:sz="4" w:space="0" w:color="auto"/>
              <w:right w:val="single" w:sz="4" w:space="0" w:color="auto"/>
            </w:tcBorders>
          </w:tcPr>
          <w:p w:rsidR="00B91E28" w:rsidRPr="00903382" w:rsidRDefault="00B91E28" w:rsidP="00B91E28">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tcPr>
          <w:p w:rsidR="00B91E28" w:rsidRPr="002E4713" w:rsidRDefault="00B91E28" w:rsidP="00B91E28">
            <w:pPr>
              <w:pStyle w:val="TAC"/>
              <w:rPr>
                <w:rFonts w:cs="v4.2.0"/>
                <w:lang w:eastAsia="zh-CN"/>
              </w:rPr>
            </w:pPr>
            <w:r>
              <w:rPr>
                <w:rFonts w:cs="v4.2.0" w:hint="eastAsia"/>
                <w:lang w:eastAsia="zh-CN"/>
              </w:rPr>
              <w:t>FR</w:t>
            </w:r>
            <w:r w:rsidRPr="002E4713">
              <w:rPr>
                <w:rFonts w:cs="v4.2.0" w:hint="eastAsia"/>
                <w:lang w:eastAsia="zh-CN"/>
              </w:rPr>
              <w:t>2</w:t>
            </w:r>
          </w:p>
        </w:tc>
      </w:tr>
      <w:tr w:rsidR="00B91E28" w:rsidRPr="00903382" w:rsidTr="00B91E28">
        <w:trPr>
          <w:cantSplit/>
          <w:jc w:val="center"/>
        </w:trPr>
        <w:tc>
          <w:tcPr>
            <w:tcW w:w="2122" w:type="dxa"/>
            <w:tcBorders>
              <w:top w:val="single" w:sz="4" w:space="0" w:color="auto"/>
              <w:left w:val="single" w:sz="4" w:space="0" w:color="auto"/>
              <w:right w:val="single" w:sz="4" w:space="0" w:color="auto"/>
            </w:tcBorders>
          </w:tcPr>
          <w:p w:rsidR="00B91E28" w:rsidRPr="00B952AC" w:rsidRDefault="00B91E28" w:rsidP="00B91E28">
            <w:pPr>
              <w:pStyle w:val="TAL"/>
              <w:rPr>
                <w:rFonts w:cs="Arial"/>
                <w:lang w:eastAsia="ja-JP"/>
              </w:rPr>
            </w:pPr>
            <w:r>
              <w:rPr>
                <w:rFonts w:cs="Arial"/>
                <w:lang w:val="en-US"/>
              </w:rPr>
              <w:t>Duplex mode</w:t>
            </w:r>
          </w:p>
        </w:tc>
        <w:tc>
          <w:tcPr>
            <w:tcW w:w="1559" w:type="dxa"/>
            <w:tcBorders>
              <w:top w:val="single" w:sz="4" w:space="0" w:color="auto"/>
              <w:left w:val="single" w:sz="4" w:space="0" w:color="auto"/>
              <w:bottom w:val="single" w:sz="4" w:space="0" w:color="auto"/>
              <w:right w:val="single" w:sz="4" w:space="0" w:color="auto"/>
            </w:tcBorders>
            <w:vAlign w:val="center"/>
          </w:tcPr>
          <w:p w:rsidR="00B91E28" w:rsidRPr="002E4713" w:rsidRDefault="00B91E28" w:rsidP="00B91E28">
            <w:pPr>
              <w:pStyle w:val="TAL"/>
              <w:rPr>
                <w:rFonts w:cs="Arial"/>
                <w:lang w:val="en-US" w:eastAsia="zh-CN"/>
              </w:rPr>
            </w:pPr>
            <w:proofErr w:type="spellStart"/>
            <w:r>
              <w:rPr>
                <w:rFonts w:cs="Arial"/>
              </w:rPr>
              <w:t>Config</w:t>
            </w:r>
            <w:proofErr w:type="spellEnd"/>
            <w:r>
              <w:rPr>
                <w:rFonts w:cs="Arial"/>
              </w:rPr>
              <w:t xml:space="preserve"> 1</w:t>
            </w:r>
            <w:r w:rsidRPr="002E4713">
              <w:rPr>
                <w:rFonts w:cs="Arial" w:hint="eastAsia"/>
                <w:lang w:eastAsia="zh-CN"/>
              </w:rPr>
              <w:t>,2</w:t>
            </w:r>
          </w:p>
        </w:tc>
        <w:tc>
          <w:tcPr>
            <w:tcW w:w="1134" w:type="dxa"/>
            <w:tcBorders>
              <w:top w:val="single" w:sz="4" w:space="0" w:color="auto"/>
              <w:left w:val="single" w:sz="4" w:space="0" w:color="auto"/>
              <w:right w:val="single" w:sz="4" w:space="0" w:color="auto"/>
            </w:tcBorders>
          </w:tcPr>
          <w:p w:rsidR="00B91E28" w:rsidRPr="00B952AC" w:rsidRDefault="00B91E28" w:rsidP="00B91E28">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tcPr>
          <w:p w:rsidR="00B91E28" w:rsidRPr="009729FD" w:rsidRDefault="00B91E28" w:rsidP="00B91E28">
            <w:pPr>
              <w:pStyle w:val="TAC"/>
              <w:rPr>
                <w:rFonts w:cs="Arial"/>
                <w:lang w:val="en-US"/>
              </w:rPr>
            </w:pPr>
            <w:r w:rsidRPr="002E4713">
              <w:rPr>
                <w:rFonts w:cs="Arial" w:hint="eastAsia"/>
                <w:lang w:val="en-US" w:eastAsia="zh-CN"/>
              </w:rPr>
              <w:t>T</w:t>
            </w:r>
            <w:r w:rsidRPr="009729FD">
              <w:rPr>
                <w:rFonts w:cs="Arial"/>
                <w:lang w:val="en-US"/>
              </w:rPr>
              <w:t>DD</w:t>
            </w:r>
          </w:p>
        </w:tc>
      </w:tr>
      <w:tr w:rsidR="00B91E28" w:rsidRPr="00903382" w:rsidTr="00B91E28">
        <w:trPr>
          <w:cantSplit/>
          <w:jc w:val="center"/>
        </w:trPr>
        <w:tc>
          <w:tcPr>
            <w:tcW w:w="2122" w:type="dxa"/>
            <w:tcBorders>
              <w:top w:val="single" w:sz="4" w:space="0" w:color="auto"/>
              <w:left w:val="single" w:sz="4" w:space="0" w:color="auto"/>
              <w:right w:val="single" w:sz="4" w:space="0" w:color="auto"/>
            </w:tcBorders>
          </w:tcPr>
          <w:p w:rsidR="00B91E28" w:rsidRPr="00EC1990" w:rsidRDefault="00B91E28" w:rsidP="00B91E28">
            <w:pPr>
              <w:pStyle w:val="TAL"/>
              <w:rPr>
                <w:rFonts w:cs="Arial"/>
              </w:rPr>
            </w:pPr>
            <w:r>
              <w:rPr>
                <w:rFonts w:cs="Arial"/>
                <w:lang w:val="en-US"/>
              </w:rPr>
              <w:t>TDD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B91E28" w:rsidRPr="002E4713" w:rsidRDefault="00B91E28" w:rsidP="00B91E28">
            <w:pPr>
              <w:pStyle w:val="TAL"/>
              <w:rPr>
                <w:rFonts w:cs="Arial"/>
                <w:lang w:val="en-US" w:eastAsia="zh-CN"/>
              </w:rPr>
            </w:pPr>
            <w:proofErr w:type="spellStart"/>
            <w:r>
              <w:rPr>
                <w:rFonts w:cs="Arial"/>
              </w:rPr>
              <w:t>Config</w:t>
            </w:r>
            <w:proofErr w:type="spellEnd"/>
            <w:r>
              <w:rPr>
                <w:rFonts w:eastAsia="Malgun Gothic"/>
                <w:szCs w:val="18"/>
              </w:rPr>
              <w:t xml:space="preserve"> 1</w:t>
            </w:r>
            <w:r w:rsidRPr="002E4713">
              <w:rPr>
                <w:rFonts w:hint="eastAsia"/>
                <w:szCs w:val="18"/>
                <w:lang w:eastAsia="zh-CN"/>
              </w:rPr>
              <w:t>,2</w:t>
            </w:r>
          </w:p>
        </w:tc>
        <w:tc>
          <w:tcPr>
            <w:tcW w:w="1134" w:type="dxa"/>
            <w:tcBorders>
              <w:top w:val="single" w:sz="4" w:space="0" w:color="auto"/>
              <w:left w:val="single" w:sz="4" w:space="0" w:color="auto"/>
              <w:right w:val="single" w:sz="4" w:space="0" w:color="auto"/>
            </w:tcBorders>
          </w:tcPr>
          <w:p w:rsidR="00B91E28" w:rsidRPr="00EC1990" w:rsidRDefault="00B91E28" w:rsidP="00B91E28">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rsidR="00B91E28" w:rsidRPr="009559B4" w:rsidRDefault="00FD6F4D" w:rsidP="00B91E28">
            <w:pPr>
              <w:keepNext/>
              <w:keepLines/>
              <w:spacing w:after="0"/>
              <w:jc w:val="center"/>
              <w:rPr>
                <w:rFonts w:ascii="Arial" w:eastAsiaTheme="minorEastAsia" w:hAnsi="Arial" w:cs="Arial"/>
                <w:sz w:val="18"/>
                <w:lang w:val="en-US" w:eastAsia="zh-CN"/>
              </w:rPr>
            </w:pPr>
            <w:ins w:id="1684" w:author="陶旭华" w:date="2019-04-24T18:40:00Z">
              <w:r>
                <w:rPr>
                  <w:rFonts w:ascii="Arial" w:hAnsi="Arial" w:cs="Arial"/>
                  <w:sz w:val="18"/>
                  <w:lang w:val="en-US"/>
                </w:rPr>
                <w:t>TDDConf.</w:t>
              </w:r>
              <w:r>
                <w:rPr>
                  <w:rFonts w:ascii="Arial" w:eastAsiaTheme="minorEastAsia" w:hAnsi="Arial" w:cs="Arial" w:hint="eastAsia"/>
                  <w:sz w:val="18"/>
                  <w:lang w:val="en-US" w:eastAsia="zh-CN"/>
                </w:rPr>
                <w:t>3</w:t>
              </w:r>
              <w:r>
                <w:rPr>
                  <w:rFonts w:ascii="Arial" w:hAnsi="Arial" w:cs="Arial"/>
                  <w:sz w:val="18"/>
                  <w:lang w:val="en-US"/>
                </w:rPr>
                <w:t>.</w:t>
              </w:r>
              <w:r>
                <w:rPr>
                  <w:rFonts w:ascii="Arial" w:eastAsiaTheme="minorEastAsia" w:hAnsi="Arial" w:cs="Arial" w:hint="eastAsia"/>
                  <w:sz w:val="18"/>
                  <w:lang w:val="en-US" w:eastAsia="zh-CN"/>
                </w:rPr>
                <w:t>1</w:t>
              </w:r>
            </w:ins>
            <w:del w:id="1685" w:author="陶旭华" w:date="2019-04-24T18:40:00Z">
              <w:r w:rsidR="009559B4" w:rsidDel="00FD6F4D">
                <w:rPr>
                  <w:rFonts w:ascii="Arial" w:eastAsiaTheme="minorEastAsia" w:hAnsi="Arial" w:cs="Arial" w:hint="eastAsia"/>
                  <w:sz w:val="18"/>
                  <w:lang w:val="en-US" w:eastAsia="zh-CN"/>
                </w:rPr>
                <w:delText>TBD</w:delText>
              </w:r>
            </w:del>
            <w:r w:rsidR="009559B4">
              <w:rPr>
                <w:rFonts w:ascii="Arial" w:eastAsiaTheme="minorEastAsia" w:hAnsi="Arial" w:cs="Arial" w:hint="eastAsia"/>
                <w:vanish/>
                <w:sz w:val="18"/>
                <w:lang w:val="en-US" w:eastAsia="zh-CN"/>
              </w:rPr>
              <w:t>2</w:t>
            </w:r>
            <w:r w:rsidR="009559B4">
              <w:rPr>
                <w:rFonts w:ascii="Arial" w:eastAsiaTheme="minorEastAsia" w:hAnsi="Arial" w:cs="Arial" w:hint="eastAsia"/>
                <w:vanish/>
                <w:sz w:val="18"/>
                <w:lang w:val="en-US" w:eastAsia="zh-CN"/>
              </w:rPr>
              <w:pgNum/>
            </w:r>
            <w:r w:rsidR="009559B4">
              <w:rPr>
                <w:rFonts w:ascii="Arial" w:eastAsiaTheme="minorEastAsia" w:hAnsi="Arial" w:cs="Arial" w:hint="eastAsia"/>
                <w:vanish/>
                <w:sz w:val="18"/>
                <w:lang w:val="en-US" w:eastAsia="zh-CN"/>
              </w:rPr>
              <w:pgNum/>
            </w:r>
            <w:r w:rsidR="009559B4">
              <w:rPr>
                <w:rFonts w:ascii="Arial" w:eastAsiaTheme="minorEastAsia" w:hAnsi="Arial" w:cs="Arial" w:hint="eastAsia"/>
                <w:vanish/>
                <w:sz w:val="18"/>
                <w:lang w:val="en-US" w:eastAsia="zh-CN"/>
              </w:rPr>
              <w:pgNum/>
            </w:r>
            <w:r w:rsidR="009559B4">
              <w:rPr>
                <w:rFonts w:ascii="Arial" w:eastAsiaTheme="minorEastAsia" w:hAnsi="Arial" w:cs="Arial" w:hint="eastAsia"/>
                <w:vanish/>
                <w:sz w:val="18"/>
                <w:lang w:val="en-US" w:eastAsia="zh-CN"/>
              </w:rPr>
              <w:pgNum/>
            </w:r>
            <w:r w:rsidR="009559B4">
              <w:rPr>
                <w:rFonts w:ascii="Arial" w:eastAsiaTheme="minorEastAsia" w:hAnsi="Arial" w:cs="Arial" w:hint="eastAsia"/>
                <w:vanish/>
                <w:sz w:val="18"/>
                <w:lang w:val="en-US" w:eastAsia="zh-CN"/>
              </w:rPr>
              <w:pgNum/>
            </w:r>
            <w:r w:rsidR="009559B4">
              <w:rPr>
                <w:rFonts w:ascii="Arial" w:eastAsiaTheme="minorEastAsia" w:hAnsi="Arial" w:cs="Arial" w:hint="eastAsia"/>
                <w:vanish/>
                <w:sz w:val="18"/>
                <w:lang w:val="en-US" w:eastAsia="zh-CN"/>
              </w:rPr>
              <w:pgNum/>
            </w:r>
            <w:r w:rsidR="009559B4">
              <w:rPr>
                <w:rFonts w:ascii="Arial" w:eastAsiaTheme="minorEastAsia" w:hAnsi="Arial" w:cs="Arial" w:hint="eastAsia"/>
                <w:vanish/>
                <w:sz w:val="18"/>
                <w:lang w:val="en-US" w:eastAsia="zh-CN"/>
              </w:rPr>
              <w:pgNum/>
            </w:r>
            <w:r w:rsidR="009559B4">
              <w:rPr>
                <w:rFonts w:ascii="Arial" w:eastAsiaTheme="minorEastAsia" w:hAnsi="Arial" w:cs="Arial" w:hint="eastAsia"/>
                <w:vanish/>
                <w:sz w:val="18"/>
                <w:lang w:val="en-US" w:eastAsia="zh-CN"/>
              </w:rPr>
              <w:pgNum/>
            </w:r>
            <w:r w:rsidR="009559B4">
              <w:rPr>
                <w:rFonts w:ascii="Arial" w:eastAsiaTheme="minorEastAsia" w:hAnsi="Arial" w:cs="Arial" w:hint="eastAsia"/>
                <w:vanish/>
                <w:sz w:val="18"/>
                <w:lang w:val="en-US" w:eastAsia="zh-CN"/>
              </w:rPr>
              <w:pgNum/>
            </w:r>
            <w:r w:rsidR="009559B4">
              <w:rPr>
                <w:rFonts w:ascii="Arial" w:eastAsiaTheme="minorEastAsia" w:hAnsi="Arial" w:cs="Arial" w:hint="eastAsia"/>
                <w:vanish/>
                <w:sz w:val="18"/>
                <w:lang w:val="en-US" w:eastAsia="zh-CN"/>
              </w:rPr>
              <w:pgNum/>
            </w:r>
            <w:r w:rsidR="009559B4">
              <w:rPr>
                <w:rFonts w:ascii="Arial" w:eastAsiaTheme="minorEastAsia" w:hAnsi="Arial" w:cs="Arial" w:hint="eastAsia"/>
                <w:vanish/>
                <w:sz w:val="18"/>
                <w:lang w:val="en-US" w:eastAsia="zh-CN"/>
              </w:rPr>
              <w:pgNum/>
            </w:r>
            <w:r w:rsidR="009559B4">
              <w:rPr>
                <w:rFonts w:ascii="Arial" w:eastAsiaTheme="minorEastAsia" w:hAnsi="Arial" w:cs="Arial" w:hint="eastAsia"/>
                <w:vanish/>
                <w:sz w:val="18"/>
                <w:lang w:val="en-US" w:eastAsia="zh-CN"/>
              </w:rPr>
              <w:pgNum/>
            </w:r>
            <w:r w:rsidR="009559B4">
              <w:rPr>
                <w:rFonts w:ascii="Arial" w:eastAsiaTheme="minorEastAsia" w:hAnsi="Arial" w:cs="Arial" w:hint="eastAsia"/>
                <w:vanish/>
                <w:sz w:val="18"/>
                <w:lang w:val="en-US" w:eastAsia="zh-CN"/>
              </w:rPr>
              <w:pgNum/>
            </w:r>
            <w:r w:rsidR="009559B4">
              <w:rPr>
                <w:rFonts w:ascii="Arial" w:eastAsiaTheme="minorEastAsia" w:hAnsi="Arial" w:cs="Arial" w:hint="eastAsia"/>
                <w:vanish/>
                <w:sz w:val="18"/>
                <w:lang w:val="en-US" w:eastAsia="zh-CN"/>
              </w:rPr>
              <w:pgNum/>
            </w:r>
            <w:r w:rsidR="009559B4">
              <w:rPr>
                <w:rFonts w:ascii="Arial" w:eastAsiaTheme="minorEastAsia" w:hAnsi="Arial" w:cs="Arial" w:hint="eastAsia"/>
                <w:vanish/>
                <w:sz w:val="18"/>
                <w:lang w:val="en-US" w:eastAsia="zh-CN"/>
              </w:rPr>
              <w:pgNum/>
            </w:r>
            <w:r w:rsidR="009559B4">
              <w:rPr>
                <w:rFonts w:ascii="Arial" w:eastAsiaTheme="minorEastAsia" w:hAnsi="Arial" w:cs="Arial" w:hint="eastAsia"/>
                <w:vanish/>
                <w:sz w:val="18"/>
                <w:lang w:val="en-US" w:eastAsia="zh-CN"/>
              </w:rPr>
              <w:pgNum/>
            </w:r>
            <w:r w:rsidR="009559B4">
              <w:rPr>
                <w:rFonts w:ascii="Arial" w:eastAsiaTheme="minorEastAsia" w:hAnsi="Arial" w:cs="Arial" w:hint="eastAsia"/>
                <w:vanish/>
                <w:sz w:val="18"/>
                <w:lang w:val="en-US" w:eastAsia="zh-CN"/>
              </w:rPr>
              <w:pgNum/>
            </w:r>
            <w:r w:rsidR="009559B4">
              <w:rPr>
                <w:rFonts w:ascii="Arial" w:eastAsiaTheme="minorEastAsia" w:hAnsi="Arial" w:cs="Arial" w:hint="eastAsia"/>
                <w:vanish/>
                <w:sz w:val="18"/>
                <w:lang w:val="en-US" w:eastAsia="zh-CN"/>
              </w:rPr>
              <w:pgNum/>
            </w:r>
            <w:r w:rsidR="009559B4">
              <w:rPr>
                <w:rFonts w:ascii="Arial" w:eastAsiaTheme="minorEastAsia" w:hAnsi="Arial" w:cs="Arial" w:hint="eastAsia"/>
                <w:vanish/>
                <w:sz w:val="18"/>
                <w:lang w:val="en-US" w:eastAsia="zh-CN"/>
              </w:rPr>
              <w:pgNum/>
            </w:r>
            <w:r w:rsidR="009559B4">
              <w:rPr>
                <w:rFonts w:ascii="Arial" w:eastAsiaTheme="minorEastAsia" w:hAnsi="Arial" w:cs="Arial" w:hint="eastAsia"/>
                <w:vanish/>
                <w:sz w:val="18"/>
                <w:lang w:val="en-US" w:eastAsia="zh-CN"/>
              </w:rPr>
              <w:pgNum/>
            </w:r>
            <w:r w:rsidR="009559B4">
              <w:rPr>
                <w:rFonts w:ascii="Arial" w:eastAsiaTheme="minorEastAsia" w:hAnsi="Arial" w:cs="Arial" w:hint="eastAsia"/>
                <w:vanish/>
                <w:sz w:val="18"/>
                <w:lang w:val="en-US" w:eastAsia="zh-CN"/>
              </w:rPr>
              <w:pgNum/>
            </w:r>
            <w:r w:rsidR="009559B4">
              <w:rPr>
                <w:rFonts w:ascii="Arial" w:eastAsiaTheme="minorEastAsia" w:hAnsi="Arial" w:cs="Arial" w:hint="eastAsia"/>
                <w:vanish/>
                <w:sz w:val="18"/>
                <w:lang w:val="en-US" w:eastAsia="zh-CN"/>
              </w:rPr>
              <w:pgNum/>
            </w:r>
            <w:r w:rsidR="009559B4">
              <w:rPr>
                <w:rFonts w:ascii="Arial" w:eastAsiaTheme="minorEastAsia" w:hAnsi="Arial" w:cs="Arial" w:hint="eastAsia"/>
                <w:vanish/>
                <w:sz w:val="18"/>
                <w:lang w:val="en-US" w:eastAsia="zh-CN"/>
              </w:rPr>
              <w:pgNum/>
            </w:r>
            <w:r w:rsidR="009559B4">
              <w:rPr>
                <w:rFonts w:ascii="Arial" w:eastAsiaTheme="minorEastAsia" w:hAnsi="Arial" w:cs="Arial" w:hint="eastAsia"/>
                <w:vanish/>
                <w:sz w:val="18"/>
                <w:lang w:val="en-US" w:eastAsia="zh-CN"/>
              </w:rPr>
              <w:pgNum/>
            </w:r>
            <w:r w:rsidR="009559B4">
              <w:rPr>
                <w:rFonts w:ascii="Arial" w:eastAsiaTheme="minorEastAsia" w:hAnsi="Arial" w:cs="Arial" w:hint="eastAsia"/>
                <w:vanish/>
                <w:sz w:val="18"/>
                <w:lang w:val="en-US" w:eastAsia="zh-CN"/>
              </w:rPr>
              <w:pgNum/>
            </w:r>
            <w:r w:rsidR="009559B4">
              <w:rPr>
                <w:rFonts w:ascii="Arial" w:eastAsiaTheme="minorEastAsia" w:hAnsi="Arial" w:cs="Arial" w:hint="eastAsia"/>
                <w:vanish/>
                <w:sz w:val="18"/>
                <w:lang w:val="en-US" w:eastAsia="zh-CN"/>
              </w:rPr>
              <w:pgNum/>
            </w:r>
            <w:r w:rsidR="009559B4">
              <w:rPr>
                <w:rFonts w:ascii="Arial" w:eastAsiaTheme="minorEastAsia" w:hAnsi="Arial" w:cs="Arial" w:hint="eastAsia"/>
                <w:vanish/>
                <w:sz w:val="18"/>
                <w:lang w:val="en-US" w:eastAsia="zh-CN"/>
              </w:rPr>
              <w:pgNum/>
            </w:r>
            <w:r w:rsidR="009559B4">
              <w:rPr>
                <w:rFonts w:ascii="Arial" w:eastAsiaTheme="minorEastAsia" w:hAnsi="Arial" w:cs="Arial" w:hint="eastAsia"/>
                <w:vanish/>
                <w:sz w:val="18"/>
                <w:lang w:val="en-US" w:eastAsia="zh-CN"/>
              </w:rPr>
              <w:pgNum/>
            </w:r>
            <w:r w:rsidR="009559B4">
              <w:rPr>
                <w:rFonts w:ascii="Arial" w:eastAsiaTheme="minorEastAsia" w:hAnsi="Arial" w:cs="Arial" w:hint="eastAsia"/>
                <w:vanish/>
                <w:sz w:val="18"/>
                <w:lang w:val="en-US" w:eastAsia="zh-CN"/>
              </w:rPr>
              <w:pgNum/>
            </w:r>
            <w:r w:rsidR="009559B4">
              <w:rPr>
                <w:rFonts w:ascii="Arial" w:eastAsiaTheme="minorEastAsia" w:hAnsi="Arial" w:cs="Arial" w:hint="eastAsia"/>
                <w:vanish/>
                <w:sz w:val="18"/>
                <w:lang w:val="en-US" w:eastAsia="zh-CN"/>
              </w:rPr>
              <w:pgNum/>
            </w:r>
            <w:r w:rsidR="009559B4">
              <w:rPr>
                <w:rFonts w:ascii="Arial" w:eastAsiaTheme="minorEastAsia" w:hAnsi="Arial" w:cs="Arial" w:hint="eastAsia"/>
                <w:vanish/>
                <w:sz w:val="18"/>
                <w:lang w:val="en-US" w:eastAsia="zh-CN"/>
              </w:rPr>
              <w:pgNum/>
            </w:r>
            <w:r w:rsidR="009559B4">
              <w:rPr>
                <w:rFonts w:ascii="Arial" w:eastAsiaTheme="minorEastAsia" w:hAnsi="Arial" w:cs="Arial" w:hint="eastAsia"/>
                <w:vanish/>
                <w:sz w:val="18"/>
                <w:lang w:val="en-US" w:eastAsia="zh-CN"/>
              </w:rPr>
              <w:pgNum/>
            </w:r>
            <w:r w:rsidR="009559B4">
              <w:rPr>
                <w:rFonts w:ascii="Arial" w:eastAsiaTheme="minorEastAsia" w:hAnsi="Arial" w:cs="Arial" w:hint="eastAsia"/>
                <w:vanish/>
                <w:sz w:val="18"/>
                <w:lang w:val="en-US" w:eastAsia="zh-CN"/>
              </w:rPr>
              <w:pgNum/>
            </w:r>
            <w:r w:rsidR="009559B4">
              <w:rPr>
                <w:rFonts w:ascii="Arial" w:eastAsiaTheme="minorEastAsia" w:hAnsi="Arial" w:cs="Arial" w:hint="eastAsia"/>
                <w:vanish/>
                <w:sz w:val="18"/>
                <w:lang w:val="en-US" w:eastAsia="zh-CN"/>
              </w:rPr>
              <w:pgNum/>
            </w:r>
            <w:r w:rsidR="009559B4">
              <w:rPr>
                <w:rFonts w:ascii="Arial" w:eastAsiaTheme="minorEastAsia" w:hAnsi="Arial" w:cs="Arial" w:hint="eastAsia"/>
                <w:vanish/>
                <w:sz w:val="18"/>
                <w:lang w:val="en-US" w:eastAsia="zh-CN"/>
              </w:rPr>
              <w:pgNum/>
            </w:r>
            <w:r w:rsidR="009559B4">
              <w:rPr>
                <w:rFonts w:ascii="Arial" w:eastAsiaTheme="minorEastAsia" w:hAnsi="Arial" w:cs="Arial" w:hint="eastAsia"/>
                <w:vanish/>
                <w:sz w:val="18"/>
                <w:lang w:val="en-US" w:eastAsia="zh-CN"/>
              </w:rPr>
              <w:pgNum/>
            </w:r>
            <w:r w:rsidR="009559B4">
              <w:rPr>
                <w:rFonts w:ascii="Arial" w:eastAsiaTheme="minorEastAsia" w:hAnsi="Arial" w:cs="Arial" w:hint="eastAsia"/>
                <w:vanish/>
                <w:sz w:val="18"/>
                <w:lang w:val="en-US" w:eastAsia="zh-CN"/>
              </w:rPr>
              <w:pgNum/>
            </w:r>
            <w:r w:rsidR="009559B4">
              <w:rPr>
                <w:rFonts w:ascii="Arial" w:eastAsiaTheme="minorEastAsia" w:hAnsi="Arial" w:cs="Arial" w:hint="eastAsia"/>
                <w:vanish/>
                <w:sz w:val="18"/>
                <w:lang w:val="en-US" w:eastAsia="zh-CN"/>
              </w:rPr>
              <w:pgNum/>
            </w:r>
            <w:r w:rsidR="009559B4">
              <w:rPr>
                <w:rFonts w:ascii="Arial" w:eastAsiaTheme="minorEastAsia" w:hAnsi="Arial" w:cs="Arial" w:hint="eastAsia"/>
                <w:vanish/>
                <w:sz w:val="18"/>
                <w:lang w:val="en-US" w:eastAsia="zh-CN"/>
              </w:rPr>
              <w:pgNum/>
            </w:r>
            <w:r w:rsidR="009559B4">
              <w:rPr>
                <w:rFonts w:ascii="Arial" w:eastAsiaTheme="minorEastAsia" w:hAnsi="Arial" w:cs="Arial" w:hint="eastAsia"/>
                <w:vanish/>
                <w:sz w:val="18"/>
                <w:lang w:val="en-US" w:eastAsia="zh-CN"/>
              </w:rPr>
              <w:pgNum/>
            </w:r>
            <w:r w:rsidR="009559B4">
              <w:rPr>
                <w:rFonts w:ascii="Arial" w:eastAsiaTheme="minorEastAsia" w:hAnsi="Arial" w:cs="Arial" w:hint="eastAsia"/>
                <w:vanish/>
                <w:sz w:val="18"/>
                <w:lang w:val="en-US" w:eastAsia="zh-CN"/>
              </w:rPr>
              <w:pgNum/>
            </w:r>
            <w:r w:rsidR="009559B4">
              <w:rPr>
                <w:rFonts w:ascii="Arial" w:eastAsiaTheme="minorEastAsia" w:hAnsi="Arial" w:cs="Arial" w:hint="eastAsia"/>
                <w:vanish/>
                <w:sz w:val="18"/>
                <w:lang w:val="en-US" w:eastAsia="zh-CN"/>
              </w:rPr>
              <w:pgNum/>
            </w:r>
            <w:r w:rsidR="009559B4">
              <w:rPr>
                <w:rFonts w:ascii="Arial" w:eastAsiaTheme="minorEastAsia" w:hAnsi="Arial" w:cs="Arial" w:hint="eastAsia"/>
                <w:vanish/>
                <w:sz w:val="18"/>
                <w:lang w:val="en-US" w:eastAsia="zh-CN"/>
              </w:rPr>
              <w:pgNum/>
            </w:r>
            <w:r w:rsidR="009559B4">
              <w:rPr>
                <w:rFonts w:ascii="Arial" w:eastAsiaTheme="minorEastAsia" w:hAnsi="Arial" w:cs="Arial" w:hint="eastAsia"/>
                <w:vanish/>
                <w:sz w:val="18"/>
                <w:lang w:val="en-US" w:eastAsia="zh-CN"/>
              </w:rPr>
              <w:pgNum/>
            </w:r>
            <w:r w:rsidR="009559B4">
              <w:rPr>
                <w:rFonts w:ascii="Arial" w:eastAsiaTheme="minorEastAsia" w:hAnsi="Arial" w:cs="Arial" w:hint="eastAsia"/>
                <w:vanish/>
                <w:sz w:val="18"/>
                <w:lang w:val="en-US" w:eastAsia="zh-CN"/>
              </w:rPr>
              <w:pgNum/>
            </w:r>
            <w:r w:rsidR="009559B4">
              <w:rPr>
                <w:rFonts w:ascii="Arial" w:eastAsiaTheme="minorEastAsia" w:hAnsi="Arial" w:cs="Arial" w:hint="eastAsia"/>
                <w:vanish/>
                <w:sz w:val="18"/>
                <w:lang w:val="en-US" w:eastAsia="zh-CN"/>
              </w:rPr>
              <w:pgNum/>
            </w:r>
            <w:r w:rsidR="009559B4">
              <w:rPr>
                <w:rFonts w:ascii="Arial" w:eastAsiaTheme="minorEastAsia" w:hAnsi="Arial" w:cs="Arial" w:hint="eastAsia"/>
                <w:vanish/>
                <w:sz w:val="18"/>
                <w:lang w:val="en-US" w:eastAsia="zh-CN"/>
              </w:rPr>
              <w:pgNum/>
            </w:r>
            <w:r w:rsidR="009559B4">
              <w:rPr>
                <w:rFonts w:ascii="Arial" w:eastAsiaTheme="minorEastAsia" w:hAnsi="Arial" w:cs="Arial" w:hint="eastAsia"/>
                <w:vanish/>
                <w:sz w:val="18"/>
                <w:lang w:val="en-US" w:eastAsia="zh-CN"/>
              </w:rPr>
              <w:pgNum/>
            </w:r>
            <w:r w:rsidR="009559B4">
              <w:rPr>
                <w:rFonts w:ascii="Arial" w:eastAsiaTheme="minorEastAsia" w:hAnsi="Arial" w:cs="Arial" w:hint="eastAsia"/>
                <w:vanish/>
                <w:sz w:val="18"/>
                <w:lang w:val="en-US" w:eastAsia="zh-CN"/>
              </w:rPr>
              <w:pgNum/>
            </w:r>
            <w:r w:rsidR="009559B4">
              <w:rPr>
                <w:rFonts w:ascii="Arial" w:eastAsiaTheme="minorEastAsia" w:hAnsi="Arial" w:cs="Arial" w:hint="eastAsia"/>
                <w:vanish/>
                <w:sz w:val="18"/>
                <w:lang w:val="en-US" w:eastAsia="zh-CN"/>
              </w:rPr>
              <w:pgNum/>
            </w:r>
            <w:r w:rsidR="009559B4">
              <w:rPr>
                <w:rFonts w:ascii="Arial" w:eastAsiaTheme="minorEastAsia" w:hAnsi="Arial" w:cs="Arial" w:hint="eastAsia"/>
                <w:vanish/>
                <w:sz w:val="18"/>
                <w:lang w:val="en-US" w:eastAsia="zh-CN"/>
              </w:rPr>
              <w:pgNum/>
            </w:r>
            <w:r w:rsidR="009559B4">
              <w:rPr>
                <w:rFonts w:ascii="Arial" w:eastAsiaTheme="minorEastAsia" w:hAnsi="Arial" w:cs="Arial" w:hint="eastAsia"/>
                <w:vanish/>
                <w:sz w:val="18"/>
                <w:lang w:val="en-US" w:eastAsia="zh-CN"/>
              </w:rPr>
              <w:pgNum/>
            </w:r>
            <w:r w:rsidR="009559B4">
              <w:rPr>
                <w:rFonts w:ascii="Arial" w:eastAsiaTheme="minorEastAsia" w:hAnsi="Arial" w:cs="Arial" w:hint="eastAsia"/>
                <w:vanish/>
                <w:sz w:val="18"/>
                <w:lang w:val="en-US" w:eastAsia="zh-CN"/>
              </w:rPr>
              <w:pgNum/>
            </w:r>
            <w:r w:rsidR="009559B4">
              <w:rPr>
                <w:rFonts w:ascii="Arial" w:eastAsiaTheme="minorEastAsia" w:hAnsi="Arial" w:cs="Arial" w:hint="eastAsia"/>
                <w:vanish/>
                <w:sz w:val="18"/>
                <w:lang w:val="en-US" w:eastAsia="zh-CN"/>
              </w:rPr>
              <w:pgNum/>
            </w:r>
            <w:r w:rsidR="009559B4">
              <w:rPr>
                <w:rFonts w:ascii="Arial" w:eastAsiaTheme="minorEastAsia" w:hAnsi="Arial" w:cs="Arial" w:hint="eastAsia"/>
                <w:vanish/>
                <w:sz w:val="18"/>
                <w:lang w:val="en-US" w:eastAsia="zh-CN"/>
              </w:rPr>
              <w:pgNum/>
            </w:r>
            <w:r w:rsidR="009559B4">
              <w:rPr>
                <w:rFonts w:ascii="Arial" w:eastAsiaTheme="minorEastAsia" w:hAnsi="Arial" w:cs="Arial" w:hint="eastAsia"/>
                <w:vanish/>
                <w:sz w:val="18"/>
                <w:lang w:val="en-US" w:eastAsia="zh-CN"/>
              </w:rPr>
              <w:pgNum/>
            </w:r>
            <w:r w:rsidR="009559B4">
              <w:rPr>
                <w:rFonts w:ascii="Arial" w:eastAsiaTheme="minorEastAsia" w:hAnsi="Arial" w:cs="Arial" w:hint="eastAsia"/>
                <w:vanish/>
                <w:sz w:val="18"/>
                <w:lang w:val="en-US" w:eastAsia="zh-CN"/>
              </w:rPr>
              <w:pgNum/>
            </w:r>
            <w:r w:rsidR="009559B4">
              <w:rPr>
                <w:rFonts w:ascii="Arial" w:eastAsiaTheme="minorEastAsia" w:hAnsi="Arial" w:cs="Arial" w:hint="eastAsia"/>
                <w:vanish/>
                <w:sz w:val="18"/>
                <w:lang w:val="en-US" w:eastAsia="zh-CN"/>
              </w:rPr>
              <w:pgNum/>
            </w:r>
            <w:r w:rsidR="009559B4">
              <w:rPr>
                <w:rFonts w:ascii="Arial" w:eastAsiaTheme="minorEastAsia" w:hAnsi="Arial" w:cs="Arial" w:hint="eastAsia"/>
                <w:vanish/>
                <w:sz w:val="18"/>
                <w:lang w:val="en-US" w:eastAsia="zh-CN"/>
              </w:rPr>
              <w:pgNum/>
            </w:r>
            <w:r w:rsidR="009559B4">
              <w:rPr>
                <w:rFonts w:ascii="Arial" w:eastAsiaTheme="minorEastAsia" w:hAnsi="Arial" w:cs="Arial" w:hint="eastAsia"/>
                <w:vanish/>
                <w:sz w:val="18"/>
                <w:lang w:val="en-US" w:eastAsia="zh-CN"/>
              </w:rPr>
              <w:pgNum/>
            </w:r>
            <w:r w:rsidR="009559B4">
              <w:rPr>
                <w:rFonts w:ascii="Arial" w:eastAsiaTheme="minorEastAsia" w:hAnsi="Arial" w:cs="Arial" w:hint="eastAsia"/>
                <w:vanish/>
                <w:sz w:val="18"/>
                <w:lang w:val="en-US" w:eastAsia="zh-CN"/>
              </w:rPr>
              <w:pgNum/>
            </w:r>
            <w:r w:rsidR="009559B4">
              <w:rPr>
                <w:rFonts w:ascii="Arial" w:eastAsiaTheme="minorEastAsia" w:hAnsi="Arial" w:cs="Arial" w:hint="eastAsia"/>
                <w:vanish/>
                <w:sz w:val="18"/>
                <w:lang w:val="en-US" w:eastAsia="zh-CN"/>
              </w:rPr>
              <w:pgNum/>
            </w:r>
            <w:r w:rsidR="009559B4">
              <w:rPr>
                <w:rFonts w:ascii="Arial" w:eastAsiaTheme="minorEastAsia" w:hAnsi="Arial" w:cs="Arial" w:hint="eastAsia"/>
                <w:vanish/>
                <w:sz w:val="18"/>
                <w:lang w:val="en-US" w:eastAsia="zh-CN"/>
              </w:rPr>
              <w:pgNum/>
            </w:r>
            <w:r w:rsidR="009559B4">
              <w:rPr>
                <w:rFonts w:ascii="Arial" w:eastAsiaTheme="minorEastAsia" w:hAnsi="Arial" w:cs="Arial" w:hint="eastAsia"/>
                <w:vanish/>
                <w:sz w:val="18"/>
                <w:lang w:val="en-US" w:eastAsia="zh-CN"/>
              </w:rPr>
              <w:pgNum/>
            </w:r>
            <w:r w:rsidR="009559B4">
              <w:rPr>
                <w:rFonts w:ascii="Arial" w:eastAsiaTheme="minorEastAsia" w:hAnsi="Arial" w:cs="Arial" w:hint="eastAsia"/>
                <w:vanish/>
                <w:sz w:val="18"/>
                <w:lang w:val="en-US" w:eastAsia="zh-CN"/>
              </w:rPr>
              <w:pgNum/>
            </w:r>
            <w:r w:rsidR="009559B4">
              <w:rPr>
                <w:rFonts w:ascii="Arial" w:eastAsiaTheme="minorEastAsia" w:hAnsi="Arial" w:cs="Arial" w:hint="eastAsia"/>
                <w:vanish/>
                <w:sz w:val="18"/>
                <w:lang w:val="en-US" w:eastAsia="zh-CN"/>
              </w:rPr>
              <w:pgNum/>
            </w:r>
            <w:r w:rsidR="009559B4">
              <w:rPr>
                <w:rFonts w:ascii="Arial" w:eastAsiaTheme="minorEastAsia" w:hAnsi="Arial" w:cs="Arial" w:hint="eastAsia"/>
                <w:vanish/>
                <w:sz w:val="18"/>
                <w:lang w:val="en-US" w:eastAsia="zh-CN"/>
              </w:rPr>
              <w:pgNum/>
            </w:r>
            <w:r w:rsidR="009559B4">
              <w:rPr>
                <w:rFonts w:ascii="Arial" w:eastAsiaTheme="minorEastAsia" w:hAnsi="Arial" w:cs="Arial" w:hint="eastAsia"/>
                <w:vanish/>
                <w:sz w:val="18"/>
                <w:lang w:val="en-US" w:eastAsia="zh-CN"/>
              </w:rPr>
              <w:pgNum/>
            </w:r>
            <w:r w:rsidR="009559B4">
              <w:rPr>
                <w:rFonts w:ascii="Arial" w:eastAsiaTheme="minorEastAsia" w:hAnsi="Arial" w:cs="Arial" w:hint="eastAsia"/>
                <w:vanish/>
                <w:sz w:val="18"/>
                <w:lang w:val="en-US" w:eastAsia="zh-CN"/>
              </w:rPr>
              <w:pgNum/>
            </w:r>
            <w:r w:rsidR="009559B4">
              <w:rPr>
                <w:rFonts w:ascii="Arial" w:eastAsiaTheme="minorEastAsia" w:hAnsi="Arial" w:cs="Arial" w:hint="eastAsia"/>
                <w:vanish/>
                <w:sz w:val="18"/>
                <w:lang w:val="en-US" w:eastAsia="zh-CN"/>
              </w:rPr>
              <w:pgNum/>
            </w:r>
            <w:r w:rsidR="009559B4">
              <w:rPr>
                <w:rFonts w:ascii="Arial" w:eastAsiaTheme="minorEastAsia" w:hAnsi="Arial" w:cs="Arial" w:hint="eastAsia"/>
                <w:vanish/>
                <w:sz w:val="18"/>
                <w:lang w:val="en-US" w:eastAsia="zh-CN"/>
              </w:rPr>
              <w:pgNum/>
            </w:r>
            <w:r w:rsidR="009559B4">
              <w:rPr>
                <w:rFonts w:ascii="Arial" w:eastAsiaTheme="minorEastAsia" w:hAnsi="Arial" w:cs="Arial" w:hint="eastAsia"/>
                <w:vanish/>
                <w:sz w:val="18"/>
                <w:lang w:val="en-US" w:eastAsia="zh-CN"/>
              </w:rPr>
              <w:pgNum/>
            </w:r>
            <w:r w:rsidR="009559B4">
              <w:rPr>
                <w:rFonts w:ascii="Arial" w:eastAsiaTheme="minorEastAsia" w:hAnsi="Arial" w:cs="Arial" w:hint="eastAsia"/>
                <w:vanish/>
                <w:sz w:val="18"/>
                <w:lang w:val="en-US" w:eastAsia="zh-CN"/>
              </w:rPr>
              <w:pgNum/>
            </w:r>
            <w:r w:rsidR="009559B4">
              <w:rPr>
                <w:rFonts w:ascii="Arial" w:eastAsiaTheme="minorEastAsia" w:hAnsi="Arial" w:cs="Arial" w:hint="eastAsia"/>
                <w:vanish/>
                <w:sz w:val="18"/>
                <w:lang w:val="en-US" w:eastAsia="zh-CN"/>
              </w:rPr>
              <w:pgNum/>
            </w:r>
            <w:r w:rsidR="009559B4">
              <w:rPr>
                <w:rFonts w:ascii="Arial" w:eastAsiaTheme="minorEastAsia" w:hAnsi="Arial" w:cs="Arial" w:hint="eastAsia"/>
                <w:vanish/>
                <w:sz w:val="18"/>
                <w:lang w:val="en-US" w:eastAsia="zh-CN"/>
              </w:rPr>
              <w:pgNum/>
            </w:r>
            <w:r w:rsidR="009559B4">
              <w:rPr>
                <w:rFonts w:ascii="Arial" w:eastAsiaTheme="minorEastAsia" w:hAnsi="Arial" w:cs="Arial" w:hint="eastAsia"/>
                <w:vanish/>
                <w:sz w:val="18"/>
                <w:lang w:val="en-US" w:eastAsia="zh-CN"/>
              </w:rPr>
              <w:pgNum/>
            </w:r>
            <w:r w:rsidR="009559B4">
              <w:rPr>
                <w:rFonts w:ascii="Arial" w:eastAsiaTheme="minorEastAsia" w:hAnsi="Arial" w:cs="Arial" w:hint="eastAsia"/>
                <w:vanish/>
                <w:sz w:val="18"/>
                <w:lang w:val="en-US" w:eastAsia="zh-CN"/>
              </w:rPr>
              <w:pgNum/>
            </w:r>
            <w:r w:rsidR="009559B4">
              <w:rPr>
                <w:rFonts w:ascii="Arial" w:eastAsiaTheme="minorEastAsia" w:hAnsi="Arial" w:cs="Arial" w:hint="eastAsia"/>
                <w:vanish/>
                <w:sz w:val="18"/>
                <w:lang w:val="en-US" w:eastAsia="zh-CN"/>
              </w:rPr>
              <w:pgNum/>
            </w:r>
            <w:r w:rsidR="009559B4">
              <w:rPr>
                <w:rFonts w:ascii="Arial" w:eastAsiaTheme="minorEastAsia" w:hAnsi="Arial" w:cs="Arial" w:hint="eastAsia"/>
                <w:vanish/>
                <w:sz w:val="18"/>
                <w:lang w:val="en-US" w:eastAsia="zh-CN"/>
              </w:rPr>
              <w:pgNum/>
            </w:r>
            <w:r w:rsidR="009559B4">
              <w:rPr>
                <w:rFonts w:ascii="Arial" w:eastAsiaTheme="minorEastAsia" w:hAnsi="Arial" w:cs="Arial" w:hint="eastAsia"/>
                <w:vanish/>
                <w:sz w:val="18"/>
                <w:lang w:val="en-US" w:eastAsia="zh-CN"/>
              </w:rPr>
              <w:pgNum/>
            </w:r>
            <w:r w:rsidR="009559B4">
              <w:rPr>
                <w:rFonts w:ascii="Arial" w:eastAsiaTheme="minorEastAsia" w:hAnsi="Arial" w:cs="Arial" w:hint="eastAsia"/>
                <w:vanish/>
                <w:sz w:val="18"/>
                <w:lang w:val="en-US" w:eastAsia="zh-CN"/>
              </w:rPr>
              <w:pgNum/>
            </w:r>
            <w:r w:rsidR="009559B4">
              <w:rPr>
                <w:rFonts w:ascii="Arial" w:eastAsiaTheme="minorEastAsia" w:hAnsi="Arial" w:cs="Arial" w:hint="eastAsia"/>
                <w:vanish/>
                <w:sz w:val="18"/>
                <w:lang w:val="en-US" w:eastAsia="zh-CN"/>
              </w:rPr>
              <w:pgNum/>
            </w:r>
            <w:r w:rsidR="009559B4">
              <w:rPr>
                <w:rFonts w:ascii="Arial" w:eastAsiaTheme="minorEastAsia" w:hAnsi="Arial" w:cs="Arial" w:hint="eastAsia"/>
                <w:vanish/>
                <w:sz w:val="18"/>
                <w:lang w:val="en-US" w:eastAsia="zh-CN"/>
              </w:rPr>
              <w:pgNum/>
            </w:r>
            <w:r w:rsidR="009559B4">
              <w:rPr>
                <w:rFonts w:ascii="Arial" w:eastAsiaTheme="minorEastAsia" w:hAnsi="Arial" w:cs="Arial" w:hint="eastAsia"/>
                <w:vanish/>
                <w:sz w:val="18"/>
                <w:lang w:val="en-US" w:eastAsia="zh-CN"/>
              </w:rPr>
              <w:pgNum/>
            </w:r>
            <w:r w:rsidR="009559B4">
              <w:rPr>
                <w:rFonts w:ascii="Arial" w:eastAsiaTheme="minorEastAsia" w:hAnsi="Arial" w:cs="Arial" w:hint="eastAsia"/>
                <w:vanish/>
                <w:sz w:val="18"/>
                <w:lang w:val="en-US" w:eastAsia="zh-CN"/>
              </w:rPr>
              <w:pgNum/>
            </w:r>
            <w:r w:rsidR="009559B4">
              <w:rPr>
                <w:rFonts w:ascii="Arial" w:eastAsiaTheme="minorEastAsia" w:hAnsi="Arial" w:cs="Arial" w:hint="eastAsia"/>
                <w:vanish/>
                <w:sz w:val="18"/>
                <w:lang w:val="en-US" w:eastAsia="zh-CN"/>
              </w:rPr>
              <w:pgNum/>
            </w:r>
            <w:r w:rsidR="009559B4">
              <w:rPr>
                <w:rFonts w:ascii="Arial" w:eastAsiaTheme="minorEastAsia" w:hAnsi="Arial" w:cs="Arial" w:hint="eastAsia"/>
                <w:vanish/>
                <w:sz w:val="18"/>
                <w:lang w:val="en-US" w:eastAsia="zh-CN"/>
              </w:rPr>
              <w:pgNum/>
            </w:r>
            <w:r w:rsidR="009559B4">
              <w:rPr>
                <w:rFonts w:ascii="Arial" w:eastAsiaTheme="minorEastAsia" w:hAnsi="Arial" w:cs="Arial" w:hint="eastAsia"/>
                <w:vanish/>
                <w:sz w:val="18"/>
                <w:lang w:val="en-US" w:eastAsia="zh-CN"/>
              </w:rPr>
              <w:pgNum/>
            </w:r>
            <w:r w:rsidR="009559B4">
              <w:rPr>
                <w:rFonts w:ascii="Arial" w:eastAsiaTheme="minorEastAsia" w:hAnsi="Arial" w:cs="Arial" w:hint="eastAsia"/>
                <w:vanish/>
                <w:sz w:val="18"/>
                <w:lang w:val="en-US" w:eastAsia="zh-CN"/>
              </w:rPr>
              <w:pgNum/>
            </w:r>
            <w:r w:rsidR="009559B4">
              <w:rPr>
                <w:rFonts w:ascii="Arial" w:eastAsiaTheme="minorEastAsia" w:hAnsi="Arial" w:cs="Arial" w:hint="eastAsia"/>
                <w:vanish/>
                <w:sz w:val="18"/>
                <w:lang w:val="en-US" w:eastAsia="zh-CN"/>
              </w:rPr>
              <w:pgNum/>
            </w:r>
            <w:r w:rsidR="009559B4">
              <w:rPr>
                <w:rFonts w:ascii="Arial" w:eastAsiaTheme="minorEastAsia" w:hAnsi="Arial" w:cs="Arial" w:hint="eastAsia"/>
                <w:vanish/>
                <w:sz w:val="18"/>
                <w:lang w:val="en-US" w:eastAsia="zh-CN"/>
              </w:rPr>
              <w:pgNum/>
            </w:r>
            <w:r w:rsidR="009559B4">
              <w:rPr>
                <w:rFonts w:ascii="Arial" w:eastAsiaTheme="minorEastAsia" w:hAnsi="Arial" w:cs="Arial" w:hint="eastAsia"/>
                <w:vanish/>
                <w:sz w:val="18"/>
                <w:lang w:val="en-US" w:eastAsia="zh-CN"/>
              </w:rPr>
              <w:pgNum/>
            </w:r>
            <w:r w:rsidR="009559B4">
              <w:rPr>
                <w:rFonts w:ascii="Arial" w:eastAsiaTheme="minorEastAsia" w:hAnsi="Arial" w:cs="Arial" w:hint="eastAsia"/>
                <w:vanish/>
                <w:sz w:val="18"/>
                <w:lang w:val="en-US" w:eastAsia="zh-CN"/>
              </w:rPr>
              <w:pgNum/>
            </w:r>
            <w:r w:rsidR="009559B4">
              <w:rPr>
                <w:rFonts w:ascii="Arial" w:eastAsiaTheme="minorEastAsia" w:hAnsi="Arial" w:cs="Arial" w:hint="eastAsia"/>
                <w:vanish/>
                <w:sz w:val="18"/>
                <w:lang w:val="en-US" w:eastAsia="zh-CN"/>
              </w:rPr>
              <w:pgNum/>
            </w:r>
            <w:r w:rsidR="009559B4">
              <w:rPr>
                <w:rFonts w:ascii="Arial" w:eastAsiaTheme="minorEastAsia" w:hAnsi="Arial" w:cs="Arial" w:hint="eastAsia"/>
                <w:vanish/>
                <w:sz w:val="18"/>
                <w:lang w:val="en-US" w:eastAsia="zh-CN"/>
              </w:rPr>
              <w:pgNum/>
            </w:r>
            <w:r w:rsidR="009559B4">
              <w:rPr>
                <w:rFonts w:ascii="Arial" w:eastAsiaTheme="minorEastAsia" w:hAnsi="Arial" w:cs="Arial" w:hint="eastAsia"/>
                <w:vanish/>
                <w:sz w:val="18"/>
                <w:lang w:val="en-US" w:eastAsia="zh-CN"/>
              </w:rPr>
              <w:pgNum/>
            </w:r>
            <w:r w:rsidR="009559B4">
              <w:rPr>
                <w:rFonts w:ascii="Arial" w:eastAsiaTheme="minorEastAsia" w:hAnsi="Arial" w:cs="Arial" w:hint="eastAsia"/>
                <w:vanish/>
                <w:sz w:val="18"/>
                <w:lang w:val="en-US" w:eastAsia="zh-CN"/>
              </w:rPr>
              <w:pgNum/>
            </w:r>
            <w:r w:rsidR="009559B4">
              <w:rPr>
                <w:rFonts w:ascii="Arial" w:eastAsiaTheme="minorEastAsia" w:hAnsi="Arial" w:cs="Arial" w:hint="eastAsia"/>
                <w:vanish/>
                <w:sz w:val="18"/>
                <w:lang w:val="en-US" w:eastAsia="zh-CN"/>
              </w:rPr>
              <w:pgNum/>
            </w:r>
            <w:r w:rsidR="009559B4">
              <w:rPr>
                <w:rFonts w:ascii="Arial" w:eastAsiaTheme="minorEastAsia" w:hAnsi="Arial" w:cs="Arial" w:hint="eastAsia"/>
                <w:vanish/>
                <w:sz w:val="18"/>
                <w:lang w:val="en-US" w:eastAsia="zh-CN"/>
              </w:rPr>
              <w:pgNum/>
            </w:r>
            <w:r w:rsidR="009559B4">
              <w:rPr>
                <w:rFonts w:ascii="Arial" w:eastAsiaTheme="minorEastAsia" w:hAnsi="Arial" w:cs="Arial" w:hint="eastAsia"/>
                <w:vanish/>
                <w:sz w:val="18"/>
                <w:lang w:val="en-US" w:eastAsia="zh-CN"/>
              </w:rPr>
              <w:pgNum/>
            </w:r>
            <w:r w:rsidR="009559B4">
              <w:rPr>
                <w:rFonts w:ascii="Arial" w:eastAsiaTheme="minorEastAsia" w:hAnsi="Arial" w:cs="Arial" w:hint="eastAsia"/>
                <w:vanish/>
                <w:sz w:val="18"/>
                <w:lang w:val="en-US" w:eastAsia="zh-CN"/>
              </w:rPr>
              <w:pgNum/>
            </w:r>
            <w:r w:rsidR="009559B4">
              <w:rPr>
                <w:rFonts w:ascii="Arial" w:eastAsiaTheme="minorEastAsia" w:hAnsi="Arial" w:cs="Arial" w:hint="eastAsia"/>
                <w:vanish/>
                <w:sz w:val="18"/>
                <w:lang w:val="en-US" w:eastAsia="zh-CN"/>
              </w:rPr>
              <w:pgNum/>
            </w:r>
            <w:r w:rsidR="009559B4">
              <w:rPr>
                <w:rFonts w:ascii="Arial" w:eastAsiaTheme="minorEastAsia" w:hAnsi="Arial" w:cs="Arial" w:hint="eastAsia"/>
                <w:vanish/>
                <w:sz w:val="18"/>
                <w:lang w:val="en-US" w:eastAsia="zh-CN"/>
              </w:rPr>
              <w:pgNum/>
            </w:r>
            <w:r w:rsidR="009559B4">
              <w:rPr>
                <w:rFonts w:ascii="Arial" w:eastAsiaTheme="minorEastAsia" w:hAnsi="Arial" w:cs="Arial" w:hint="eastAsia"/>
                <w:vanish/>
                <w:sz w:val="18"/>
                <w:lang w:val="en-US" w:eastAsia="zh-CN"/>
              </w:rPr>
              <w:pgNum/>
            </w:r>
            <w:r w:rsidR="009559B4">
              <w:rPr>
                <w:rFonts w:ascii="Arial" w:eastAsiaTheme="minorEastAsia" w:hAnsi="Arial" w:cs="Arial" w:hint="eastAsia"/>
                <w:vanish/>
                <w:sz w:val="18"/>
                <w:lang w:val="en-US" w:eastAsia="zh-CN"/>
              </w:rPr>
              <w:pgNum/>
            </w:r>
            <w:r w:rsidR="009559B4">
              <w:rPr>
                <w:rFonts w:ascii="Arial" w:eastAsiaTheme="minorEastAsia" w:hAnsi="Arial" w:cs="Arial" w:hint="eastAsia"/>
                <w:vanish/>
                <w:sz w:val="18"/>
                <w:lang w:val="en-US" w:eastAsia="zh-CN"/>
              </w:rPr>
              <w:pgNum/>
            </w:r>
            <w:r w:rsidR="009559B4">
              <w:rPr>
                <w:rFonts w:ascii="Arial" w:eastAsiaTheme="minorEastAsia" w:hAnsi="Arial" w:cs="Arial" w:hint="eastAsia"/>
                <w:vanish/>
                <w:sz w:val="18"/>
                <w:lang w:val="en-US" w:eastAsia="zh-CN"/>
              </w:rPr>
              <w:pgNum/>
            </w:r>
            <w:r w:rsidR="009559B4">
              <w:rPr>
                <w:rFonts w:ascii="Arial" w:eastAsiaTheme="minorEastAsia" w:hAnsi="Arial" w:cs="Arial" w:hint="eastAsia"/>
                <w:vanish/>
                <w:sz w:val="18"/>
                <w:lang w:val="en-US" w:eastAsia="zh-CN"/>
              </w:rPr>
              <w:pgNum/>
            </w:r>
            <w:r w:rsidR="009559B4">
              <w:rPr>
                <w:rFonts w:ascii="Arial" w:eastAsiaTheme="minorEastAsia" w:hAnsi="Arial" w:cs="Arial" w:hint="eastAsia"/>
                <w:vanish/>
                <w:sz w:val="18"/>
                <w:lang w:val="en-US" w:eastAsia="zh-CN"/>
              </w:rPr>
              <w:pgNum/>
            </w:r>
            <w:r w:rsidR="009559B4">
              <w:rPr>
                <w:rFonts w:ascii="Arial" w:eastAsiaTheme="minorEastAsia" w:hAnsi="Arial" w:cs="Arial" w:hint="eastAsia"/>
                <w:vanish/>
                <w:sz w:val="18"/>
                <w:lang w:val="en-US" w:eastAsia="zh-CN"/>
              </w:rPr>
              <w:pgNum/>
            </w:r>
            <w:r w:rsidR="009559B4">
              <w:rPr>
                <w:rFonts w:ascii="Arial" w:eastAsiaTheme="minorEastAsia" w:hAnsi="Arial" w:cs="Arial" w:hint="eastAsia"/>
                <w:vanish/>
                <w:sz w:val="18"/>
                <w:lang w:val="en-US" w:eastAsia="zh-CN"/>
              </w:rPr>
              <w:pgNum/>
            </w:r>
            <w:r w:rsidR="009559B4">
              <w:rPr>
                <w:rFonts w:ascii="Arial" w:eastAsiaTheme="minorEastAsia" w:hAnsi="Arial" w:cs="Arial" w:hint="eastAsia"/>
                <w:vanish/>
                <w:sz w:val="18"/>
                <w:lang w:val="en-US" w:eastAsia="zh-CN"/>
              </w:rPr>
              <w:pgNum/>
            </w:r>
            <w:r w:rsidR="009559B4">
              <w:rPr>
                <w:rFonts w:ascii="Arial" w:eastAsiaTheme="minorEastAsia" w:hAnsi="Arial" w:cs="Arial" w:hint="eastAsia"/>
                <w:vanish/>
                <w:sz w:val="18"/>
                <w:lang w:val="en-US" w:eastAsia="zh-CN"/>
              </w:rPr>
              <w:pgNum/>
            </w:r>
            <w:r w:rsidR="009559B4">
              <w:rPr>
                <w:rFonts w:ascii="Arial" w:eastAsiaTheme="minorEastAsia" w:hAnsi="Arial" w:cs="Arial" w:hint="eastAsia"/>
                <w:vanish/>
                <w:sz w:val="18"/>
                <w:lang w:val="en-US" w:eastAsia="zh-CN"/>
              </w:rPr>
              <w:pgNum/>
            </w:r>
            <w:r w:rsidR="009559B4">
              <w:rPr>
                <w:rFonts w:ascii="Arial" w:eastAsiaTheme="minorEastAsia" w:hAnsi="Arial" w:cs="Arial" w:hint="eastAsia"/>
                <w:vanish/>
                <w:sz w:val="18"/>
                <w:lang w:val="en-US" w:eastAsia="zh-CN"/>
              </w:rPr>
              <w:pgNum/>
            </w:r>
            <w:r w:rsidR="009559B4">
              <w:rPr>
                <w:rFonts w:ascii="Arial" w:eastAsiaTheme="minorEastAsia" w:hAnsi="Arial" w:cs="Arial" w:hint="eastAsia"/>
                <w:vanish/>
                <w:sz w:val="18"/>
                <w:lang w:val="en-US" w:eastAsia="zh-CN"/>
              </w:rPr>
              <w:pgNum/>
            </w:r>
            <w:r w:rsidR="009559B4">
              <w:rPr>
                <w:rFonts w:ascii="Arial" w:eastAsiaTheme="minorEastAsia" w:hAnsi="Arial" w:cs="Arial" w:hint="eastAsia"/>
                <w:vanish/>
                <w:sz w:val="18"/>
                <w:lang w:val="en-US" w:eastAsia="zh-CN"/>
              </w:rPr>
              <w:pgNum/>
            </w:r>
            <w:r w:rsidR="009559B4">
              <w:rPr>
                <w:rFonts w:ascii="Arial" w:eastAsiaTheme="minorEastAsia" w:hAnsi="Arial" w:cs="Arial" w:hint="eastAsia"/>
                <w:vanish/>
                <w:sz w:val="18"/>
                <w:lang w:val="en-US" w:eastAsia="zh-CN"/>
              </w:rPr>
              <w:pgNum/>
            </w:r>
            <w:r w:rsidR="009559B4">
              <w:rPr>
                <w:rFonts w:ascii="Arial" w:eastAsiaTheme="minorEastAsia" w:hAnsi="Arial" w:cs="Arial" w:hint="eastAsia"/>
                <w:vanish/>
                <w:sz w:val="18"/>
                <w:lang w:val="en-US" w:eastAsia="zh-CN"/>
              </w:rPr>
              <w:pgNum/>
            </w:r>
            <w:r w:rsidR="009559B4">
              <w:rPr>
                <w:rFonts w:ascii="Arial" w:eastAsiaTheme="minorEastAsia" w:hAnsi="Arial" w:cs="Arial" w:hint="eastAsia"/>
                <w:vanish/>
                <w:sz w:val="18"/>
                <w:lang w:val="en-US" w:eastAsia="zh-CN"/>
              </w:rPr>
              <w:pgNum/>
            </w:r>
            <w:r w:rsidR="009559B4">
              <w:rPr>
                <w:rFonts w:ascii="Arial" w:eastAsiaTheme="minorEastAsia" w:hAnsi="Arial" w:cs="Arial" w:hint="eastAsia"/>
                <w:vanish/>
                <w:sz w:val="18"/>
                <w:lang w:val="en-US" w:eastAsia="zh-CN"/>
              </w:rPr>
              <w:pgNum/>
            </w:r>
            <w:r w:rsidR="009559B4">
              <w:rPr>
                <w:rFonts w:ascii="Arial" w:eastAsiaTheme="minorEastAsia" w:hAnsi="Arial" w:cs="Arial" w:hint="eastAsia"/>
                <w:vanish/>
                <w:sz w:val="18"/>
                <w:lang w:val="en-US" w:eastAsia="zh-CN"/>
              </w:rPr>
              <w:pgNum/>
            </w:r>
            <w:r w:rsidR="009559B4">
              <w:rPr>
                <w:rFonts w:ascii="Arial" w:eastAsiaTheme="minorEastAsia" w:hAnsi="Arial" w:cs="Arial" w:hint="eastAsia"/>
                <w:vanish/>
                <w:sz w:val="18"/>
                <w:lang w:val="en-US" w:eastAsia="zh-CN"/>
              </w:rPr>
              <w:pgNum/>
            </w:r>
            <w:r w:rsidR="009559B4">
              <w:rPr>
                <w:rFonts w:ascii="Arial" w:eastAsiaTheme="minorEastAsia" w:hAnsi="Arial" w:cs="Arial" w:hint="eastAsia"/>
                <w:vanish/>
                <w:sz w:val="18"/>
                <w:lang w:val="en-US" w:eastAsia="zh-CN"/>
              </w:rPr>
              <w:pgNum/>
            </w:r>
          </w:p>
        </w:tc>
      </w:tr>
      <w:tr w:rsidR="00B91E28" w:rsidRPr="00903382" w:rsidTr="00B91E28">
        <w:trPr>
          <w:cantSplit/>
          <w:jc w:val="center"/>
        </w:trPr>
        <w:tc>
          <w:tcPr>
            <w:tcW w:w="2122" w:type="dxa"/>
            <w:tcBorders>
              <w:top w:val="single" w:sz="4" w:space="0" w:color="auto"/>
              <w:left w:val="single" w:sz="4" w:space="0" w:color="auto"/>
              <w:right w:val="single" w:sz="4" w:space="0" w:color="auto"/>
            </w:tcBorders>
          </w:tcPr>
          <w:p w:rsidR="00B91E28" w:rsidRPr="00EC1990" w:rsidRDefault="00B91E28" w:rsidP="00B91E28">
            <w:pPr>
              <w:pStyle w:val="TAL"/>
              <w:rPr>
                <w:rFonts w:cs="Arial"/>
              </w:rPr>
            </w:pPr>
            <w:proofErr w:type="spellStart"/>
            <w:r>
              <w:rPr>
                <w:rFonts w:cs="Arial"/>
                <w:lang w:val="en-US"/>
              </w:rPr>
              <w:t>BW</w:t>
            </w:r>
            <w:r>
              <w:rPr>
                <w:rFonts w:cs="Arial"/>
                <w:vertAlign w:val="subscript"/>
                <w:lang w:val="en-US"/>
              </w:rPr>
              <w:t>channel</w:t>
            </w:r>
            <w:proofErr w:type="spellEnd"/>
          </w:p>
        </w:tc>
        <w:tc>
          <w:tcPr>
            <w:tcW w:w="1559" w:type="dxa"/>
            <w:tcBorders>
              <w:top w:val="single" w:sz="4" w:space="0" w:color="auto"/>
              <w:left w:val="single" w:sz="4" w:space="0" w:color="auto"/>
              <w:bottom w:val="single" w:sz="4" w:space="0" w:color="auto"/>
              <w:right w:val="single" w:sz="4" w:space="0" w:color="auto"/>
            </w:tcBorders>
            <w:vAlign w:val="center"/>
          </w:tcPr>
          <w:p w:rsidR="00B91E28" w:rsidRPr="002E4713" w:rsidRDefault="00B91E28" w:rsidP="00B91E28">
            <w:pPr>
              <w:pStyle w:val="TAL"/>
              <w:rPr>
                <w:rFonts w:cs="Arial"/>
                <w:lang w:val="en-US" w:eastAsia="zh-CN"/>
              </w:rPr>
            </w:pPr>
            <w:proofErr w:type="spellStart"/>
            <w:r>
              <w:rPr>
                <w:rFonts w:cs="Arial"/>
              </w:rPr>
              <w:t>Config</w:t>
            </w:r>
            <w:proofErr w:type="spellEnd"/>
            <w:r>
              <w:rPr>
                <w:rFonts w:eastAsia="Malgun Gothic"/>
                <w:szCs w:val="18"/>
              </w:rPr>
              <w:t xml:space="preserve"> 1</w:t>
            </w:r>
            <w:r w:rsidRPr="002E4713">
              <w:rPr>
                <w:rFonts w:hint="eastAsia"/>
                <w:szCs w:val="18"/>
                <w:lang w:eastAsia="zh-CN"/>
              </w:rPr>
              <w:t>,2</w:t>
            </w:r>
          </w:p>
        </w:tc>
        <w:tc>
          <w:tcPr>
            <w:tcW w:w="1134" w:type="dxa"/>
            <w:tcBorders>
              <w:top w:val="single" w:sz="4" w:space="0" w:color="auto"/>
              <w:left w:val="single" w:sz="4" w:space="0" w:color="auto"/>
              <w:right w:val="single" w:sz="4" w:space="0" w:color="auto"/>
            </w:tcBorders>
          </w:tcPr>
          <w:p w:rsidR="00B91E28" w:rsidRPr="002E4713" w:rsidRDefault="00B91E28" w:rsidP="00B91E28">
            <w:pPr>
              <w:pStyle w:val="TAC"/>
              <w:rPr>
                <w:rFonts w:cs="Arial"/>
                <w:lang w:eastAsia="zh-CN"/>
              </w:rPr>
            </w:pPr>
            <w:r w:rsidRPr="002E4713">
              <w:rPr>
                <w:rFonts w:cs="Arial" w:hint="eastAsia"/>
                <w:lang w:eastAsia="zh-CN"/>
              </w:rPr>
              <w:t>MHz</w:t>
            </w:r>
          </w:p>
        </w:tc>
        <w:tc>
          <w:tcPr>
            <w:tcW w:w="4536" w:type="dxa"/>
            <w:tcBorders>
              <w:top w:val="single" w:sz="4" w:space="0" w:color="auto"/>
              <w:left w:val="single" w:sz="4" w:space="0" w:color="auto"/>
              <w:bottom w:val="single" w:sz="4" w:space="0" w:color="auto"/>
              <w:right w:val="single" w:sz="4" w:space="0" w:color="auto"/>
            </w:tcBorders>
            <w:vAlign w:val="center"/>
          </w:tcPr>
          <w:p w:rsidR="00B91E28" w:rsidRPr="002E4713" w:rsidRDefault="00B91E28" w:rsidP="00B91E28">
            <w:pPr>
              <w:keepNext/>
              <w:keepLines/>
              <w:spacing w:after="0"/>
              <w:jc w:val="center"/>
              <w:rPr>
                <w:rFonts w:ascii="Arial" w:hAnsi="Arial" w:cs="Arial"/>
                <w:sz w:val="18"/>
                <w:szCs w:val="18"/>
                <w:lang w:val="de-DE" w:eastAsia="zh-CN"/>
              </w:rPr>
            </w:pPr>
            <w:r w:rsidRPr="00765B0F">
              <w:rPr>
                <w:rFonts w:ascii="Arial" w:eastAsia="Malgun Gothic" w:hAnsi="Arial"/>
                <w:sz w:val="18"/>
                <w:szCs w:val="18"/>
              </w:rPr>
              <w:t>10</w:t>
            </w:r>
            <w:r w:rsidRPr="002E4713">
              <w:rPr>
                <w:rFonts w:ascii="Arial" w:hAnsi="Arial" w:hint="eastAsia"/>
                <w:sz w:val="18"/>
                <w:szCs w:val="18"/>
                <w:lang w:eastAsia="zh-CN"/>
              </w:rPr>
              <w:t>0</w:t>
            </w:r>
            <w:r w:rsidRPr="00765B0F">
              <w:rPr>
                <w:rFonts w:ascii="Arial" w:eastAsia="Malgun Gothic" w:hAnsi="Arial"/>
                <w:sz w:val="18"/>
                <w:szCs w:val="18"/>
              </w:rPr>
              <w:t xml:space="preserve">: </w:t>
            </w:r>
            <w:r w:rsidRPr="00765B0F">
              <w:rPr>
                <w:rFonts w:ascii="Arial" w:eastAsia="Malgun Gothic" w:hAnsi="Arial" w:cs="Arial"/>
                <w:sz w:val="18"/>
                <w:szCs w:val="18"/>
                <w:lang w:val="de-DE"/>
              </w:rPr>
              <w:t>N</w:t>
            </w:r>
            <w:r w:rsidRPr="00765B0F">
              <w:rPr>
                <w:rFonts w:ascii="Arial" w:eastAsia="Malgun Gothic" w:hAnsi="Arial" w:cs="Arial"/>
                <w:sz w:val="18"/>
                <w:szCs w:val="18"/>
                <w:vertAlign w:val="subscript"/>
                <w:lang w:val="de-DE"/>
              </w:rPr>
              <w:t>RB,c</w:t>
            </w:r>
            <w:r>
              <w:rPr>
                <w:rFonts w:ascii="Arial" w:eastAsia="Malgun Gothic" w:hAnsi="Arial" w:cs="Arial"/>
                <w:sz w:val="18"/>
                <w:szCs w:val="18"/>
                <w:lang w:val="de-DE"/>
              </w:rPr>
              <w:t xml:space="preserve"> = </w:t>
            </w:r>
            <w:r w:rsidRPr="002E4713">
              <w:rPr>
                <w:rFonts w:ascii="Arial" w:hAnsi="Arial" w:cs="Arial" w:hint="eastAsia"/>
                <w:sz w:val="18"/>
                <w:szCs w:val="18"/>
                <w:lang w:val="de-DE" w:eastAsia="zh-CN"/>
              </w:rPr>
              <w:t>66</w:t>
            </w:r>
          </w:p>
        </w:tc>
      </w:tr>
      <w:tr w:rsidR="00B91E28" w:rsidRPr="00903382" w:rsidTr="00B91E28">
        <w:trPr>
          <w:cantSplit/>
          <w:jc w:val="center"/>
        </w:trPr>
        <w:tc>
          <w:tcPr>
            <w:tcW w:w="2122" w:type="dxa"/>
            <w:tcBorders>
              <w:top w:val="single" w:sz="4" w:space="0" w:color="auto"/>
              <w:left w:val="single" w:sz="4" w:space="0" w:color="auto"/>
              <w:right w:val="single" w:sz="4" w:space="0" w:color="auto"/>
            </w:tcBorders>
          </w:tcPr>
          <w:p w:rsidR="00B91E28" w:rsidRPr="00F770EB" w:rsidRDefault="00B91E28" w:rsidP="00B91E28">
            <w:pPr>
              <w:pStyle w:val="TAL"/>
              <w:rPr>
                <w:rFonts w:cs="Arial"/>
              </w:rPr>
            </w:pPr>
            <w:ins w:id="1686" w:author="Xuhua Tao" w:date="2019-03-01T15:19:00Z">
              <w:r>
                <w:rPr>
                  <w:rFonts w:eastAsiaTheme="minorEastAsia" w:cs="Arial" w:hint="eastAsia"/>
                  <w:lang w:eastAsia="zh-CN"/>
                </w:rPr>
                <w:t xml:space="preserve">Downlink </w:t>
              </w:r>
            </w:ins>
            <w:del w:id="1687" w:author="Xuhua Tao" w:date="2019-03-01T15:19:00Z">
              <w:r w:rsidDel="00C2683C">
                <w:rPr>
                  <w:rFonts w:cs="Arial"/>
                </w:rPr>
                <w:delText xml:space="preserve">Initial </w:delText>
              </w:r>
            </w:del>
            <w:ins w:id="1688" w:author="Xuhua Tao" w:date="2019-03-01T15:19:00Z">
              <w:r>
                <w:rPr>
                  <w:rFonts w:eastAsiaTheme="minorEastAsia" w:cs="Arial" w:hint="eastAsia"/>
                  <w:lang w:eastAsia="zh-CN"/>
                </w:rPr>
                <w:t>i</w:t>
              </w:r>
              <w:r>
                <w:rPr>
                  <w:rFonts w:cs="Arial"/>
                </w:rPr>
                <w:t xml:space="preserve">nitial </w:t>
              </w:r>
            </w:ins>
            <w:r>
              <w:rPr>
                <w:rFonts w:cs="Arial"/>
              </w:rPr>
              <w:t>BWP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B91E28" w:rsidRPr="002E4713" w:rsidRDefault="00B91E28" w:rsidP="00B91E28">
            <w:pPr>
              <w:pStyle w:val="TAL"/>
              <w:rPr>
                <w:rFonts w:cs="Arial"/>
                <w:lang w:eastAsia="zh-CN"/>
              </w:rPr>
            </w:pPr>
            <w:proofErr w:type="spellStart"/>
            <w:r>
              <w:rPr>
                <w:rFonts w:cs="Arial"/>
              </w:rPr>
              <w:t>Config</w:t>
            </w:r>
            <w:proofErr w:type="spellEnd"/>
            <w:r>
              <w:rPr>
                <w:rFonts w:eastAsia="Malgun Gothic"/>
                <w:szCs w:val="18"/>
              </w:rPr>
              <w:t xml:space="preserve"> 1</w:t>
            </w:r>
            <w:r w:rsidRPr="002E4713">
              <w:rPr>
                <w:rFonts w:hint="eastAsia"/>
                <w:szCs w:val="18"/>
                <w:lang w:eastAsia="zh-CN"/>
              </w:rPr>
              <w:t>,2</w:t>
            </w:r>
          </w:p>
        </w:tc>
        <w:tc>
          <w:tcPr>
            <w:tcW w:w="1134" w:type="dxa"/>
            <w:tcBorders>
              <w:top w:val="single" w:sz="4" w:space="0" w:color="auto"/>
              <w:left w:val="single" w:sz="4" w:space="0" w:color="auto"/>
              <w:right w:val="single" w:sz="4" w:space="0" w:color="auto"/>
            </w:tcBorders>
          </w:tcPr>
          <w:p w:rsidR="00B91E28" w:rsidRPr="00EC1990" w:rsidRDefault="00B91E28" w:rsidP="00B91E28">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rsidR="00B91E28" w:rsidRPr="00FD6F4D" w:rsidRDefault="00FD6F4D" w:rsidP="00B91E28">
            <w:pPr>
              <w:pStyle w:val="TAC"/>
              <w:ind w:left="1702" w:hanging="1418"/>
              <w:rPr>
                <w:rFonts w:eastAsiaTheme="minorEastAsia" w:cs="v4.2.0"/>
                <w:lang w:eastAsia="zh-CN"/>
              </w:rPr>
            </w:pPr>
            <w:ins w:id="1689" w:author="陶旭华" w:date="2019-04-24T18:41:00Z">
              <w:r w:rsidRPr="00BB7E90">
                <w:t>DLBWP.0</w:t>
              </w:r>
              <w:r>
                <w:rPr>
                  <w:rFonts w:eastAsiaTheme="minorEastAsia" w:hint="eastAsia"/>
                  <w:lang w:eastAsia="zh-CN"/>
                </w:rPr>
                <w:t>.1</w:t>
              </w:r>
            </w:ins>
            <w:del w:id="1690" w:author="陶旭华" w:date="2019-04-24T18:41:00Z">
              <w:r w:rsidDel="00FD6F4D">
                <w:rPr>
                  <w:rFonts w:eastAsiaTheme="minorEastAsia" w:cs="v4.2.0" w:hint="eastAsia"/>
                  <w:lang w:eastAsia="zh-CN"/>
                </w:rPr>
                <w:delText>TBD</w:delText>
              </w:r>
            </w:del>
          </w:p>
        </w:tc>
      </w:tr>
      <w:tr w:rsidR="00B91E28" w:rsidRPr="00903382" w:rsidTr="00FD6F4D">
        <w:trPr>
          <w:cantSplit/>
          <w:jc w:val="center"/>
          <w:ins w:id="1691" w:author="Xuhua Tao" w:date="2019-03-01T15:19:00Z"/>
        </w:trPr>
        <w:tc>
          <w:tcPr>
            <w:tcW w:w="2122" w:type="dxa"/>
            <w:tcBorders>
              <w:top w:val="single" w:sz="4" w:space="0" w:color="auto"/>
              <w:left w:val="single" w:sz="4" w:space="0" w:color="auto"/>
              <w:right w:val="single" w:sz="4" w:space="0" w:color="auto"/>
            </w:tcBorders>
          </w:tcPr>
          <w:p w:rsidR="00B91E28" w:rsidRDefault="00B91E28" w:rsidP="00B91E28">
            <w:pPr>
              <w:pStyle w:val="TAL"/>
              <w:rPr>
                <w:ins w:id="1692" w:author="Xuhua Tao" w:date="2019-03-01T15:19:00Z"/>
                <w:rFonts w:cs="Arial"/>
              </w:rPr>
            </w:pPr>
            <w:ins w:id="1693" w:author="Xuhua Tao" w:date="2019-03-01T15:19:00Z">
              <w:r>
                <w:rPr>
                  <w:rFonts w:eastAsiaTheme="minorEastAsia" w:cs="Arial" w:hint="eastAsia"/>
                  <w:lang w:eastAsia="zh-CN"/>
                </w:rPr>
                <w:t>Downlink dedicated</w:t>
              </w:r>
              <w:r>
                <w:rPr>
                  <w:rFonts w:cs="Arial"/>
                  <w:lang w:eastAsia="en-US"/>
                </w:rPr>
                <w:t xml:space="preserve"> BWP Configuration</w:t>
              </w:r>
            </w:ins>
          </w:p>
        </w:tc>
        <w:tc>
          <w:tcPr>
            <w:tcW w:w="1559" w:type="dxa"/>
            <w:tcBorders>
              <w:top w:val="single" w:sz="4" w:space="0" w:color="auto"/>
              <w:left w:val="single" w:sz="4" w:space="0" w:color="auto"/>
              <w:bottom w:val="single" w:sz="4" w:space="0" w:color="auto"/>
              <w:right w:val="single" w:sz="4" w:space="0" w:color="auto"/>
            </w:tcBorders>
          </w:tcPr>
          <w:p w:rsidR="00B91E28" w:rsidRDefault="00B91E28" w:rsidP="00B91E28">
            <w:pPr>
              <w:pStyle w:val="TAL"/>
              <w:rPr>
                <w:ins w:id="1694" w:author="Xuhua Tao" w:date="2019-03-01T15:19:00Z"/>
                <w:rFonts w:cs="Arial"/>
              </w:rPr>
            </w:pPr>
            <w:proofErr w:type="spellStart"/>
            <w:ins w:id="1695" w:author="Xuhua Tao" w:date="2019-03-01T15:19:00Z">
              <w:r w:rsidRPr="005E2D3A">
                <w:rPr>
                  <w:rFonts w:cs="Arial"/>
                </w:rPr>
                <w:t>Config</w:t>
              </w:r>
              <w:proofErr w:type="spellEnd"/>
              <w:r w:rsidRPr="005E2D3A">
                <w:rPr>
                  <w:rFonts w:eastAsia="Malgun Gothic"/>
                  <w:szCs w:val="18"/>
                </w:rPr>
                <w:t xml:space="preserve"> 1</w:t>
              </w:r>
              <w:r w:rsidRPr="005E2D3A">
                <w:rPr>
                  <w:rFonts w:hint="eastAsia"/>
                  <w:szCs w:val="18"/>
                  <w:lang w:eastAsia="zh-CN"/>
                </w:rPr>
                <w:t>,2</w:t>
              </w:r>
            </w:ins>
          </w:p>
        </w:tc>
        <w:tc>
          <w:tcPr>
            <w:tcW w:w="1134" w:type="dxa"/>
            <w:tcBorders>
              <w:top w:val="single" w:sz="4" w:space="0" w:color="auto"/>
              <w:left w:val="single" w:sz="4" w:space="0" w:color="auto"/>
              <w:right w:val="single" w:sz="4" w:space="0" w:color="auto"/>
            </w:tcBorders>
          </w:tcPr>
          <w:p w:rsidR="00B91E28" w:rsidRPr="00EC1990" w:rsidRDefault="00B91E28" w:rsidP="00B91E28">
            <w:pPr>
              <w:pStyle w:val="TAC"/>
              <w:rPr>
                <w:ins w:id="1696" w:author="Xuhua Tao" w:date="2019-03-01T15:19:00Z"/>
                <w:rFonts w:cs="Arial"/>
              </w:rPr>
            </w:pPr>
          </w:p>
        </w:tc>
        <w:tc>
          <w:tcPr>
            <w:tcW w:w="4536" w:type="dxa"/>
            <w:tcBorders>
              <w:top w:val="single" w:sz="4" w:space="0" w:color="auto"/>
              <w:left w:val="single" w:sz="4" w:space="0" w:color="auto"/>
              <w:bottom w:val="single" w:sz="4" w:space="0" w:color="auto"/>
              <w:right w:val="single" w:sz="4" w:space="0" w:color="auto"/>
            </w:tcBorders>
          </w:tcPr>
          <w:p w:rsidR="00B91E28" w:rsidRPr="00BB7E90" w:rsidRDefault="00B91E28" w:rsidP="00B91E28">
            <w:pPr>
              <w:pStyle w:val="TAC"/>
              <w:rPr>
                <w:ins w:id="1697" w:author="Xuhua Tao" w:date="2019-03-01T15:19:00Z"/>
              </w:rPr>
            </w:pPr>
            <w:ins w:id="1698" w:author="Xuhua Tao" w:date="2019-03-01T15:19:00Z">
              <w:r w:rsidRPr="00057E22">
                <w:t>DLBWP.</w:t>
              </w:r>
              <w:r>
                <w:rPr>
                  <w:rFonts w:eastAsiaTheme="minorEastAsia" w:hint="eastAsia"/>
                  <w:lang w:eastAsia="zh-CN"/>
                </w:rPr>
                <w:t>1.1</w:t>
              </w:r>
            </w:ins>
          </w:p>
        </w:tc>
      </w:tr>
      <w:tr w:rsidR="00B91E28" w:rsidRPr="00903382" w:rsidTr="00FD6F4D">
        <w:trPr>
          <w:cantSplit/>
          <w:jc w:val="center"/>
          <w:ins w:id="1699" w:author="Xuhua Tao" w:date="2019-03-01T15:19:00Z"/>
        </w:trPr>
        <w:tc>
          <w:tcPr>
            <w:tcW w:w="2122" w:type="dxa"/>
            <w:tcBorders>
              <w:top w:val="single" w:sz="4" w:space="0" w:color="auto"/>
              <w:left w:val="single" w:sz="4" w:space="0" w:color="auto"/>
              <w:right w:val="single" w:sz="4" w:space="0" w:color="auto"/>
            </w:tcBorders>
          </w:tcPr>
          <w:p w:rsidR="00B91E28" w:rsidRDefault="00B91E28" w:rsidP="00B91E28">
            <w:pPr>
              <w:pStyle w:val="TAL"/>
              <w:rPr>
                <w:ins w:id="1700" w:author="Xuhua Tao" w:date="2019-03-01T15:19:00Z"/>
                <w:rFonts w:cs="Arial"/>
              </w:rPr>
            </w:pPr>
            <w:ins w:id="1701" w:author="Xuhua Tao" w:date="2019-03-01T15:19:00Z">
              <w:r>
                <w:rPr>
                  <w:rFonts w:cs="Arial"/>
                  <w:sz w:val="16"/>
                  <w:szCs w:val="16"/>
                  <w:lang w:val="en-US"/>
                </w:rPr>
                <w:t>Uplink initial BWP configuration</w:t>
              </w:r>
            </w:ins>
          </w:p>
        </w:tc>
        <w:tc>
          <w:tcPr>
            <w:tcW w:w="1559" w:type="dxa"/>
            <w:tcBorders>
              <w:top w:val="single" w:sz="4" w:space="0" w:color="auto"/>
              <w:left w:val="single" w:sz="4" w:space="0" w:color="auto"/>
              <w:bottom w:val="single" w:sz="4" w:space="0" w:color="auto"/>
              <w:right w:val="single" w:sz="4" w:space="0" w:color="auto"/>
            </w:tcBorders>
          </w:tcPr>
          <w:p w:rsidR="00B91E28" w:rsidRDefault="00B91E28" w:rsidP="00B91E28">
            <w:pPr>
              <w:pStyle w:val="TAL"/>
              <w:rPr>
                <w:ins w:id="1702" w:author="Xuhua Tao" w:date="2019-03-01T15:19:00Z"/>
                <w:rFonts w:cs="Arial"/>
              </w:rPr>
            </w:pPr>
            <w:proofErr w:type="spellStart"/>
            <w:ins w:id="1703" w:author="Xuhua Tao" w:date="2019-03-01T15:19:00Z">
              <w:r w:rsidRPr="005E2D3A">
                <w:rPr>
                  <w:rFonts w:cs="Arial"/>
                </w:rPr>
                <w:t>Config</w:t>
              </w:r>
              <w:proofErr w:type="spellEnd"/>
              <w:r w:rsidRPr="005E2D3A">
                <w:rPr>
                  <w:rFonts w:eastAsia="Malgun Gothic"/>
                  <w:szCs w:val="18"/>
                </w:rPr>
                <w:t xml:space="preserve"> 1</w:t>
              </w:r>
              <w:r w:rsidRPr="005E2D3A">
                <w:rPr>
                  <w:rFonts w:hint="eastAsia"/>
                  <w:szCs w:val="18"/>
                  <w:lang w:eastAsia="zh-CN"/>
                </w:rPr>
                <w:t>,2</w:t>
              </w:r>
            </w:ins>
          </w:p>
        </w:tc>
        <w:tc>
          <w:tcPr>
            <w:tcW w:w="1134" w:type="dxa"/>
            <w:tcBorders>
              <w:top w:val="single" w:sz="4" w:space="0" w:color="auto"/>
              <w:left w:val="single" w:sz="4" w:space="0" w:color="auto"/>
              <w:right w:val="single" w:sz="4" w:space="0" w:color="auto"/>
            </w:tcBorders>
          </w:tcPr>
          <w:p w:rsidR="00B91E28" w:rsidRPr="00EC1990" w:rsidRDefault="00B91E28" w:rsidP="00B91E28">
            <w:pPr>
              <w:pStyle w:val="TAC"/>
              <w:rPr>
                <w:ins w:id="1704" w:author="Xuhua Tao" w:date="2019-03-01T15:19:00Z"/>
                <w:rFonts w:cs="Arial"/>
              </w:rPr>
            </w:pPr>
          </w:p>
        </w:tc>
        <w:tc>
          <w:tcPr>
            <w:tcW w:w="4536" w:type="dxa"/>
            <w:tcBorders>
              <w:top w:val="single" w:sz="4" w:space="0" w:color="auto"/>
              <w:left w:val="single" w:sz="4" w:space="0" w:color="auto"/>
              <w:bottom w:val="single" w:sz="4" w:space="0" w:color="auto"/>
              <w:right w:val="single" w:sz="4" w:space="0" w:color="auto"/>
            </w:tcBorders>
          </w:tcPr>
          <w:p w:rsidR="00B91E28" w:rsidRPr="00BB7E90" w:rsidRDefault="00B91E28" w:rsidP="00B91E28">
            <w:pPr>
              <w:pStyle w:val="TAC"/>
              <w:rPr>
                <w:ins w:id="1705" w:author="Xuhua Tao" w:date="2019-03-01T15:19:00Z"/>
              </w:rPr>
            </w:pPr>
            <w:ins w:id="1706" w:author="Xuhua Tao" w:date="2019-03-01T15:19:00Z">
              <w:r>
                <w:rPr>
                  <w:rFonts w:eastAsiaTheme="minorEastAsia" w:hint="eastAsia"/>
                  <w:lang w:eastAsia="zh-CN"/>
                </w:rPr>
                <w:t>U</w:t>
              </w:r>
              <w:r w:rsidRPr="00057E22">
                <w:t>LBWP.0</w:t>
              </w:r>
              <w:r>
                <w:rPr>
                  <w:rFonts w:eastAsiaTheme="minorEastAsia" w:hint="eastAsia"/>
                  <w:lang w:eastAsia="zh-CN"/>
                </w:rPr>
                <w:t>.1</w:t>
              </w:r>
            </w:ins>
          </w:p>
        </w:tc>
      </w:tr>
      <w:tr w:rsidR="00B91E28" w:rsidRPr="00903382" w:rsidTr="00FD6F4D">
        <w:trPr>
          <w:cantSplit/>
          <w:jc w:val="center"/>
          <w:ins w:id="1707" w:author="Xuhua Tao" w:date="2019-03-01T15:19:00Z"/>
        </w:trPr>
        <w:tc>
          <w:tcPr>
            <w:tcW w:w="2122" w:type="dxa"/>
            <w:tcBorders>
              <w:top w:val="single" w:sz="4" w:space="0" w:color="auto"/>
              <w:left w:val="single" w:sz="4" w:space="0" w:color="auto"/>
              <w:right w:val="single" w:sz="4" w:space="0" w:color="auto"/>
            </w:tcBorders>
          </w:tcPr>
          <w:p w:rsidR="00B91E28" w:rsidRDefault="00B91E28" w:rsidP="00B91E28">
            <w:pPr>
              <w:pStyle w:val="TAL"/>
              <w:rPr>
                <w:ins w:id="1708" w:author="Xuhua Tao" w:date="2019-03-01T15:19:00Z"/>
                <w:rFonts w:cs="Arial"/>
              </w:rPr>
            </w:pPr>
            <w:ins w:id="1709" w:author="Xuhua Tao" w:date="2019-03-01T15:19:00Z">
              <w:r>
                <w:rPr>
                  <w:rFonts w:cs="Arial"/>
                  <w:sz w:val="16"/>
                  <w:szCs w:val="16"/>
                  <w:lang w:val="en-US"/>
                </w:rPr>
                <w:t>Uplink dedicated BWP configuration</w:t>
              </w:r>
            </w:ins>
          </w:p>
        </w:tc>
        <w:tc>
          <w:tcPr>
            <w:tcW w:w="1559" w:type="dxa"/>
            <w:tcBorders>
              <w:top w:val="single" w:sz="4" w:space="0" w:color="auto"/>
              <w:left w:val="single" w:sz="4" w:space="0" w:color="auto"/>
              <w:bottom w:val="single" w:sz="4" w:space="0" w:color="auto"/>
              <w:right w:val="single" w:sz="4" w:space="0" w:color="auto"/>
            </w:tcBorders>
          </w:tcPr>
          <w:p w:rsidR="00B91E28" w:rsidRDefault="00B91E28" w:rsidP="00B91E28">
            <w:pPr>
              <w:pStyle w:val="TAL"/>
              <w:rPr>
                <w:ins w:id="1710" w:author="Xuhua Tao" w:date="2019-03-01T15:19:00Z"/>
                <w:rFonts w:cs="Arial"/>
              </w:rPr>
            </w:pPr>
            <w:proofErr w:type="spellStart"/>
            <w:ins w:id="1711" w:author="Xuhua Tao" w:date="2019-03-01T15:19:00Z">
              <w:r w:rsidRPr="005E2D3A">
                <w:rPr>
                  <w:rFonts w:cs="Arial"/>
                </w:rPr>
                <w:t>Config</w:t>
              </w:r>
              <w:proofErr w:type="spellEnd"/>
              <w:r w:rsidRPr="005E2D3A">
                <w:rPr>
                  <w:rFonts w:eastAsia="Malgun Gothic"/>
                  <w:szCs w:val="18"/>
                </w:rPr>
                <w:t xml:space="preserve"> 1</w:t>
              </w:r>
              <w:r w:rsidRPr="005E2D3A">
                <w:rPr>
                  <w:rFonts w:hint="eastAsia"/>
                  <w:szCs w:val="18"/>
                  <w:lang w:eastAsia="zh-CN"/>
                </w:rPr>
                <w:t>,2</w:t>
              </w:r>
            </w:ins>
          </w:p>
        </w:tc>
        <w:tc>
          <w:tcPr>
            <w:tcW w:w="1134" w:type="dxa"/>
            <w:tcBorders>
              <w:top w:val="single" w:sz="4" w:space="0" w:color="auto"/>
              <w:left w:val="single" w:sz="4" w:space="0" w:color="auto"/>
              <w:right w:val="single" w:sz="4" w:space="0" w:color="auto"/>
            </w:tcBorders>
          </w:tcPr>
          <w:p w:rsidR="00B91E28" w:rsidRPr="00EC1990" w:rsidRDefault="00B91E28" w:rsidP="00B91E28">
            <w:pPr>
              <w:pStyle w:val="TAC"/>
              <w:rPr>
                <w:ins w:id="1712" w:author="Xuhua Tao" w:date="2019-03-01T15:19:00Z"/>
                <w:rFonts w:cs="Arial"/>
              </w:rPr>
            </w:pPr>
          </w:p>
        </w:tc>
        <w:tc>
          <w:tcPr>
            <w:tcW w:w="4536" w:type="dxa"/>
            <w:tcBorders>
              <w:top w:val="single" w:sz="4" w:space="0" w:color="auto"/>
              <w:left w:val="single" w:sz="4" w:space="0" w:color="auto"/>
              <w:bottom w:val="single" w:sz="4" w:space="0" w:color="auto"/>
              <w:right w:val="single" w:sz="4" w:space="0" w:color="auto"/>
            </w:tcBorders>
          </w:tcPr>
          <w:p w:rsidR="00B91E28" w:rsidRPr="00BB7E90" w:rsidRDefault="00B91E28" w:rsidP="00B91E28">
            <w:pPr>
              <w:pStyle w:val="TAC"/>
              <w:rPr>
                <w:ins w:id="1713" w:author="Xuhua Tao" w:date="2019-03-01T15:19:00Z"/>
              </w:rPr>
            </w:pPr>
            <w:ins w:id="1714" w:author="Xuhua Tao" w:date="2019-03-01T15:19:00Z">
              <w:r>
                <w:rPr>
                  <w:rFonts w:eastAsiaTheme="minorEastAsia" w:hint="eastAsia"/>
                  <w:lang w:eastAsia="zh-CN"/>
                </w:rPr>
                <w:t>U</w:t>
              </w:r>
              <w:r w:rsidRPr="00057E22">
                <w:t>LBWP.</w:t>
              </w:r>
              <w:r>
                <w:rPr>
                  <w:rFonts w:eastAsiaTheme="minorEastAsia" w:hint="eastAsia"/>
                  <w:lang w:eastAsia="zh-CN"/>
                </w:rPr>
                <w:t>1.1</w:t>
              </w:r>
            </w:ins>
          </w:p>
        </w:tc>
      </w:tr>
      <w:tr w:rsidR="00B91E28" w:rsidRPr="00903382" w:rsidTr="00FD6F4D">
        <w:trPr>
          <w:cantSplit/>
          <w:jc w:val="center"/>
          <w:ins w:id="1715" w:author="Xuhua Tao" w:date="2019-03-01T15:18:00Z"/>
        </w:trPr>
        <w:tc>
          <w:tcPr>
            <w:tcW w:w="2122" w:type="dxa"/>
            <w:tcBorders>
              <w:top w:val="single" w:sz="4" w:space="0" w:color="auto"/>
              <w:left w:val="single" w:sz="4" w:space="0" w:color="auto"/>
              <w:right w:val="single" w:sz="4" w:space="0" w:color="auto"/>
            </w:tcBorders>
          </w:tcPr>
          <w:p w:rsidR="00B91E28" w:rsidRDefault="00B91E28" w:rsidP="00B91E28">
            <w:pPr>
              <w:pStyle w:val="TAL"/>
              <w:rPr>
                <w:ins w:id="1716" w:author="Xuhua Tao" w:date="2019-03-01T15:18:00Z"/>
                <w:rFonts w:cs="Arial"/>
              </w:rPr>
            </w:pPr>
            <w:ins w:id="1717" w:author="Xuhua Tao" w:date="2019-03-01T15:19:00Z">
              <w:r>
                <w:rPr>
                  <w:rFonts w:cs="Arial"/>
                  <w:sz w:val="16"/>
                  <w:szCs w:val="16"/>
                  <w:lang w:val="en-US"/>
                </w:rPr>
                <w:t>TRS configuration</w:t>
              </w:r>
            </w:ins>
          </w:p>
        </w:tc>
        <w:tc>
          <w:tcPr>
            <w:tcW w:w="1559" w:type="dxa"/>
            <w:tcBorders>
              <w:top w:val="single" w:sz="4" w:space="0" w:color="auto"/>
              <w:left w:val="single" w:sz="4" w:space="0" w:color="auto"/>
              <w:bottom w:val="single" w:sz="4" w:space="0" w:color="auto"/>
              <w:right w:val="single" w:sz="4" w:space="0" w:color="auto"/>
            </w:tcBorders>
          </w:tcPr>
          <w:p w:rsidR="00B91E28" w:rsidRDefault="00B91E28" w:rsidP="00B91E28">
            <w:pPr>
              <w:pStyle w:val="TAL"/>
              <w:rPr>
                <w:ins w:id="1718" w:author="Xuhua Tao" w:date="2019-03-01T15:18:00Z"/>
                <w:rFonts w:cs="Arial"/>
              </w:rPr>
            </w:pPr>
            <w:proofErr w:type="spellStart"/>
            <w:ins w:id="1719" w:author="Xuhua Tao" w:date="2019-03-01T15:19:00Z">
              <w:r w:rsidRPr="005E2D3A">
                <w:rPr>
                  <w:rFonts w:cs="Arial"/>
                </w:rPr>
                <w:t>Config</w:t>
              </w:r>
              <w:proofErr w:type="spellEnd"/>
              <w:r w:rsidRPr="005E2D3A">
                <w:rPr>
                  <w:rFonts w:eastAsia="Malgun Gothic"/>
                  <w:szCs w:val="18"/>
                </w:rPr>
                <w:t xml:space="preserve"> 1</w:t>
              </w:r>
              <w:r w:rsidRPr="005E2D3A">
                <w:rPr>
                  <w:rFonts w:hint="eastAsia"/>
                  <w:szCs w:val="18"/>
                  <w:lang w:eastAsia="zh-CN"/>
                </w:rPr>
                <w:t>,2</w:t>
              </w:r>
            </w:ins>
          </w:p>
        </w:tc>
        <w:tc>
          <w:tcPr>
            <w:tcW w:w="1134" w:type="dxa"/>
            <w:tcBorders>
              <w:top w:val="single" w:sz="4" w:space="0" w:color="auto"/>
              <w:left w:val="single" w:sz="4" w:space="0" w:color="auto"/>
              <w:right w:val="single" w:sz="4" w:space="0" w:color="auto"/>
            </w:tcBorders>
          </w:tcPr>
          <w:p w:rsidR="00B91E28" w:rsidRPr="00EC1990" w:rsidRDefault="00B91E28" w:rsidP="00B91E28">
            <w:pPr>
              <w:pStyle w:val="TAC"/>
              <w:rPr>
                <w:ins w:id="1720" w:author="Xuhua Tao" w:date="2019-03-01T15:18:00Z"/>
                <w:rFonts w:cs="Arial"/>
              </w:rPr>
            </w:pPr>
          </w:p>
        </w:tc>
        <w:tc>
          <w:tcPr>
            <w:tcW w:w="4536" w:type="dxa"/>
            <w:tcBorders>
              <w:top w:val="single" w:sz="4" w:space="0" w:color="auto"/>
              <w:left w:val="single" w:sz="4" w:space="0" w:color="auto"/>
              <w:bottom w:val="single" w:sz="4" w:space="0" w:color="auto"/>
              <w:right w:val="single" w:sz="4" w:space="0" w:color="auto"/>
            </w:tcBorders>
          </w:tcPr>
          <w:p w:rsidR="00B91E28" w:rsidRPr="00BB7E90" w:rsidRDefault="00B91E28" w:rsidP="00B91E28">
            <w:pPr>
              <w:pStyle w:val="TAC"/>
              <w:rPr>
                <w:ins w:id="1721" w:author="Xuhua Tao" w:date="2019-03-01T15:18:00Z"/>
              </w:rPr>
            </w:pPr>
            <w:ins w:id="1722" w:author="Xuhua Tao" w:date="2019-03-01T15:19:00Z">
              <w:r>
                <w:rPr>
                  <w:szCs w:val="18"/>
                </w:rPr>
                <w:t>TRS.2.1 TDD</w:t>
              </w:r>
            </w:ins>
          </w:p>
        </w:tc>
      </w:tr>
      <w:tr w:rsidR="00B91E28" w:rsidRPr="00903382" w:rsidTr="00FD6F4D">
        <w:trPr>
          <w:cantSplit/>
          <w:jc w:val="center"/>
          <w:ins w:id="1723" w:author="Xuhua Tao" w:date="2019-03-01T15:18:00Z"/>
        </w:trPr>
        <w:tc>
          <w:tcPr>
            <w:tcW w:w="2122" w:type="dxa"/>
            <w:tcBorders>
              <w:top w:val="single" w:sz="4" w:space="0" w:color="auto"/>
              <w:left w:val="single" w:sz="4" w:space="0" w:color="auto"/>
              <w:right w:val="single" w:sz="4" w:space="0" w:color="auto"/>
            </w:tcBorders>
          </w:tcPr>
          <w:p w:rsidR="00B91E28" w:rsidRDefault="00B91E28" w:rsidP="00B91E28">
            <w:pPr>
              <w:pStyle w:val="TAL"/>
              <w:rPr>
                <w:ins w:id="1724" w:author="Xuhua Tao" w:date="2019-03-01T15:18:00Z"/>
                <w:rFonts w:cs="Arial"/>
              </w:rPr>
            </w:pPr>
            <w:ins w:id="1725" w:author="Xuhua Tao" w:date="2019-03-01T15:19:00Z">
              <w:r>
                <w:rPr>
                  <w:rFonts w:cs="Arial"/>
                  <w:sz w:val="16"/>
                  <w:szCs w:val="16"/>
                  <w:lang w:val="en-US"/>
                </w:rPr>
                <w:t>TCI state</w:t>
              </w:r>
            </w:ins>
          </w:p>
        </w:tc>
        <w:tc>
          <w:tcPr>
            <w:tcW w:w="1559" w:type="dxa"/>
            <w:tcBorders>
              <w:top w:val="single" w:sz="4" w:space="0" w:color="auto"/>
              <w:left w:val="single" w:sz="4" w:space="0" w:color="auto"/>
              <w:bottom w:val="single" w:sz="4" w:space="0" w:color="auto"/>
              <w:right w:val="single" w:sz="4" w:space="0" w:color="auto"/>
            </w:tcBorders>
          </w:tcPr>
          <w:p w:rsidR="00B91E28" w:rsidRDefault="00B91E28" w:rsidP="00B91E28">
            <w:pPr>
              <w:pStyle w:val="TAL"/>
              <w:rPr>
                <w:ins w:id="1726" w:author="Xuhua Tao" w:date="2019-03-01T15:18:00Z"/>
                <w:rFonts w:cs="Arial"/>
              </w:rPr>
            </w:pPr>
            <w:proofErr w:type="spellStart"/>
            <w:ins w:id="1727" w:author="Xuhua Tao" w:date="2019-03-01T15:19:00Z">
              <w:r w:rsidRPr="005E2D3A">
                <w:rPr>
                  <w:rFonts w:cs="Arial"/>
                </w:rPr>
                <w:t>Config</w:t>
              </w:r>
              <w:proofErr w:type="spellEnd"/>
              <w:r w:rsidRPr="005E2D3A">
                <w:rPr>
                  <w:rFonts w:eastAsia="Malgun Gothic"/>
                  <w:szCs w:val="18"/>
                </w:rPr>
                <w:t xml:space="preserve"> 1</w:t>
              </w:r>
              <w:r w:rsidRPr="005E2D3A">
                <w:rPr>
                  <w:rFonts w:hint="eastAsia"/>
                  <w:szCs w:val="18"/>
                  <w:lang w:eastAsia="zh-CN"/>
                </w:rPr>
                <w:t>,2</w:t>
              </w:r>
            </w:ins>
          </w:p>
        </w:tc>
        <w:tc>
          <w:tcPr>
            <w:tcW w:w="1134" w:type="dxa"/>
            <w:tcBorders>
              <w:top w:val="single" w:sz="4" w:space="0" w:color="auto"/>
              <w:left w:val="single" w:sz="4" w:space="0" w:color="auto"/>
              <w:right w:val="single" w:sz="4" w:space="0" w:color="auto"/>
            </w:tcBorders>
          </w:tcPr>
          <w:p w:rsidR="00B91E28" w:rsidRPr="00EC1990" w:rsidRDefault="00B91E28" w:rsidP="00B91E28">
            <w:pPr>
              <w:pStyle w:val="TAC"/>
              <w:rPr>
                <w:ins w:id="1728" w:author="Xuhua Tao" w:date="2019-03-01T15:18:00Z"/>
                <w:rFonts w:cs="Arial"/>
              </w:rPr>
            </w:pPr>
          </w:p>
        </w:tc>
        <w:tc>
          <w:tcPr>
            <w:tcW w:w="4536" w:type="dxa"/>
            <w:tcBorders>
              <w:top w:val="single" w:sz="4" w:space="0" w:color="auto"/>
              <w:left w:val="single" w:sz="4" w:space="0" w:color="auto"/>
              <w:bottom w:val="single" w:sz="4" w:space="0" w:color="auto"/>
              <w:right w:val="single" w:sz="4" w:space="0" w:color="auto"/>
            </w:tcBorders>
          </w:tcPr>
          <w:p w:rsidR="00B91E28" w:rsidRPr="00BB7E90" w:rsidRDefault="00B91E28" w:rsidP="00B91E28">
            <w:pPr>
              <w:pStyle w:val="TAC"/>
              <w:rPr>
                <w:ins w:id="1729" w:author="Xuhua Tao" w:date="2019-03-01T15:18:00Z"/>
              </w:rPr>
            </w:pPr>
            <w:ins w:id="1730" w:author="Xuhua Tao" w:date="2019-03-01T15:19:00Z">
              <w:r>
                <w:t>TCI.State.0</w:t>
              </w:r>
            </w:ins>
          </w:p>
        </w:tc>
      </w:tr>
      <w:tr w:rsidR="00B91E28" w:rsidRPr="00903382" w:rsidTr="00B91E28">
        <w:trPr>
          <w:cantSplit/>
          <w:jc w:val="center"/>
        </w:trPr>
        <w:tc>
          <w:tcPr>
            <w:tcW w:w="2122" w:type="dxa"/>
            <w:tcBorders>
              <w:top w:val="single" w:sz="4" w:space="0" w:color="auto"/>
              <w:left w:val="single" w:sz="4" w:space="0" w:color="auto"/>
              <w:right w:val="single" w:sz="4" w:space="0" w:color="auto"/>
            </w:tcBorders>
          </w:tcPr>
          <w:p w:rsidR="00B91E28" w:rsidRPr="00903382" w:rsidRDefault="00B91E28" w:rsidP="00B91E28">
            <w:pPr>
              <w:pStyle w:val="TAL"/>
              <w:rPr>
                <w:rFonts w:cs="Arial"/>
                <w:lang w:val="it-IT" w:eastAsia="zh-CN"/>
              </w:rPr>
            </w:pPr>
            <w:r>
              <w:rPr>
                <w:rFonts w:cs="Arial"/>
                <w:lang w:val="en-US"/>
              </w:rPr>
              <w:t>PDSCH Reference measurement channel</w:t>
            </w:r>
          </w:p>
        </w:tc>
        <w:tc>
          <w:tcPr>
            <w:tcW w:w="1559" w:type="dxa"/>
            <w:tcBorders>
              <w:top w:val="single" w:sz="4" w:space="0" w:color="auto"/>
              <w:left w:val="single" w:sz="4" w:space="0" w:color="auto"/>
              <w:bottom w:val="single" w:sz="4" w:space="0" w:color="auto"/>
              <w:right w:val="single" w:sz="4" w:space="0" w:color="auto"/>
            </w:tcBorders>
            <w:vAlign w:val="center"/>
          </w:tcPr>
          <w:p w:rsidR="00B91E28" w:rsidRPr="002E4713" w:rsidRDefault="00B91E28" w:rsidP="00B91E28">
            <w:pPr>
              <w:pStyle w:val="TAL"/>
              <w:rPr>
                <w:rFonts w:cs="Arial"/>
                <w:lang w:val="en-US" w:eastAsia="zh-CN"/>
              </w:rPr>
            </w:pPr>
            <w:proofErr w:type="spellStart"/>
            <w:r>
              <w:rPr>
                <w:rFonts w:cs="Arial"/>
              </w:rPr>
              <w:t>Config</w:t>
            </w:r>
            <w:proofErr w:type="spellEnd"/>
            <w:r>
              <w:rPr>
                <w:rFonts w:eastAsia="Malgun Gothic"/>
                <w:szCs w:val="18"/>
              </w:rPr>
              <w:t xml:space="preserve"> 1</w:t>
            </w:r>
            <w:r w:rsidRPr="002E4713">
              <w:rPr>
                <w:rFonts w:hint="eastAsia"/>
                <w:szCs w:val="18"/>
                <w:lang w:eastAsia="zh-CN"/>
              </w:rPr>
              <w:t>,2</w:t>
            </w:r>
          </w:p>
        </w:tc>
        <w:tc>
          <w:tcPr>
            <w:tcW w:w="1134" w:type="dxa"/>
            <w:tcBorders>
              <w:top w:val="single" w:sz="4" w:space="0" w:color="auto"/>
              <w:left w:val="single" w:sz="4" w:space="0" w:color="auto"/>
              <w:right w:val="single" w:sz="4" w:space="0" w:color="auto"/>
            </w:tcBorders>
          </w:tcPr>
          <w:p w:rsidR="00B91E28" w:rsidRPr="00903382" w:rsidRDefault="00B91E28" w:rsidP="00B91E28">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vAlign w:val="center"/>
          </w:tcPr>
          <w:p w:rsidR="00B91E28" w:rsidRPr="002E4713" w:rsidRDefault="00B91E28" w:rsidP="00B91E28">
            <w:pPr>
              <w:pStyle w:val="TAC"/>
              <w:rPr>
                <w:rFonts w:cs="Arial"/>
                <w:szCs w:val="16"/>
                <w:lang w:eastAsia="zh-CN"/>
              </w:rPr>
            </w:pPr>
            <w:r w:rsidRPr="002E4713">
              <w:rPr>
                <w:rFonts w:cs="Arial" w:hint="eastAsia"/>
                <w:szCs w:val="16"/>
                <w:lang w:eastAsia="zh-CN"/>
              </w:rPr>
              <w:t>SR.3.1 TDD</w:t>
            </w:r>
          </w:p>
        </w:tc>
      </w:tr>
      <w:tr w:rsidR="00B91E28" w:rsidRPr="00903382" w:rsidTr="00B91E28">
        <w:trPr>
          <w:cantSplit/>
          <w:jc w:val="center"/>
        </w:trPr>
        <w:tc>
          <w:tcPr>
            <w:tcW w:w="2122" w:type="dxa"/>
            <w:tcBorders>
              <w:left w:val="single" w:sz="4" w:space="0" w:color="auto"/>
              <w:right w:val="single" w:sz="4" w:space="0" w:color="auto"/>
            </w:tcBorders>
          </w:tcPr>
          <w:p w:rsidR="00B91E28" w:rsidRPr="00903382" w:rsidRDefault="00B91E28" w:rsidP="00B91E28">
            <w:pPr>
              <w:pStyle w:val="TAL"/>
              <w:rPr>
                <w:rFonts w:cs="Arial"/>
              </w:rPr>
            </w:pPr>
            <w:r>
              <w:rPr>
                <w:rFonts w:cs="Arial"/>
              </w:rPr>
              <w:t xml:space="preserve">RMSI CORESET </w:t>
            </w:r>
            <w:r w:rsidRPr="00903382">
              <w:rPr>
                <w:rFonts w:cs="Arial"/>
              </w:rPr>
              <w:t>parameters</w:t>
            </w:r>
          </w:p>
        </w:tc>
        <w:tc>
          <w:tcPr>
            <w:tcW w:w="1559" w:type="dxa"/>
            <w:tcBorders>
              <w:top w:val="single" w:sz="4" w:space="0" w:color="auto"/>
              <w:left w:val="single" w:sz="4" w:space="0" w:color="auto"/>
              <w:bottom w:val="single" w:sz="4" w:space="0" w:color="auto"/>
              <w:right w:val="single" w:sz="4" w:space="0" w:color="auto"/>
            </w:tcBorders>
            <w:vAlign w:val="center"/>
          </w:tcPr>
          <w:p w:rsidR="00B91E28" w:rsidRPr="002E4713" w:rsidRDefault="00B91E28" w:rsidP="00B91E28">
            <w:pPr>
              <w:pStyle w:val="TAL"/>
              <w:rPr>
                <w:rFonts w:cs="Arial"/>
                <w:lang w:eastAsia="zh-CN"/>
              </w:rPr>
            </w:pPr>
            <w:proofErr w:type="spellStart"/>
            <w:r>
              <w:rPr>
                <w:rFonts w:cs="Arial"/>
              </w:rPr>
              <w:t>Config</w:t>
            </w:r>
            <w:proofErr w:type="spellEnd"/>
            <w:r>
              <w:rPr>
                <w:rFonts w:eastAsia="Malgun Gothic"/>
                <w:szCs w:val="18"/>
              </w:rPr>
              <w:t xml:space="preserve"> 1</w:t>
            </w:r>
            <w:r w:rsidRPr="002E4713">
              <w:rPr>
                <w:rFonts w:hint="eastAsia"/>
                <w:szCs w:val="18"/>
                <w:lang w:eastAsia="zh-CN"/>
              </w:rPr>
              <w:t>,2</w:t>
            </w:r>
          </w:p>
        </w:tc>
        <w:tc>
          <w:tcPr>
            <w:tcW w:w="1134" w:type="dxa"/>
            <w:tcBorders>
              <w:top w:val="single" w:sz="4" w:space="0" w:color="auto"/>
              <w:left w:val="single" w:sz="4" w:space="0" w:color="auto"/>
              <w:right w:val="single" w:sz="4" w:space="0" w:color="auto"/>
            </w:tcBorders>
          </w:tcPr>
          <w:p w:rsidR="00B91E28" w:rsidRPr="00903382" w:rsidRDefault="00B91E28" w:rsidP="00B91E28">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vAlign w:val="center"/>
          </w:tcPr>
          <w:p w:rsidR="00B91E28" w:rsidRPr="002E4713" w:rsidRDefault="00B91E28" w:rsidP="00B91E28">
            <w:pPr>
              <w:pStyle w:val="TAC"/>
              <w:rPr>
                <w:rFonts w:cs="Arial"/>
                <w:szCs w:val="16"/>
                <w:lang w:eastAsia="zh-CN"/>
              </w:rPr>
            </w:pPr>
            <w:r w:rsidRPr="002E4713">
              <w:rPr>
                <w:rFonts w:cs="Arial"/>
                <w:szCs w:val="16"/>
                <w:lang w:eastAsia="zh-CN"/>
              </w:rPr>
              <w:t>CR.</w:t>
            </w:r>
            <w:r w:rsidRPr="002E4713">
              <w:rPr>
                <w:rFonts w:cs="Arial" w:hint="eastAsia"/>
                <w:szCs w:val="16"/>
                <w:lang w:eastAsia="zh-CN"/>
              </w:rPr>
              <w:t>3</w:t>
            </w:r>
            <w:r w:rsidRPr="002E4713">
              <w:rPr>
                <w:rFonts w:cs="Arial"/>
                <w:szCs w:val="16"/>
                <w:lang w:eastAsia="zh-CN"/>
              </w:rPr>
              <w:t xml:space="preserve">.1 </w:t>
            </w:r>
            <w:r w:rsidRPr="002E4713">
              <w:rPr>
                <w:rFonts w:cs="Arial" w:hint="eastAsia"/>
                <w:szCs w:val="16"/>
                <w:lang w:eastAsia="zh-CN"/>
              </w:rPr>
              <w:t>T</w:t>
            </w:r>
            <w:r w:rsidRPr="002E4713">
              <w:rPr>
                <w:rFonts w:cs="Arial"/>
                <w:szCs w:val="16"/>
                <w:lang w:eastAsia="zh-CN"/>
              </w:rPr>
              <w:t xml:space="preserve">DD  </w:t>
            </w:r>
          </w:p>
        </w:tc>
      </w:tr>
      <w:tr w:rsidR="00B91E28" w:rsidRPr="00903382" w:rsidTr="00B91E28">
        <w:trPr>
          <w:cantSplit/>
          <w:jc w:val="center"/>
        </w:trPr>
        <w:tc>
          <w:tcPr>
            <w:tcW w:w="2122" w:type="dxa"/>
            <w:tcBorders>
              <w:left w:val="single" w:sz="4" w:space="0" w:color="auto"/>
              <w:right w:val="single" w:sz="4" w:space="0" w:color="auto"/>
            </w:tcBorders>
          </w:tcPr>
          <w:p w:rsidR="00B91E28" w:rsidRPr="00903382" w:rsidRDefault="00B91E28" w:rsidP="00B91E28">
            <w:pPr>
              <w:pStyle w:val="TAL"/>
              <w:rPr>
                <w:rFonts w:cs="Arial"/>
              </w:rPr>
            </w:pPr>
            <w:r w:rsidRPr="002E4713">
              <w:rPr>
                <w:rFonts w:cs="Arial" w:hint="eastAsia"/>
                <w:lang w:eastAsia="zh-CN"/>
              </w:rPr>
              <w:t>PDCCH</w:t>
            </w:r>
            <w:r>
              <w:rPr>
                <w:rFonts w:cs="Arial"/>
                <w:lang w:eastAsia="zh-CN"/>
              </w:rPr>
              <w:t xml:space="preserve"> </w:t>
            </w:r>
            <w:r w:rsidRPr="00903382">
              <w:rPr>
                <w:rFonts w:cs="Arial"/>
              </w:rPr>
              <w:t>CORESET parameters</w:t>
            </w:r>
          </w:p>
        </w:tc>
        <w:tc>
          <w:tcPr>
            <w:tcW w:w="1559" w:type="dxa"/>
            <w:tcBorders>
              <w:top w:val="single" w:sz="4" w:space="0" w:color="auto"/>
              <w:left w:val="single" w:sz="4" w:space="0" w:color="auto"/>
              <w:bottom w:val="single" w:sz="4" w:space="0" w:color="auto"/>
              <w:right w:val="single" w:sz="4" w:space="0" w:color="auto"/>
            </w:tcBorders>
            <w:vAlign w:val="center"/>
          </w:tcPr>
          <w:p w:rsidR="00B91E28" w:rsidRPr="002E4713" w:rsidRDefault="00B91E28" w:rsidP="00B91E28">
            <w:pPr>
              <w:pStyle w:val="TAL"/>
              <w:rPr>
                <w:rFonts w:cs="Arial"/>
                <w:lang w:val="en-US" w:eastAsia="zh-CN"/>
              </w:rPr>
            </w:pPr>
            <w:proofErr w:type="spellStart"/>
            <w:r>
              <w:rPr>
                <w:rFonts w:cs="Arial"/>
              </w:rPr>
              <w:t>Config</w:t>
            </w:r>
            <w:proofErr w:type="spellEnd"/>
            <w:r>
              <w:rPr>
                <w:rFonts w:eastAsia="Malgun Gothic"/>
                <w:szCs w:val="18"/>
              </w:rPr>
              <w:t xml:space="preserve"> 1</w:t>
            </w:r>
            <w:r w:rsidRPr="002E4713">
              <w:rPr>
                <w:rFonts w:hint="eastAsia"/>
                <w:szCs w:val="18"/>
                <w:lang w:eastAsia="zh-CN"/>
              </w:rPr>
              <w:t>,2</w:t>
            </w:r>
          </w:p>
        </w:tc>
        <w:tc>
          <w:tcPr>
            <w:tcW w:w="1134" w:type="dxa"/>
            <w:tcBorders>
              <w:top w:val="single" w:sz="4" w:space="0" w:color="auto"/>
              <w:left w:val="single" w:sz="4" w:space="0" w:color="auto"/>
              <w:right w:val="single" w:sz="4" w:space="0" w:color="auto"/>
            </w:tcBorders>
          </w:tcPr>
          <w:p w:rsidR="00B91E28" w:rsidRPr="00903382" w:rsidRDefault="00B91E28" w:rsidP="00B91E28">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vAlign w:val="center"/>
          </w:tcPr>
          <w:p w:rsidR="00B91E28" w:rsidRPr="00FD6F4D" w:rsidRDefault="00FD6F4D" w:rsidP="00B91E28">
            <w:pPr>
              <w:pStyle w:val="TAC"/>
              <w:rPr>
                <w:rFonts w:eastAsiaTheme="minorEastAsia" w:cs="Arial"/>
                <w:szCs w:val="16"/>
                <w:lang w:eastAsia="zh-CN"/>
              </w:rPr>
            </w:pPr>
            <w:ins w:id="1731" w:author="陶旭华" w:date="2019-04-24T18:41:00Z">
              <w:r w:rsidRPr="002E4713">
                <w:rPr>
                  <w:rFonts w:cs="Arial"/>
                  <w:szCs w:val="16"/>
                  <w:lang w:eastAsia="zh-CN"/>
                </w:rPr>
                <w:t>C</w:t>
              </w:r>
              <w:r>
                <w:rPr>
                  <w:rFonts w:eastAsiaTheme="minorEastAsia" w:cs="Arial" w:hint="eastAsia"/>
                  <w:szCs w:val="16"/>
                  <w:lang w:eastAsia="zh-CN"/>
                </w:rPr>
                <w:t>C</w:t>
              </w:r>
              <w:r w:rsidRPr="002E4713">
                <w:rPr>
                  <w:rFonts w:cs="Arial"/>
                  <w:szCs w:val="16"/>
                  <w:lang w:eastAsia="zh-CN"/>
                </w:rPr>
                <w:t>R.</w:t>
              </w:r>
              <w:r w:rsidRPr="002E4713">
                <w:rPr>
                  <w:rFonts w:cs="Arial" w:hint="eastAsia"/>
                  <w:szCs w:val="16"/>
                  <w:lang w:eastAsia="zh-CN"/>
                </w:rPr>
                <w:t>3</w:t>
              </w:r>
              <w:r w:rsidRPr="002E4713">
                <w:rPr>
                  <w:rFonts w:cs="Arial"/>
                  <w:szCs w:val="16"/>
                  <w:lang w:eastAsia="zh-CN"/>
                </w:rPr>
                <w:t xml:space="preserve">.1 </w:t>
              </w:r>
              <w:r w:rsidRPr="002E4713">
                <w:rPr>
                  <w:rFonts w:cs="Arial" w:hint="eastAsia"/>
                  <w:szCs w:val="16"/>
                  <w:lang w:eastAsia="zh-CN"/>
                </w:rPr>
                <w:t>T</w:t>
              </w:r>
              <w:r w:rsidRPr="002E4713">
                <w:rPr>
                  <w:rFonts w:cs="Arial"/>
                  <w:szCs w:val="16"/>
                  <w:lang w:eastAsia="zh-CN"/>
                </w:rPr>
                <w:t>DD</w:t>
              </w:r>
            </w:ins>
            <w:del w:id="1732" w:author="陶旭华" w:date="2019-04-24T18:41:00Z">
              <w:r w:rsidDel="00FD6F4D">
                <w:rPr>
                  <w:rFonts w:eastAsiaTheme="minorEastAsia" w:cs="Arial" w:hint="eastAsia"/>
                  <w:szCs w:val="16"/>
                  <w:lang w:eastAsia="zh-CN"/>
                </w:rPr>
                <w:delText>TBD</w:delText>
              </w:r>
            </w:del>
          </w:p>
        </w:tc>
      </w:tr>
      <w:tr w:rsidR="00B91E28" w:rsidRPr="00903382" w:rsidTr="00B91E28">
        <w:trPr>
          <w:cantSplit/>
          <w:jc w:val="center"/>
        </w:trPr>
        <w:tc>
          <w:tcPr>
            <w:tcW w:w="3681" w:type="dxa"/>
            <w:gridSpan w:val="2"/>
            <w:tcBorders>
              <w:left w:val="single" w:sz="4" w:space="0" w:color="auto"/>
              <w:bottom w:val="single" w:sz="4" w:space="0" w:color="auto"/>
              <w:right w:val="single" w:sz="4" w:space="0" w:color="auto"/>
            </w:tcBorders>
          </w:tcPr>
          <w:p w:rsidR="00B91E28" w:rsidRDefault="00B91E28" w:rsidP="00B91E28">
            <w:pPr>
              <w:pStyle w:val="TAL"/>
              <w:rPr>
                <w:rFonts w:cs="Arial"/>
              </w:rPr>
            </w:pPr>
            <w:r w:rsidRPr="00903382">
              <w:rPr>
                <w:rFonts w:cs="Arial"/>
                <w:bCs/>
              </w:rPr>
              <w:t>OCNG Patterns</w:t>
            </w:r>
          </w:p>
        </w:tc>
        <w:tc>
          <w:tcPr>
            <w:tcW w:w="1134" w:type="dxa"/>
            <w:tcBorders>
              <w:left w:val="single" w:sz="4" w:space="0" w:color="auto"/>
              <w:bottom w:val="single" w:sz="4" w:space="0" w:color="auto"/>
              <w:right w:val="single" w:sz="4" w:space="0" w:color="auto"/>
            </w:tcBorders>
          </w:tcPr>
          <w:p w:rsidR="00B91E28" w:rsidRPr="00903382" w:rsidRDefault="00B91E28" w:rsidP="00B91E28">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tcPr>
          <w:p w:rsidR="00B91E28" w:rsidRPr="00903382" w:rsidRDefault="00B91E28" w:rsidP="00B91E28">
            <w:pPr>
              <w:pStyle w:val="TAC"/>
              <w:rPr>
                <w:rFonts w:cs="Arial"/>
              </w:rPr>
            </w:pPr>
            <w:r w:rsidRPr="002E4713">
              <w:rPr>
                <w:rFonts w:cs="Arial" w:hint="eastAsia"/>
                <w:szCs w:val="16"/>
                <w:lang w:eastAsia="zh-CN"/>
              </w:rPr>
              <w:t>OP.</w:t>
            </w:r>
            <w:r w:rsidRPr="002E4713">
              <w:rPr>
                <w:rFonts w:cs="Arial"/>
                <w:szCs w:val="16"/>
                <w:lang w:eastAsia="zh-CN"/>
              </w:rPr>
              <w:t>1</w:t>
            </w:r>
          </w:p>
        </w:tc>
      </w:tr>
      <w:tr w:rsidR="00FD6F4D" w:rsidRPr="00903382" w:rsidTr="00B91E28">
        <w:trPr>
          <w:cantSplit/>
          <w:jc w:val="center"/>
          <w:ins w:id="1733" w:author="陶旭华" w:date="2019-04-24T18:42:00Z"/>
        </w:trPr>
        <w:tc>
          <w:tcPr>
            <w:tcW w:w="3681" w:type="dxa"/>
            <w:gridSpan w:val="2"/>
            <w:tcBorders>
              <w:left w:val="single" w:sz="4" w:space="0" w:color="auto"/>
              <w:bottom w:val="single" w:sz="4" w:space="0" w:color="auto"/>
              <w:right w:val="single" w:sz="4" w:space="0" w:color="auto"/>
            </w:tcBorders>
          </w:tcPr>
          <w:p w:rsidR="00FD6F4D" w:rsidRPr="00903382" w:rsidRDefault="00FD6F4D" w:rsidP="00B91E28">
            <w:pPr>
              <w:pStyle w:val="TAL"/>
              <w:rPr>
                <w:ins w:id="1734" w:author="陶旭华" w:date="2019-04-24T18:42:00Z"/>
                <w:rFonts w:cs="Arial"/>
                <w:bCs/>
              </w:rPr>
            </w:pPr>
            <w:ins w:id="1735" w:author="陶旭华" w:date="2019-04-24T18:42:00Z">
              <w:r>
                <w:rPr>
                  <w:rFonts w:eastAsiaTheme="minorEastAsia" w:cs="Arial" w:hint="eastAsia"/>
                  <w:bCs/>
                  <w:lang w:eastAsia="zh-CN"/>
                </w:rPr>
                <w:t>SSB</w:t>
              </w:r>
              <w:r w:rsidRPr="00903382">
                <w:rPr>
                  <w:rFonts w:cs="Arial"/>
                  <w:bCs/>
                  <w:lang w:eastAsia="zh-CN"/>
                </w:rPr>
                <w:t xml:space="preserve"> </w:t>
              </w:r>
              <w:r>
                <w:rPr>
                  <w:rFonts w:cs="Arial"/>
                  <w:bCs/>
                  <w:lang w:eastAsia="zh-CN"/>
                </w:rPr>
                <w:t>Configuration</w:t>
              </w:r>
            </w:ins>
          </w:p>
        </w:tc>
        <w:tc>
          <w:tcPr>
            <w:tcW w:w="1134" w:type="dxa"/>
            <w:tcBorders>
              <w:left w:val="single" w:sz="4" w:space="0" w:color="auto"/>
              <w:bottom w:val="single" w:sz="4" w:space="0" w:color="auto"/>
              <w:right w:val="single" w:sz="4" w:space="0" w:color="auto"/>
            </w:tcBorders>
          </w:tcPr>
          <w:p w:rsidR="00FD6F4D" w:rsidRPr="00903382" w:rsidRDefault="00FD6F4D" w:rsidP="00B91E28">
            <w:pPr>
              <w:pStyle w:val="TAC"/>
              <w:rPr>
                <w:ins w:id="1736" w:author="陶旭华" w:date="2019-04-24T18:42:00Z"/>
                <w:rFonts w:cs="Arial"/>
                <w:lang w:val="it-IT"/>
              </w:rPr>
            </w:pPr>
          </w:p>
        </w:tc>
        <w:tc>
          <w:tcPr>
            <w:tcW w:w="4536" w:type="dxa"/>
            <w:tcBorders>
              <w:top w:val="single" w:sz="4" w:space="0" w:color="auto"/>
              <w:left w:val="single" w:sz="4" w:space="0" w:color="auto"/>
              <w:bottom w:val="single" w:sz="4" w:space="0" w:color="auto"/>
              <w:right w:val="single" w:sz="4" w:space="0" w:color="auto"/>
            </w:tcBorders>
          </w:tcPr>
          <w:p w:rsidR="00FD6F4D" w:rsidRPr="002E4713" w:rsidRDefault="00FD6F4D" w:rsidP="00B91E28">
            <w:pPr>
              <w:pStyle w:val="TAC"/>
              <w:rPr>
                <w:ins w:id="1737" w:author="陶旭华" w:date="2019-04-24T18:42:00Z"/>
                <w:rFonts w:cs="Arial"/>
                <w:szCs w:val="16"/>
                <w:lang w:eastAsia="zh-CN"/>
              </w:rPr>
            </w:pPr>
            <w:ins w:id="1738" w:author="陶旭华" w:date="2019-04-24T18:42:00Z">
              <w:r>
                <w:rPr>
                  <w:rFonts w:eastAsiaTheme="minorEastAsia" w:cs="Arial" w:hint="eastAsia"/>
                  <w:szCs w:val="16"/>
                  <w:lang w:eastAsia="zh-CN"/>
                </w:rPr>
                <w:t>SSB.1 FR2</w:t>
              </w:r>
            </w:ins>
          </w:p>
        </w:tc>
      </w:tr>
      <w:tr w:rsidR="00FD6F4D" w:rsidRPr="00903382" w:rsidTr="00B91E28">
        <w:trPr>
          <w:cantSplit/>
          <w:jc w:val="center"/>
        </w:trPr>
        <w:tc>
          <w:tcPr>
            <w:tcW w:w="2122" w:type="dxa"/>
            <w:tcBorders>
              <w:left w:val="single" w:sz="4" w:space="0" w:color="auto"/>
              <w:right w:val="single" w:sz="4" w:space="0" w:color="auto"/>
            </w:tcBorders>
          </w:tcPr>
          <w:p w:rsidR="00FD6F4D" w:rsidRPr="00903382" w:rsidRDefault="00FD6F4D" w:rsidP="00B91E28">
            <w:pPr>
              <w:pStyle w:val="TAL"/>
              <w:rPr>
                <w:rFonts w:cs="Arial"/>
                <w:bCs/>
                <w:lang w:eastAsia="zh-CN"/>
              </w:rPr>
            </w:pPr>
            <w:r w:rsidRPr="00903382">
              <w:rPr>
                <w:rFonts w:cs="Arial"/>
                <w:bCs/>
                <w:lang w:eastAsia="zh-CN"/>
              </w:rPr>
              <w:t xml:space="preserve">SMTC </w:t>
            </w:r>
            <w:r>
              <w:rPr>
                <w:rFonts w:cs="Arial"/>
                <w:bCs/>
                <w:lang w:eastAsia="zh-CN"/>
              </w:rPr>
              <w:t>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FD6F4D" w:rsidRPr="002E4713" w:rsidRDefault="00FD6F4D" w:rsidP="00B91E28">
            <w:pPr>
              <w:pStyle w:val="TAL"/>
              <w:rPr>
                <w:rFonts w:cs="Arial"/>
                <w:lang w:val="da-DK" w:eastAsia="zh-CN"/>
              </w:rPr>
            </w:pPr>
            <w:proofErr w:type="spellStart"/>
            <w:r>
              <w:rPr>
                <w:rFonts w:cs="Arial"/>
              </w:rPr>
              <w:t>Config</w:t>
            </w:r>
            <w:proofErr w:type="spellEnd"/>
            <w:r>
              <w:rPr>
                <w:rFonts w:eastAsia="Malgun Gothic"/>
                <w:szCs w:val="18"/>
              </w:rPr>
              <w:t xml:space="preserve"> </w:t>
            </w:r>
            <w:r>
              <w:rPr>
                <w:rFonts w:cs="Arial"/>
              </w:rPr>
              <w:t>1</w:t>
            </w:r>
            <w:r w:rsidRPr="002E4713">
              <w:rPr>
                <w:rFonts w:cs="Arial" w:hint="eastAsia"/>
                <w:lang w:eastAsia="zh-CN"/>
              </w:rPr>
              <w:t>,2</w:t>
            </w:r>
          </w:p>
        </w:tc>
        <w:tc>
          <w:tcPr>
            <w:tcW w:w="1134" w:type="dxa"/>
            <w:tcBorders>
              <w:left w:val="single" w:sz="4" w:space="0" w:color="auto"/>
              <w:right w:val="single" w:sz="4" w:space="0" w:color="auto"/>
            </w:tcBorders>
          </w:tcPr>
          <w:p w:rsidR="00FD6F4D" w:rsidRPr="00903382" w:rsidRDefault="00FD6F4D" w:rsidP="00B91E28">
            <w:pPr>
              <w:pStyle w:val="TAC"/>
              <w:rPr>
                <w:rFonts w:cs="Arial"/>
                <w:lang w:eastAsia="zh-CN"/>
              </w:rPr>
            </w:pPr>
          </w:p>
        </w:tc>
        <w:tc>
          <w:tcPr>
            <w:tcW w:w="4536" w:type="dxa"/>
            <w:tcBorders>
              <w:top w:val="single" w:sz="4" w:space="0" w:color="auto"/>
              <w:left w:val="single" w:sz="4" w:space="0" w:color="auto"/>
              <w:bottom w:val="single" w:sz="4" w:space="0" w:color="auto"/>
              <w:right w:val="single" w:sz="4" w:space="0" w:color="auto"/>
            </w:tcBorders>
          </w:tcPr>
          <w:p w:rsidR="00FD6F4D" w:rsidRPr="00FD6F4D" w:rsidRDefault="00FD6F4D" w:rsidP="00FD6F4D">
            <w:pPr>
              <w:pStyle w:val="a3"/>
              <w:keepNext/>
              <w:keepLines/>
              <w:tabs>
                <w:tab w:val="clear" w:pos="4320"/>
                <w:tab w:val="clear" w:pos="8640"/>
              </w:tabs>
              <w:jc w:val="center"/>
              <w:rPr>
                <w:rFonts w:eastAsiaTheme="minorEastAsia" w:cs="Arial"/>
                <w:szCs w:val="16"/>
                <w:lang w:eastAsia="zh-CN"/>
              </w:rPr>
            </w:pPr>
            <w:r w:rsidRPr="002E4713">
              <w:rPr>
                <w:rFonts w:cs="Arial" w:hint="eastAsia"/>
                <w:szCs w:val="16"/>
                <w:lang w:eastAsia="zh-CN"/>
              </w:rPr>
              <w:t>SMTC.1</w:t>
            </w:r>
            <w:del w:id="1739" w:author="陶旭华" w:date="2019-04-24T18:41:00Z">
              <w:r w:rsidDel="00FD6F4D">
                <w:rPr>
                  <w:rFonts w:eastAsiaTheme="minorEastAsia" w:cs="Arial" w:hint="eastAsia"/>
                  <w:szCs w:val="16"/>
                  <w:lang w:eastAsia="zh-CN"/>
                </w:rPr>
                <w:delText xml:space="preserve"> FR2</w:delText>
              </w:r>
            </w:del>
          </w:p>
        </w:tc>
      </w:tr>
      <w:tr w:rsidR="00FD6F4D" w:rsidRPr="00903382" w:rsidTr="00B91E28">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FD6F4D" w:rsidRDefault="00FD6F4D" w:rsidP="00B91E28">
            <w:pPr>
              <w:pStyle w:val="TAL"/>
              <w:rPr>
                <w:rFonts w:cs="Arial"/>
                <w:lang w:val="en-US"/>
              </w:rPr>
            </w:pPr>
            <w:r>
              <w:rPr>
                <w:rFonts w:cs="Arial"/>
                <w:sz w:val="16"/>
                <w:szCs w:val="16"/>
                <w:lang w:eastAsia="ja-JP"/>
              </w:rPr>
              <w:t>EPRE ratio of PSS to SSS</w:t>
            </w:r>
          </w:p>
        </w:tc>
        <w:tc>
          <w:tcPr>
            <w:tcW w:w="1134" w:type="dxa"/>
            <w:vMerge w:val="restart"/>
            <w:tcBorders>
              <w:top w:val="single" w:sz="4" w:space="0" w:color="auto"/>
              <w:left w:val="single" w:sz="4" w:space="0" w:color="auto"/>
              <w:right w:val="single" w:sz="4" w:space="0" w:color="auto"/>
            </w:tcBorders>
          </w:tcPr>
          <w:p w:rsidR="00FD6F4D" w:rsidRPr="00903382" w:rsidRDefault="00FD6F4D" w:rsidP="00B91E28">
            <w:pPr>
              <w:pStyle w:val="TAC"/>
              <w:rPr>
                <w:rFonts w:cs="Arial"/>
              </w:rPr>
            </w:pPr>
            <w:r>
              <w:rPr>
                <w:rFonts w:cs="Arial"/>
              </w:rPr>
              <w:t>dB</w:t>
            </w:r>
          </w:p>
        </w:tc>
        <w:tc>
          <w:tcPr>
            <w:tcW w:w="4536" w:type="dxa"/>
            <w:vMerge w:val="restart"/>
            <w:tcBorders>
              <w:top w:val="single" w:sz="4" w:space="0" w:color="auto"/>
              <w:left w:val="single" w:sz="4" w:space="0" w:color="auto"/>
              <w:right w:val="single" w:sz="4" w:space="0" w:color="auto"/>
            </w:tcBorders>
            <w:vAlign w:val="center"/>
          </w:tcPr>
          <w:p w:rsidR="00FD6F4D" w:rsidRPr="002E4713" w:rsidRDefault="00FD6F4D" w:rsidP="00B91E28">
            <w:pPr>
              <w:pStyle w:val="TAC"/>
              <w:rPr>
                <w:rFonts w:cs="v4.2.0"/>
                <w:lang w:eastAsia="zh-CN"/>
              </w:rPr>
            </w:pPr>
            <w:r>
              <w:rPr>
                <w:rFonts w:cs="v4.2.0"/>
                <w:lang w:eastAsia="zh-CN"/>
              </w:rPr>
              <w:t>0</w:t>
            </w:r>
          </w:p>
        </w:tc>
      </w:tr>
      <w:tr w:rsidR="00FD6F4D" w:rsidRPr="00903382" w:rsidTr="00B91E28">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FD6F4D" w:rsidRDefault="00FD6F4D" w:rsidP="00B91E28">
            <w:pPr>
              <w:pStyle w:val="TAL"/>
              <w:rPr>
                <w:rFonts w:cs="Arial"/>
                <w:lang w:val="en-US"/>
              </w:rPr>
            </w:pPr>
            <w:r>
              <w:rPr>
                <w:rFonts w:cs="Arial"/>
                <w:sz w:val="16"/>
                <w:szCs w:val="16"/>
                <w:lang w:eastAsia="ja-JP"/>
              </w:rPr>
              <w:t>EPRE ratio of PBCH DMRS to SSS</w:t>
            </w:r>
          </w:p>
        </w:tc>
        <w:tc>
          <w:tcPr>
            <w:tcW w:w="1134" w:type="dxa"/>
            <w:vMerge/>
            <w:tcBorders>
              <w:left w:val="single" w:sz="4" w:space="0" w:color="auto"/>
              <w:right w:val="single" w:sz="4" w:space="0" w:color="auto"/>
            </w:tcBorders>
          </w:tcPr>
          <w:p w:rsidR="00FD6F4D" w:rsidRPr="00903382" w:rsidRDefault="00FD6F4D" w:rsidP="00B91E28">
            <w:pPr>
              <w:pStyle w:val="TAC"/>
              <w:rPr>
                <w:rFonts w:cs="Arial"/>
              </w:rPr>
            </w:pPr>
          </w:p>
        </w:tc>
        <w:tc>
          <w:tcPr>
            <w:tcW w:w="4536" w:type="dxa"/>
            <w:vMerge/>
            <w:tcBorders>
              <w:left w:val="single" w:sz="4" w:space="0" w:color="auto"/>
              <w:right w:val="single" w:sz="4" w:space="0" w:color="auto"/>
            </w:tcBorders>
          </w:tcPr>
          <w:p w:rsidR="00FD6F4D" w:rsidRDefault="00FD6F4D" w:rsidP="00B91E28">
            <w:pPr>
              <w:pStyle w:val="TAC"/>
              <w:rPr>
                <w:rFonts w:cs="v4.2.0"/>
                <w:lang w:eastAsia="zh-CN"/>
              </w:rPr>
            </w:pPr>
          </w:p>
        </w:tc>
      </w:tr>
      <w:tr w:rsidR="00FD6F4D" w:rsidRPr="00903382" w:rsidTr="00B91E28">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FD6F4D" w:rsidRDefault="00FD6F4D" w:rsidP="00B91E28">
            <w:pPr>
              <w:pStyle w:val="TAL"/>
              <w:rPr>
                <w:rFonts w:cs="Arial"/>
                <w:lang w:val="en-US"/>
              </w:rPr>
            </w:pPr>
            <w:r>
              <w:rPr>
                <w:rFonts w:cs="Arial"/>
                <w:sz w:val="16"/>
                <w:szCs w:val="16"/>
                <w:lang w:eastAsia="ja-JP"/>
              </w:rPr>
              <w:t>EPRE ratio of PBCH to PBCH DMRS</w:t>
            </w:r>
          </w:p>
        </w:tc>
        <w:tc>
          <w:tcPr>
            <w:tcW w:w="1134" w:type="dxa"/>
            <w:vMerge/>
            <w:tcBorders>
              <w:left w:val="single" w:sz="4" w:space="0" w:color="auto"/>
              <w:right w:val="single" w:sz="4" w:space="0" w:color="auto"/>
            </w:tcBorders>
          </w:tcPr>
          <w:p w:rsidR="00FD6F4D" w:rsidRPr="00903382" w:rsidRDefault="00FD6F4D" w:rsidP="00B91E28">
            <w:pPr>
              <w:pStyle w:val="TAC"/>
              <w:rPr>
                <w:rFonts w:cs="Arial"/>
              </w:rPr>
            </w:pPr>
          </w:p>
        </w:tc>
        <w:tc>
          <w:tcPr>
            <w:tcW w:w="4536" w:type="dxa"/>
            <w:vMerge/>
            <w:tcBorders>
              <w:left w:val="single" w:sz="4" w:space="0" w:color="auto"/>
              <w:right w:val="single" w:sz="4" w:space="0" w:color="auto"/>
            </w:tcBorders>
          </w:tcPr>
          <w:p w:rsidR="00FD6F4D" w:rsidRDefault="00FD6F4D" w:rsidP="00B91E28">
            <w:pPr>
              <w:pStyle w:val="TAC"/>
              <w:rPr>
                <w:rFonts w:cs="v4.2.0"/>
                <w:lang w:eastAsia="zh-CN"/>
              </w:rPr>
            </w:pPr>
          </w:p>
        </w:tc>
      </w:tr>
      <w:tr w:rsidR="00FD6F4D" w:rsidRPr="00903382" w:rsidTr="00B91E28">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FD6F4D" w:rsidRDefault="00FD6F4D" w:rsidP="00B91E28">
            <w:pPr>
              <w:pStyle w:val="TAL"/>
              <w:rPr>
                <w:rFonts w:cs="Arial"/>
                <w:lang w:val="en-US"/>
              </w:rPr>
            </w:pPr>
            <w:r>
              <w:rPr>
                <w:rFonts w:cs="Arial"/>
                <w:sz w:val="16"/>
                <w:szCs w:val="16"/>
                <w:lang w:eastAsia="ja-JP"/>
              </w:rPr>
              <w:t>EPRE ratio of PDCCH DMRS to SSS</w:t>
            </w:r>
          </w:p>
        </w:tc>
        <w:tc>
          <w:tcPr>
            <w:tcW w:w="1134" w:type="dxa"/>
            <w:vMerge/>
            <w:tcBorders>
              <w:left w:val="single" w:sz="4" w:space="0" w:color="auto"/>
              <w:right w:val="single" w:sz="4" w:space="0" w:color="auto"/>
            </w:tcBorders>
          </w:tcPr>
          <w:p w:rsidR="00FD6F4D" w:rsidRPr="00903382" w:rsidRDefault="00FD6F4D" w:rsidP="00B91E28">
            <w:pPr>
              <w:pStyle w:val="TAC"/>
              <w:rPr>
                <w:rFonts w:cs="Arial"/>
              </w:rPr>
            </w:pPr>
          </w:p>
        </w:tc>
        <w:tc>
          <w:tcPr>
            <w:tcW w:w="4536" w:type="dxa"/>
            <w:vMerge/>
            <w:tcBorders>
              <w:left w:val="single" w:sz="4" w:space="0" w:color="auto"/>
              <w:right w:val="single" w:sz="4" w:space="0" w:color="auto"/>
            </w:tcBorders>
          </w:tcPr>
          <w:p w:rsidR="00FD6F4D" w:rsidRDefault="00FD6F4D" w:rsidP="00B91E28">
            <w:pPr>
              <w:pStyle w:val="TAC"/>
              <w:rPr>
                <w:rFonts w:cs="v4.2.0"/>
                <w:lang w:eastAsia="zh-CN"/>
              </w:rPr>
            </w:pPr>
          </w:p>
        </w:tc>
      </w:tr>
      <w:tr w:rsidR="00FD6F4D" w:rsidRPr="00903382" w:rsidTr="00B91E28">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FD6F4D" w:rsidRDefault="00FD6F4D" w:rsidP="00B91E28">
            <w:pPr>
              <w:pStyle w:val="TAL"/>
              <w:rPr>
                <w:rFonts w:cs="Arial"/>
                <w:lang w:val="en-US"/>
              </w:rPr>
            </w:pPr>
            <w:r>
              <w:rPr>
                <w:rFonts w:cs="Arial"/>
                <w:sz w:val="16"/>
                <w:szCs w:val="16"/>
                <w:lang w:eastAsia="ja-JP"/>
              </w:rPr>
              <w:t>EPRE ratio of PDCCH to PDCCH DMRS</w:t>
            </w:r>
          </w:p>
        </w:tc>
        <w:tc>
          <w:tcPr>
            <w:tcW w:w="1134" w:type="dxa"/>
            <w:vMerge/>
            <w:tcBorders>
              <w:left w:val="single" w:sz="4" w:space="0" w:color="auto"/>
              <w:right w:val="single" w:sz="4" w:space="0" w:color="auto"/>
            </w:tcBorders>
          </w:tcPr>
          <w:p w:rsidR="00FD6F4D" w:rsidRPr="00903382" w:rsidRDefault="00FD6F4D" w:rsidP="00B91E28">
            <w:pPr>
              <w:pStyle w:val="TAC"/>
              <w:rPr>
                <w:rFonts w:cs="Arial"/>
              </w:rPr>
            </w:pPr>
          </w:p>
        </w:tc>
        <w:tc>
          <w:tcPr>
            <w:tcW w:w="4536" w:type="dxa"/>
            <w:vMerge/>
            <w:tcBorders>
              <w:left w:val="single" w:sz="4" w:space="0" w:color="auto"/>
              <w:right w:val="single" w:sz="4" w:space="0" w:color="auto"/>
            </w:tcBorders>
          </w:tcPr>
          <w:p w:rsidR="00FD6F4D" w:rsidRDefault="00FD6F4D" w:rsidP="00B91E28">
            <w:pPr>
              <w:pStyle w:val="TAC"/>
              <w:rPr>
                <w:rFonts w:cs="v4.2.0"/>
                <w:lang w:eastAsia="zh-CN"/>
              </w:rPr>
            </w:pPr>
          </w:p>
        </w:tc>
      </w:tr>
      <w:tr w:rsidR="00FD6F4D" w:rsidRPr="00903382" w:rsidTr="00B91E28">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FD6F4D" w:rsidRDefault="00FD6F4D" w:rsidP="00B91E28">
            <w:pPr>
              <w:pStyle w:val="TAL"/>
              <w:rPr>
                <w:rFonts w:cs="Arial"/>
                <w:lang w:val="en-US"/>
              </w:rPr>
            </w:pPr>
            <w:r>
              <w:rPr>
                <w:rFonts w:cs="Arial"/>
                <w:sz w:val="16"/>
                <w:szCs w:val="16"/>
                <w:lang w:eastAsia="ja-JP"/>
              </w:rPr>
              <w:t xml:space="preserve">EPRE ratio of PDSCH DMRS to SSS </w:t>
            </w:r>
          </w:p>
        </w:tc>
        <w:tc>
          <w:tcPr>
            <w:tcW w:w="1134" w:type="dxa"/>
            <w:vMerge/>
            <w:tcBorders>
              <w:left w:val="single" w:sz="4" w:space="0" w:color="auto"/>
              <w:right w:val="single" w:sz="4" w:space="0" w:color="auto"/>
            </w:tcBorders>
          </w:tcPr>
          <w:p w:rsidR="00FD6F4D" w:rsidRPr="00903382" w:rsidRDefault="00FD6F4D" w:rsidP="00B91E28">
            <w:pPr>
              <w:pStyle w:val="TAC"/>
              <w:rPr>
                <w:rFonts w:cs="Arial"/>
              </w:rPr>
            </w:pPr>
          </w:p>
        </w:tc>
        <w:tc>
          <w:tcPr>
            <w:tcW w:w="4536" w:type="dxa"/>
            <w:vMerge/>
            <w:tcBorders>
              <w:left w:val="single" w:sz="4" w:space="0" w:color="auto"/>
              <w:right w:val="single" w:sz="4" w:space="0" w:color="auto"/>
            </w:tcBorders>
          </w:tcPr>
          <w:p w:rsidR="00FD6F4D" w:rsidRDefault="00FD6F4D" w:rsidP="00B91E28">
            <w:pPr>
              <w:pStyle w:val="TAC"/>
              <w:rPr>
                <w:rFonts w:cs="v4.2.0"/>
                <w:lang w:eastAsia="zh-CN"/>
              </w:rPr>
            </w:pPr>
          </w:p>
        </w:tc>
      </w:tr>
      <w:tr w:rsidR="00FD6F4D" w:rsidRPr="00903382" w:rsidTr="00B91E28">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FD6F4D" w:rsidRDefault="00FD6F4D" w:rsidP="00B91E28">
            <w:pPr>
              <w:pStyle w:val="TAL"/>
              <w:rPr>
                <w:rFonts w:cs="Arial"/>
                <w:lang w:val="en-US"/>
              </w:rPr>
            </w:pPr>
            <w:r>
              <w:rPr>
                <w:rFonts w:cs="Arial"/>
                <w:sz w:val="16"/>
                <w:szCs w:val="16"/>
                <w:lang w:eastAsia="ja-JP"/>
              </w:rPr>
              <w:t xml:space="preserve">EPRE ratio of PDSCH to PDSCH </w:t>
            </w:r>
          </w:p>
        </w:tc>
        <w:tc>
          <w:tcPr>
            <w:tcW w:w="1134" w:type="dxa"/>
            <w:vMerge/>
            <w:tcBorders>
              <w:left w:val="single" w:sz="4" w:space="0" w:color="auto"/>
              <w:right w:val="single" w:sz="4" w:space="0" w:color="auto"/>
            </w:tcBorders>
          </w:tcPr>
          <w:p w:rsidR="00FD6F4D" w:rsidRPr="00903382" w:rsidRDefault="00FD6F4D" w:rsidP="00B91E28">
            <w:pPr>
              <w:pStyle w:val="TAC"/>
              <w:rPr>
                <w:rFonts w:cs="Arial"/>
              </w:rPr>
            </w:pPr>
          </w:p>
        </w:tc>
        <w:tc>
          <w:tcPr>
            <w:tcW w:w="4536" w:type="dxa"/>
            <w:vMerge/>
            <w:tcBorders>
              <w:left w:val="single" w:sz="4" w:space="0" w:color="auto"/>
              <w:right w:val="single" w:sz="4" w:space="0" w:color="auto"/>
            </w:tcBorders>
          </w:tcPr>
          <w:p w:rsidR="00FD6F4D" w:rsidRDefault="00FD6F4D" w:rsidP="00B91E28">
            <w:pPr>
              <w:pStyle w:val="TAC"/>
              <w:rPr>
                <w:rFonts w:cs="v4.2.0"/>
                <w:lang w:eastAsia="zh-CN"/>
              </w:rPr>
            </w:pPr>
          </w:p>
        </w:tc>
      </w:tr>
      <w:tr w:rsidR="00FD6F4D" w:rsidRPr="00903382" w:rsidTr="00B91E28">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FD6F4D" w:rsidRPr="00903382" w:rsidRDefault="00FD6F4D" w:rsidP="00B91E28">
            <w:pPr>
              <w:pStyle w:val="TAC"/>
              <w:jc w:val="left"/>
              <w:rPr>
                <w:rFonts w:cs="Arial"/>
              </w:rPr>
            </w:pPr>
            <w:r>
              <w:rPr>
                <w:rFonts w:cs="Arial"/>
                <w:sz w:val="16"/>
                <w:szCs w:val="16"/>
                <w:lang w:eastAsia="ja-JP"/>
              </w:rPr>
              <w:t>EPRE ratio of OCNG DMRS to SSS(Note 1)</w:t>
            </w:r>
          </w:p>
        </w:tc>
        <w:tc>
          <w:tcPr>
            <w:tcW w:w="1134" w:type="dxa"/>
            <w:vMerge/>
            <w:tcBorders>
              <w:left w:val="single" w:sz="4" w:space="0" w:color="auto"/>
              <w:right w:val="single" w:sz="4" w:space="0" w:color="auto"/>
            </w:tcBorders>
          </w:tcPr>
          <w:p w:rsidR="00FD6F4D" w:rsidRPr="00903382" w:rsidRDefault="00FD6F4D" w:rsidP="00B91E28">
            <w:pPr>
              <w:pStyle w:val="TAC"/>
              <w:rPr>
                <w:rFonts w:cs="Arial"/>
              </w:rPr>
            </w:pPr>
          </w:p>
        </w:tc>
        <w:tc>
          <w:tcPr>
            <w:tcW w:w="4536" w:type="dxa"/>
            <w:vMerge/>
            <w:tcBorders>
              <w:left w:val="single" w:sz="4" w:space="0" w:color="auto"/>
              <w:right w:val="single" w:sz="4" w:space="0" w:color="auto"/>
            </w:tcBorders>
          </w:tcPr>
          <w:p w:rsidR="00FD6F4D" w:rsidRDefault="00FD6F4D" w:rsidP="00B91E28">
            <w:pPr>
              <w:pStyle w:val="TAC"/>
              <w:rPr>
                <w:rFonts w:cs="v4.2.0"/>
                <w:lang w:eastAsia="zh-CN"/>
              </w:rPr>
            </w:pPr>
          </w:p>
        </w:tc>
      </w:tr>
      <w:tr w:rsidR="00FD6F4D" w:rsidRPr="00903382" w:rsidTr="00B91E28">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FD6F4D" w:rsidRPr="00903382" w:rsidRDefault="00FD6F4D" w:rsidP="00B91E28">
            <w:pPr>
              <w:pStyle w:val="TAC"/>
              <w:jc w:val="left"/>
              <w:rPr>
                <w:rFonts w:cs="Arial"/>
              </w:rPr>
            </w:pPr>
            <w:r>
              <w:rPr>
                <w:rFonts w:cs="Arial"/>
                <w:sz w:val="16"/>
                <w:szCs w:val="16"/>
                <w:lang w:eastAsia="ja-JP"/>
              </w:rPr>
              <w:t>EPRE ratio of OCNG to OCNG DMRS (Note 1)</w:t>
            </w:r>
          </w:p>
        </w:tc>
        <w:tc>
          <w:tcPr>
            <w:tcW w:w="1134" w:type="dxa"/>
            <w:vMerge/>
            <w:tcBorders>
              <w:left w:val="single" w:sz="4" w:space="0" w:color="auto"/>
              <w:bottom w:val="single" w:sz="4" w:space="0" w:color="auto"/>
              <w:right w:val="single" w:sz="4" w:space="0" w:color="auto"/>
            </w:tcBorders>
          </w:tcPr>
          <w:p w:rsidR="00FD6F4D" w:rsidRPr="00903382" w:rsidRDefault="00FD6F4D" w:rsidP="00B91E28">
            <w:pPr>
              <w:pStyle w:val="TAC"/>
              <w:rPr>
                <w:rFonts w:cs="Arial"/>
              </w:rPr>
            </w:pPr>
          </w:p>
        </w:tc>
        <w:tc>
          <w:tcPr>
            <w:tcW w:w="4536" w:type="dxa"/>
            <w:vMerge/>
            <w:tcBorders>
              <w:left w:val="single" w:sz="4" w:space="0" w:color="auto"/>
              <w:bottom w:val="single" w:sz="4" w:space="0" w:color="auto"/>
              <w:right w:val="single" w:sz="4" w:space="0" w:color="auto"/>
            </w:tcBorders>
          </w:tcPr>
          <w:p w:rsidR="00FD6F4D" w:rsidRPr="0018139E" w:rsidRDefault="00FD6F4D" w:rsidP="00B91E28">
            <w:pPr>
              <w:pStyle w:val="TAC"/>
              <w:rPr>
                <w:rFonts w:cs="Arial"/>
                <w:szCs w:val="16"/>
                <w:lang w:eastAsia="ja-JP"/>
              </w:rPr>
            </w:pPr>
          </w:p>
        </w:tc>
      </w:tr>
      <w:tr w:rsidR="00FD6F4D" w:rsidRPr="00903382" w:rsidDel="00064D3F" w:rsidTr="00B91E28">
        <w:trPr>
          <w:cantSplit/>
          <w:trHeight w:val="197"/>
          <w:jc w:val="center"/>
          <w:del w:id="1740" w:author="陶旭华" w:date="2019-04-24T18:43:00Z"/>
        </w:trPr>
        <w:tc>
          <w:tcPr>
            <w:tcW w:w="3681" w:type="dxa"/>
            <w:gridSpan w:val="2"/>
            <w:tcBorders>
              <w:top w:val="single" w:sz="4" w:space="0" w:color="auto"/>
              <w:left w:val="single" w:sz="4" w:space="0" w:color="auto"/>
              <w:bottom w:val="single" w:sz="4" w:space="0" w:color="auto"/>
              <w:right w:val="single" w:sz="4" w:space="0" w:color="auto"/>
            </w:tcBorders>
          </w:tcPr>
          <w:p w:rsidR="00FD6F4D" w:rsidRPr="00B952AC" w:rsidDel="00064D3F" w:rsidRDefault="00FD6F4D" w:rsidP="00B91E28">
            <w:pPr>
              <w:pStyle w:val="TAC"/>
              <w:jc w:val="left"/>
              <w:rPr>
                <w:del w:id="1741" w:author="陶旭华" w:date="2019-04-24T18:43:00Z"/>
                <w:rFonts w:cs="Arial"/>
              </w:rPr>
            </w:pPr>
            <w:del w:id="1742" w:author="陶旭华" w:date="2019-04-24T18:43:00Z">
              <w:r w:rsidRPr="00B952AC" w:rsidDel="00064D3F">
                <w:rPr>
                  <w:rFonts w:cs="Arial"/>
                </w:rPr>
                <w:delText>Ê</w:delText>
              </w:r>
              <w:r w:rsidRPr="00B952AC" w:rsidDel="00064D3F">
                <w:rPr>
                  <w:rFonts w:cs="Arial"/>
                  <w:vertAlign w:val="subscript"/>
                </w:rPr>
                <w:delText>s</w:delText>
              </w:r>
              <w:r w:rsidRPr="00B952AC" w:rsidDel="00064D3F">
                <w:rPr>
                  <w:rFonts w:cs="Arial"/>
                </w:rPr>
                <w:delText>/N</w:delText>
              </w:r>
              <w:r w:rsidRPr="00B952AC" w:rsidDel="00064D3F">
                <w:rPr>
                  <w:rFonts w:cs="Arial"/>
                  <w:vertAlign w:val="subscript"/>
                </w:rPr>
                <w:delText>oc</w:delText>
              </w:r>
            </w:del>
          </w:p>
        </w:tc>
        <w:tc>
          <w:tcPr>
            <w:tcW w:w="1134" w:type="dxa"/>
            <w:tcBorders>
              <w:top w:val="single" w:sz="4" w:space="0" w:color="auto"/>
              <w:left w:val="single" w:sz="4" w:space="0" w:color="auto"/>
              <w:bottom w:val="single" w:sz="4" w:space="0" w:color="auto"/>
              <w:right w:val="single" w:sz="4" w:space="0" w:color="auto"/>
            </w:tcBorders>
          </w:tcPr>
          <w:p w:rsidR="00FD6F4D" w:rsidRPr="00B952AC" w:rsidDel="00064D3F" w:rsidRDefault="00FD6F4D" w:rsidP="00B91E28">
            <w:pPr>
              <w:pStyle w:val="TAC"/>
              <w:rPr>
                <w:del w:id="1743" w:author="陶旭华" w:date="2019-04-24T18:43:00Z"/>
                <w:rFonts w:cs="Arial"/>
              </w:rPr>
            </w:pPr>
            <w:del w:id="1744" w:author="陶旭华" w:date="2019-04-24T18:43:00Z">
              <w:r w:rsidRPr="00B952AC" w:rsidDel="00064D3F">
                <w:rPr>
                  <w:rFonts w:cs="Arial"/>
                </w:rPr>
                <w:delText>dB</w:delText>
              </w:r>
            </w:del>
          </w:p>
        </w:tc>
        <w:tc>
          <w:tcPr>
            <w:tcW w:w="4536" w:type="dxa"/>
            <w:tcBorders>
              <w:top w:val="single" w:sz="4" w:space="0" w:color="auto"/>
              <w:left w:val="single" w:sz="4" w:space="0" w:color="auto"/>
              <w:bottom w:val="single" w:sz="4" w:space="0" w:color="auto"/>
              <w:right w:val="single" w:sz="4" w:space="0" w:color="auto"/>
            </w:tcBorders>
          </w:tcPr>
          <w:p w:rsidR="00FD6F4D" w:rsidRPr="002E4713" w:rsidDel="00064D3F" w:rsidRDefault="00FD6F4D" w:rsidP="00B91E28">
            <w:pPr>
              <w:pStyle w:val="TAC"/>
              <w:rPr>
                <w:del w:id="1745" w:author="陶旭华" w:date="2019-04-24T18:43:00Z"/>
                <w:rFonts w:cs="v4.2.0"/>
                <w:lang w:eastAsia="zh-CN"/>
              </w:rPr>
            </w:pPr>
            <w:del w:id="1746" w:author="陶旭华" w:date="2019-04-24T18:43:00Z">
              <w:r w:rsidRPr="002E4713" w:rsidDel="00064D3F">
                <w:rPr>
                  <w:rFonts w:cs="Arial" w:hint="eastAsia"/>
                  <w:lang w:eastAsia="zh-CN"/>
                </w:rPr>
                <w:delText>TBD</w:delText>
              </w:r>
            </w:del>
          </w:p>
        </w:tc>
      </w:tr>
      <w:tr w:rsidR="00FD6F4D" w:rsidRPr="00903382" w:rsidTr="00B91E28">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FD6F4D" w:rsidRPr="00903382" w:rsidRDefault="00FD6F4D" w:rsidP="00B91E28">
            <w:pPr>
              <w:pStyle w:val="TAC"/>
              <w:jc w:val="left"/>
              <w:rPr>
                <w:rFonts w:cs="Arial"/>
              </w:rPr>
            </w:pPr>
            <w:r w:rsidRPr="00903382">
              <w:rPr>
                <w:rFonts w:cs="v4.2.0"/>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rsidR="00FD6F4D" w:rsidRPr="00903382" w:rsidRDefault="00FD6F4D" w:rsidP="00B91E28">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tcPr>
          <w:p w:rsidR="00FD6F4D" w:rsidRPr="00903382" w:rsidRDefault="00FD6F4D" w:rsidP="00B91E28">
            <w:pPr>
              <w:pStyle w:val="TAC"/>
              <w:rPr>
                <w:rFonts w:cs="v4.2.0"/>
              </w:rPr>
            </w:pPr>
            <w:r w:rsidRPr="00903382">
              <w:rPr>
                <w:rFonts w:cs="v4.2.0"/>
              </w:rPr>
              <w:t>AWGN</w:t>
            </w:r>
          </w:p>
        </w:tc>
      </w:tr>
      <w:tr w:rsidR="00FD6F4D" w:rsidRPr="00903382" w:rsidTr="00B91E28">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FD6F4D" w:rsidRPr="002E4713" w:rsidRDefault="00FD6F4D" w:rsidP="00B91E28">
            <w:pPr>
              <w:pStyle w:val="TAL"/>
              <w:rPr>
                <w:rFonts w:cs="Arial"/>
                <w:bCs/>
                <w:lang w:eastAsia="zh-CN"/>
              </w:rPr>
            </w:pPr>
            <w:r w:rsidRPr="0018139E">
              <w:rPr>
                <w:rFonts w:cs="Arial"/>
                <w:szCs w:val="16"/>
                <w:lang w:eastAsia="zh-CN"/>
              </w:rPr>
              <w:t xml:space="preserve">Time offset to cell1 </w:t>
            </w:r>
            <w:r w:rsidRPr="0018139E">
              <w:rPr>
                <w:rFonts w:cs="Arial"/>
                <w:szCs w:val="16"/>
                <w:vertAlign w:val="superscript"/>
                <w:lang w:eastAsia="zh-CN"/>
              </w:rPr>
              <w:t xml:space="preserve">Note </w:t>
            </w:r>
            <w:r w:rsidRPr="002E4713">
              <w:rPr>
                <w:rFonts w:cs="Arial" w:hint="eastAsia"/>
                <w:szCs w:val="16"/>
                <w:vertAlign w:val="superscript"/>
                <w:lang w:eastAsia="zh-CN"/>
              </w:rPr>
              <w:t>2</w:t>
            </w:r>
          </w:p>
        </w:tc>
        <w:tc>
          <w:tcPr>
            <w:tcW w:w="1134" w:type="dxa"/>
            <w:tcBorders>
              <w:top w:val="single" w:sz="4" w:space="0" w:color="auto"/>
              <w:left w:val="single" w:sz="4" w:space="0" w:color="auto"/>
              <w:bottom w:val="single" w:sz="4" w:space="0" w:color="auto"/>
              <w:right w:val="single" w:sz="4" w:space="0" w:color="auto"/>
            </w:tcBorders>
          </w:tcPr>
          <w:p w:rsidR="00FD6F4D" w:rsidRPr="0018139E" w:rsidRDefault="00FD6F4D" w:rsidP="00B91E28">
            <w:pPr>
              <w:pStyle w:val="TAC"/>
              <w:rPr>
                <w:rFonts w:cs="Arial"/>
              </w:rPr>
            </w:pPr>
            <w:r w:rsidRPr="002E4713">
              <w:rPr>
                <w:rFonts w:cs="Arial" w:hint="eastAsia"/>
                <w:bCs/>
                <w:szCs w:val="16"/>
                <w:lang w:eastAsia="zh-CN"/>
              </w:rPr>
              <w:t>m</w:t>
            </w:r>
            <w:r w:rsidRPr="0018139E">
              <w:rPr>
                <w:rFonts w:cs="Arial"/>
                <w:bCs/>
                <w:szCs w:val="16"/>
              </w:rPr>
              <w:t>s</w:t>
            </w:r>
          </w:p>
        </w:tc>
        <w:tc>
          <w:tcPr>
            <w:tcW w:w="4536" w:type="dxa"/>
            <w:tcBorders>
              <w:top w:val="single" w:sz="4" w:space="0" w:color="auto"/>
              <w:left w:val="single" w:sz="4" w:space="0" w:color="auto"/>
              <w:bottom w:val="single" w:sz="4" w:space="0" w:color="auto"/>
              <w:right w:val="single" w:sz="4" w:space="0" w:color="auto"/>
            </w:tcBorders>
            <w:vAlign w:val="center"/>
          </w:tcPr>
          <w:p w:rsidR="00FD6F4D" w:rsidRPr="002E4713" w:rsidRDefault="00FD6F4D" w:rsidP="00B91E28">
            <w:pPr>
              <w:pStyle w:val="TAC"/>
              <w:rPr>
                <w:rFonts w:cs="Arial"/>
                <w:lang w:eastAsia="zh-CN"/>
              </w:rPr>
            </w:pPr>
            <w:r w:rsidRPr="002E4713">
              <w:rPr>
                <w:rFonts w:cs="Arial" w:hint="eastAsia"/>
                <w:lang w:eastAsia="zh-CN"/>
              </w:rPr>
              <w:t>3</w:t>
            </w:r>
          </w:p>
        </w:tc>
      </w:tr>
      <w:tr w:rsidR="00FD6F4D" w:rsidRPr="00903382" w:rsidTr="00B91E28">
        <w:trPr>
          <w:cantSplit/>
          <w:jc w:val="center"/>
        </w:trPr>
        <w:tc>
          <w:tcPr>
            <w:tcW w:w="9351" w:type="dxa"/>
            <w:gridSpan w:val="4"/>
            <w:tcBorders>
              <w:top w:val="single" w:sz="4" w:space="0" w:color="auto"/>
              <w:left w:val="single" w:sz="4" w:space="0" w:color="auto"/>
              <w:bottom w:val="single" w:sz="4" w:space="0" w:color="auto"/>
              <w:right w:val="single" w:sz="4" w:space="0" w:color="auto"/>
            </w:tcBorders>
          </w:tcPr>
          <w:p w:rsidR="00FD6F4D" w:rsidRPr="00B75904" w:rsidRDefault="00FD6F4D" w:rsidP="00B91E28">
            <w:pPr>
              <w:pStyle w:val="TAN"/>
              <w:rPr>
                <w:rFonts w:cs="Arial"/>
                <w:szCs w:val="18"/>
              </w:rPr>
            </w:pPr>
            <w:r w:rsidRPr="00B75904">
              <w:rPr>
                <w:rFonts w:cs="Arial"/>
                <w:szCs w:val="18"/>
              </w:rPr>
              <w:t xml:space="preserve">Note 1: </w:t>
            </w:r>
            <w:r>
              <w:rPr>
                <w:rFonts w:cs="Arial"/>
                <w:lang w:val="en-US"/>
              </w:rPr>
              <w:t>OCNG shall be used such that both cells are fully allocated and a constant total transmitted power spectral</w:t>
            </w:r>
            <w:r w:rsidRPr="002E4713">
              <w:rPr>
                <w:rFonts w:cs="Arial" w:hint="eastAsia"/>
                <w:lang w:val="en-US" w:eastAsia="zh-CN"/>
              </w:rPr>
              <w:t xml:space="preserve"> </w:t>
            </w:r>
            <w:r>
              <w:rPr>
                <w:rFonts w:cs="Arial"/>
                <w:lang w:val="en-US"/>
              </w:rPr>
              <w:t>density is achieved for all OFDM symbols.</w:t>
            </w:r>
          </w:p>
          <w:p w:rsidR="00FD6F4D" w:rsidRDefault="00FD6F4D" w:rsidP="00B91E28">
            <w:pPr>
              <w:pStyle w:val="TAC"/>
              <w:ind w:left="630" w:hangingChars="350" w:hanging="630"/>
              <w:jc w:val="left"/>
              <w:rPr>
                <w:rFonts w:cs="v4.2.0"/>
              </w:rPr>
            </w:pPr>
            <w:r w:rsidRPr="00B75904">
              <w:rPr>
                <w:rFonts w:cs="Arial"/>
                <w:szCs w:val="18"/>
              </w:rPr>
              <w:t>N</w:t>
            </w:r>
            <w:r>
              <w:rPr>
                <w:rFonts w:cs="Arial"/>
                <w:szCs w:val="18"/>
              </w:rPr>
              <w:t xml:space="preserve">ote </w:t>
            </w:r>
            <w:r w:rsidRPr="002E4713">
              <w:rPr>
                <w:rFonts w:cs="Arial" w:hint="eastAsia"/>
                <w:szCs w:val="18"/>
                <w:lang w:eastAsia="zh-CN"/>
              </w:rPr>
              <w:t>2</w:t>
            </w:r>
            <w:r w:rsidRPr="00B75904">
              <w:rPr>
                <w:rFonts w:cs="Arial"/>
                <w:szCs w:val="18"/>
              </w:rPr>
              <w:t xml:space="preserve">: </w:t>
            </w:r>
            <w:r w:rsidRPr="0018139E">
              <w:rPr>
                <w:rFonts w:cs="Arial"/>
                <w:lang w:eastAsia="zh-CN"/>
              </w:rPr>
              <w:t xml:space="preserve">Receive time difference of signals received </w:t>
            </w:r>
            <w:r w:rsidRPr="006A58DC">
              <w:rPr>
                <w:rFonts w:cs="v4.2.0"/>
              </w:rPr>
              <w:t xml:space="preserve">between </w:t>
            </w:r>
            <w:proofErr w:type="spellStart"/>
            <w:r w:rsidRPr="006A58DC">
              <w:rPr>
                <w:rFonts w:cs="v4.2.0"/>
              </w:rPr>
              <w:t>subframe</w:t>
            </w:r>
            <w:proofErr w:type="spellEnd"/>
            <w:r w:rsidRPr="006A58DC">
              <w:rPr>
                <w:rFonts w:cs="v4.2.0" w:hint="eastAsia"/>
              </w:rPr>
              <w:t xml:space="preserve"> timing boundary of E-UTRA PCell and slot</w:t>
            </w:r>
            <w:r>
              <w:rPr>
                <w:rFonts w:cs="v4.2.0"/>
              </w:rPr>
              <w:t xml:space="preserve"> timing boundar</w:t>
            </w:r>
            <w:r w:rsidRPr="002E4713">
              <w:rPr>
                <w:rFonts w:cs="v4.2.0" w:hint="eastAsia"/>
                <w:lang w:eastAsia="zh-CN"/>
              </w:rPr>
              <w:t>y</w:t>
            </w:r>
            <w:r w:rsidRPr="006A58DC">
              <w:rPr>
                <w:rFonts w:cs="v4.2.0"/>
              </w:rPr>
              <w:t xml:space="preserve"> of PSCell</w:t>
            </w:r>
            <w:r w:rsidRPr="0018139E">
              <w:rPr>
                <w:rFonts w:cs="Arial"/>
                <w:lang w:eastAsia="zh-CN"/>
              </w:rPr>
              <w:t xml:space="preserve"> including time alignment error between the two cells</w:t>
            </w:r>
          </w:p>
        </w:tc>
      </w:tr>
    </w:tbl>
    <w:p w:rsidR="00B91E28" w:rsidRPr="002E4713" w:rsidRDefault="00B91E28" w:rsidP="00B91E28">
      <w:pPr>
        <w:jc w:val="center"/>
        <w:rPr>
          <w:rFonts w:cs="v4.2.0"/>
          <w:lang w:eastAsia="zh-CN"/>
        </w:rPr>
      </w:pPr>
    </w:p>
    <w:p w:rsidR="00B91E28" w:rsidRPr="001C0111" w:rsidRDefault="00B91E28">
      <w:pPr>
        <w:pStyle w:val="TH"/>
        <w:rPr>
          <w:rFonts w:cs="v4.2.0"/>
          <w:rPrChange w:id="1747" w:author="Xuhua Tao" w:date="2019-02-15T17:05:00Z">
            <w:rPr>
              <w:snapToGrid w:val="0"/>
              <w:lang w:eastAsia="zh-CN"/>
            </w:rPr>
          </w:rPrChange>
        </w:rPr>
        <w:pPrChange w:id="1748" w:author="Xuhua Tao" w:date="2019-02-15T17:05:00Z">
          <w:pPr>
            <w:jc w:val="center"/>
          </w:pPr>
        </w:pPrChange>
      </w:pPr>
      <w:r w:rsidRPr="0018139E">
        <w:rPr>
          <w:rFonts w:cs="v4.2.0"/>
        </w:rPr>
        <w:lastRenderedPageBreak/>
        <w:t xml:space="preserve">Table </w:t>
      </w:r>
      <w:r>
        <w:rPr>
          <w:rFonts w:cs="v4.2.0"/>
        </w:rPr>
        <w:t>A.5.5.2.</w:t>
      </w:r>
      <w:r w:rsidRPr="001C0111">
        <w:rPr>
          <w:rFonts w:cs="v4.2.0"/>
          <w:rPrChange w:id="1749" w:author="Xuhua Tao" w:date="2019-02-15T17:05:00Z">
            <w:rPr>
              <w:rFonts w:cs="Arial"/>
              <w:bCs/>
              <w:lang w:eastAsia="zh-CN"/>
            </w:rPr>
          </w:rPrChange>
        </w:rPr>
        <w:t>6.1</w:t>
      </w:r>
      <w:r>
        <w:rPr>
          <w:rFonts w:cs="v4.2.0"/>
        </w:rPr>
        <w:t>-</w:t>
      </w:r>
      <w:r w:rsidRPr="002E4713">
        <w:rPr>
          <w:rFonts w:cs="v4.2.0" w:hint="eastAsia"/>
        </w:rPr>
        <w:t>4</w:t>
      </w:r>
      <w:r w:rsidRPr="0018139E">
        <w:rPr>
          <w:rFonts w:cs="v4.2.0"/>
        </w:rPr>
        <w:t xml:space="preserve">: </w:t>
      </w:r>
      <w:r w:rsidRPr="002E4713">
        <w:rPr>
          <w:rFonts w:cs="v4.2.0" w:hint="eastAsia"/>
        </w:rPr>
        <w:t>NR c</w:t>
      </w:r>
      <w:r w:rsidRPr="0018139E">
        <w:rPr>
          <w:rFonts w:cs="v4.2.0"/>
        </w:rPr>
        <w:t xml:space="preserve">ell specific </w:t>
      </w:r>
      <w:r w:rsidRPr="002E4713">
        <w:rPr>
          <w:rFonts w:cs="v4.2.0" w:hint="eastAsia"/>
        </w:rPr>
        <w:t xml:space="preserve">OTA related </w:t>
      </w:r>
      <w:r w:rsidRPr="0018139E">
        <w:rPr>
          <w:rFonts w:cs="v4.2.0"/>
        </w:rPr>
        <w:t xml:space="preserve">test parameters for </w:t>
      </w:r>
      <w:r w:rsidRPr="001C0111">
        <w:rPr>
          <w:rFonts w:cs="v4.2.0"/>
          <w:rPrChange w:id="1750" w:author="Xuhua Tao" w:date="2019-02-15T17:05:00Z">
            <w:rPr>
              <w:lang w:eastAsia="zh-CN"/>
            </w:rPr>
          </w:rPrChange>
        </w:rPr>
        <w:t>E-UTRAN – NR FR2 interruptions during measurements on deactivated E_UTRAN SCC in asynchronous EN-DC</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4"/>
        <w:gridCol w:w="2733"/>
        <w:gridCol w:w="1915"/>
        <w:gridCol w:w="2503"/>
      </w:tblGrid>
      <w:tr w:rsidR="00B91E28" w:rsidRPr="00DF6B8E" w:rsidDel="00064D3F" w:rsidTr="00B91E28">
        <w:trPr>
          <w:jc w:val="center"/>
          <w:del w:id="1751" w:author="陶旭华" w:date="2019-04-24T18:43:00Z"/>
        </w:trPr>
        <w:tc>
          <w:tcPr>
            <w:tcW w:w="5467" w:type="dxa"/>
            <w:gridSpan w:val="2"/>
            <w:tcBorders>
              <w:top w:val="single" w:sz="4" w:space="0" w:color="auto"/>
              <w:left w:val="single" w:sz="4" w:space="0" w:color="auto"/>
              <w:bottom w:val="single" w:sz="4" w:space="0" w:color="auto"/>
              <w:right w:val="single" w:sz="4" w:space="0" w:color="auto"/>
            </w:tcBorders>
            <w:vAlign w:val="center"/>
            <w:hideMark/>
          </w:tcPr>
          <w:p w:rsidR="00B91E28" w:rsidDel="00064D3F" w:rsidRDefault="00B91E28" w:rsidP="00B91E28">
            <w:pPr>
              <w:pStyle w:val="TAH"/>
              <w:rPr>
                <w:del w:id="1752" w:author="陶旭华" w:date="2019-04-24T18:43:00Z"/>
                <w:rFonts w:cs="Arial"/>
                <w:lang w:val="en-US"/>
              </w:rPr>
            </w:pPr>
            <w:del w:id="1753" w:author="陶旭华" w:date="2019-04-24T18:43:00Z">
              <w:r w:rsidDel="00064D3F">
                <w:rPr>
                  <w:rFonts w:cs="Arial"/>
                  <w:lang w:val="en-US"/>
                </w:rPr>
                <w:delText>Parameter</w:delText>
              </w:r>
            </w:del>
          </w:p>
        </w:tc>
        <w:tc>
          <w:tcPr>
            <w:tcW w:w="1915" w:type="dxa"/>
            <w:tcBorders>
              <w:top w:val="single" w:sz="4" w:space="0" w:color="auto"/>
              <w:left w:val="single" w:sz="4" w:space="0" w:color="auto"/>
              <w:bottom w:val="single" w:sz="4" w:space="0" w:color="auto"/>
              <w:right w:val="single" w:sz="4" w:space="0" w:color="auto"/>
            </w:tcBorders>
            <w:vAlign w:val="center"/>
            <w:hideMark/>
          </w:tcPr>
          <w:p w:rsidR="00B91E28" w:rsidDel="00064D3F" w:rsidRDefault="00B91E28" w:rsidP="00B91E28">
            <w:pPr>
              <w:pStyle w:val="TAH"/>
              <w:rPr>
                <w:del w:id="1754" w:author="陶旭华" w:date="2019-04-24T18:43:00Z"/>
                <w:rFonts w:cs="Arial"/>
                <w:lang w:val="en-US"/>
              </w:rPr>
            </w:pPr>
            <w:del w:id="1755" w:author="陶旭华" w:date="2019-04-24T18:43:00Z">
              <w:r w:rsidDel="00064D3F">
                <w:rPr>
                  <w:rFonts w:cs="Arial"/>
                  <w:lang w:val="en-US"/>
                </w:rPr>
                <w:delText>Unit</w:delText>
              </w:r>
            </w:del>
          </w:p>
        </w:tc>
        <w:tc>
          <w:tcPr>
            <w:tcW w:w="2503" w:type="dxa"/>
            <w:tcBorders>
              <w:top w:val="single" w:sz="4" w:space="0" w:color="auto"/>
              <w:left w:val="single" w:sz="4" w:space="0" w:color="auto"/>
              <w:bottom w:val="single" w:sz="4" w:space="0" w:color="auto"/>
              <w:right w:val="single" w:sz="4" w:space="0" w:color="auto"/>
            </w:tcBorders>
            <w:vAlign w:val="center"/>
            <w:hideMark/>
          </w:tcPr>
          <w:p w:rsidR="00B91E28" w:rsidRPr="00DF6B8E" w:rsidDel="00064D3F" w:rsidRDefault="00B91E28" w:rsidP="00B91E28">
            <w:pPr>
              <w:pStyle w:val="TAH"/>
              <w:rPr>
                <w:del w:id="1756" w:author="陶旭华" w:date="2019-04-24T18:43:00Z"/>
                <w:rFonts w:cs="Arial"/>
                <w:lang w:val="en-US"/>
              </w:rPr>
            </w:pPr>
            <w:del w:id="1757" w:author="陶旭华" w:date="2019-04-24T18:43:00Z">
              <w:r w:rsidRPr="00DF6B8E" w:rsidDel="00064D3F">
                <w:rPr>
                  <w:rFonts w:cs="Arial"/>
                  <w:lang w:val="en-US"/>
                </w:rPr>
                <w:delText xml:space="preserve">Cell </w:delText>
              </w:r>
              <w:r w:rsidDel="00064D3F">
                <w:rPr>
                  <w:rFonts w:cs="Arial"/>
                  <w:lang w:val="en-US"/>
                </w:rPr>
                <w:delText>2</w:delText>
              </w:r>
            </w:del>
          </w:p>
        </w:tc>
      </w:tr>
      <w:tr w:rsidR="00B91E28" w:rsidDel="00064D3F" w:rsidTr="00B91E28">
        <w:trPr>
          <w:jc w:val="center"/>
          <w:del w:id="1758" w:author="陶旭华" w:date="2019-04-24T18:43:00Z"/>
        </w:trPr>
        <w:tc>
          <w:tcPr>
            <w:tcW w:w="5467" w:type="dxa"/>
            <w:gridSpan w:val="2"/>
            <w:tcBorders>
              <w:top w:val="single" w:sz="4" w:space="0" w:color="auto"/>
              <w:left w:val="single" w:sz="4" w:space="0" w:color="auto"/>
              <w:bottom w:val="single" w:sz="4" w:space="0" w:color="auto"/>
              <w:right w:val="single" w:sz="4" w:space="0" w:color="auto"/>
            </w:tcBorders>
            <w:vAlign w:val="center"/>
          </w:tcPr>
          <w:p w:rsidR="00B91E28" w:rsidRPr="00046F03" w:rsidDel="00064D3F" w:rsidRDefault="00B91E28" w:rsidP="00B91E28">
            <w:pPr>
              <w:spacing w:after="0"/>
              <w:rPr>
                <w:del w:id="1759" w:author="陶旭华" w:date="2019-04-24T18:43:00Z"/>
                <w:rFonts w:ascii="Arial" w:eastAsia="Calibri" w:hAnsi="Arial" w:cs="Arial"/>
                <w:b/>
                <w:sz w:val="18"/>
                <w:szCs w:val="22"/>
                <w:lang w:val="en-US"/>
              </w:rPr>
            </w:pPr>
            <w:del w:id="1760" w:author="陶旭华" w:date="2019-04-24T18:43:00Z">
              <w:r w:rsidDel="00064D3F">
                <w:rPr>
                  <w:rFonts w:cs="Arial"/>
                  <w:lang w:val="da-DK"/>
                </w:rPr>
                <w:delText>UE orientation around TBD axis and TBD axis</w:delText>
              </w:r>
            </w:del>
          </w:p>
        </w:tc>
        <w:tc>
          <w:tcPr>
            <w:tcW w:w="1915" w:type="dxa"/>
            <w:tcBorders>
              <w:top w:val="single" w:sz="4" w:space="0" w:color="auto"/>
              <w:left w:val="single" w:sz="4" w:space="0" w:color="auto"/>
              <w:bottom w:val="single" w:sz="4" w:space="0" w:color="auto"/>
              <w:right w:val="single" w:sz="4" w:space="0" w:color="auto"/>
            </w:tcBorders>
            <w:vAlign w:val="center"/>
          </w:tcPr>
          <w:p w:rsidR="00B91E28" w:rsidRPr="00046F03" w:rsidDel="00064D3F" w:rsidRDefault="00B91E28" w:rsidP="00B91E28">
            <w:pPr>
              <w:spacing w:after="0"/>
              <w:rPr>
                <w:del w:id="1761" w:author="陶旭华" w:date="2019-04-24T18:43:00Z"/>
                <w:rFonts w:ascii="Arial" w:eastAsia="Calibri" w:hAnsi="Arial" w:cs="Arial"/>
                <w:b/>
                <w:sz w:val="18"/>
                <w:szCs w:val="22"/>
                <w:lang w:val="en-US"/>
              </w:rPr>
            </w:pPr>
          </w:p>
        </w:tc>
        <w:tc>
          <w:tcPr>
            <w:tcW w:w="2503" w:type="dxa"/>
            <w:tcBorders>
              <w:top w:val="single" w:sz="4" w:space="0" w:color="auto"/>
              <w:left w:val="single" w:sz="4" w:space="0" w:color="auto"/>
              <w:bottom w:val="single" w:sz="4" w:space="0" w:color="auto"/>
              <w:right w:val="single" w:sz="4" w:space="0" w:color="auto"/>
            </w:tcBorders>
            <w:vAlign w:val="center"/>
          </w:tcPr>
          <w:p w:rsidR="00B91E28" w:rsidDel="00064D3F" w:rsidRDefault="00B91E28" w:rsidP="00B91E28">
            <w:pPr>
              <w:pStyle w:val="TAC"/>
              <w:rPr>
                <w:del w:id="1762" w:author="陶旭华" w:date="2019-04-24T18:43:00Z"/>
                <w:rFonts w:cs="Arial"/>
                <w:lang w:val="en-US"/>
              </w:rPr>
            </w:pPr>
            <w:del w:id="1763" w:author="陶旭华" w:date="2019-04-24T18:43:00Z">
              <w:r w:rsidDel="00064D3F">
                <w:rPr>
                  <w:rFonts w:cs="Arial"/>
                  <w:lang w:val="en-US"/>
                </w:rPr>
                <w:delText xml:space="preserve">TBD </w:delText>
              </w:r>
            </w:del>
          </w:p>
        </w:tc>
      </w:tr>
      <w:tr w:rsidR="00B91E28" w:rsidDel="00064D3F" w:rsidTr="00B91E28">
        <w:trPr>
          <w:jc w:val="center"/>
          <w:del w:id="1764" w:author="陶旭华" w:date="2019-04-24T18:43:00Z"/>
        </w:trPr>
        <w:tc>
          <w:tcPr>
            <w:tcW w:w="5467" w:type="dxa"/>
            <w:gridSpan w:val="2"/>
            <w:tcBorders>
              <w:top w:val="single" w:sz="4" w:space="0" w:color="auto"/>
              <w:left w:val="single" w:sz="4" w:space="0" w:color="auto"/>
              <w:bottom w:val="single" w:sz="4" w:space="0" w:color="auto"/>
              <w:right w:val="single" w:sz="4" w:space="0" w:color="auto"/>
            </w:tcBorders>
            <w:vAlign w:val="center"/>
          </w:tcPr>
          <w:p w:rsidR="00B91E28" w:rsidDel="00064D3F" w:rsidRDefault="00B91E28" w:rsidP="00B91E28">
            <w:pPr>
              <w:pStyle w:val="TAL"/>
              <w:rPr>
                <w:del w:id="1765" w:author="陶旭华" w:date="2019-04-24T18:43:00Z"/>
                <w:rFonts w:cs="Arial"/>
                <w:lang w:val="da-DK"/>
              </w:rPr>
            </w:pPr>
            <w:del w:id="1766" w:author="陶旭华" w:date="2019-04-24T18:43:00Z">
              <w:r w:rsidDel="00064D3F">
                <w:rPr>
                  <w:rFonts w:cs="Arial"/>
                  <w:lang w:val="da-DK"/>
                </w:rPr>
                <w:delText xml:space="preserve">Relative difference in angle of arrival of </w:delText>
              </w:r>
              <w:r w:rsidRPr="00DF6B8E" w:rsidDel="00064D3F">
                <w:rPr>
                  <w:rFonts w:cs="Arial"/>
                  <w:lang w:val="da-DK"/>
                </w:rPr>
                <w:delText xml:space="preserve">cell </w:delText>
              </w:r>
              <w:r w:rsidDel="00064D3F">
                <w:rPr>
                  <w:rFonts w:cs="Arial"/>
                  <w:lang w:val="da-DK"/>
                </w:rPr>
                <w:delText>2</w:delText>
              </w:r>
              <w:r w:rsidRPr="00DF6B8E" w:rsidDel="00064D3F">
                <w:rPr>
                  <w:rFonts w:cs="Arial"/>
                  <w:lang w:val="da-DK"/>
                </w:rPr>
                <w:delText xml:space="preserve"> relative to cell </w:delText>
              </w:r>
              <w:r w:rsidDel="00064D3F">
                <w:rPr>
                  <w:rFonts w:cs="Arial"/>
                  <w:lang w:val="da-DK"/>
                </w:rPr>
                <w:delText>1</w:delText>
              </w:r>
            </w:del>
          </w:p>
        </w:tc>
        <w:tc>
          <w:tcPr>
            <w:tcW w:w="1915" w:type="dxa"/>
            <w:tcBorders>
              <w:top w:val="single" w:sz="4" w:space="0" w:color="auto"/>
              <w:left w:val="single" w:sz="4" w:space="0" w:color="auto"/>
              <w:bottom w:val="single" w:sz="4" w:space="0" w:color="auto"/>
              <w:right w:val="single" w:sz="4" w:space="0" w:color="auto"/>
            </w:tcBorders>
            <w:vAlign w:val="center"/>
          </w:tcPr>
          <w:p w:rsidR="00B91E28" w:rsidDel="00064D3F" w:rsidRDefault="00B91E28" w:rsidP="00B91E28">
            <w:pPr>
              <w:pStyle w:val="TAC"/>
              <w:rPr>
                <w:del w:id="1767" w:author="陶旭华" w:date="2019-04-24T18:43:00Z"/>
                <w:rFonts w:cs="Arial"/>
                <w:lang w:val="da-DK"/>
              </w:rPr>
            </w:pPr>
            <w:del w:id="1768" w:author="陶旭华" w:date="2019-04-24T18:43:00Z">
              <w:r w:rsidDel="00064D3F">
                <w:rPr>
                  <w:rFonts w:cs="Arial"/>
                  <w:lang w:val="da-DK"/>
                </w:rPr>
                <w:delText>degrees</w:delText>
              </w:r>
            </w:del>
          </w:p>
        </w:tc>
        <w:tc>
          <w:tcPr>
            <w:tcW w:w="2503" w:type="dxa"/>
            <w:tcBorders>
              <w:top w:val="single" w:sz="4" w:space="0" w:color="auto"/>
              <w:left w:val="single" w:sz="4" w:space="0" w:color="auto"/>
              <w:bottom w:val="single" w:sz="4" w:space="0" w:color="auto"/>
              <w:right w:val="single" w:sz="4" w:space="0" w:color="auto"/>
            </w:tcBorders>
            <w:vAlign w:val="center"/>
          </w:tcPr>
          <w:p w:rsidR="00B91E28" w:rsidDel="00064D3F" w:rsidRDefault="00B91E28" w:rsidP="00B91E28">
            <w:pPr>
              <w:pStyle w:val="TAC"/>
              <w:rPr>
                <w:del w:id="1769" w:author="陶旭华" w:date="2019-04-24T18:43:00Z"/>
                <w:rFonts w:cs="Arial"/>
                <w:lang w:val="en-US"/>
              </w:rPr>
            </w:pPr>
            <w:del w:id="1770" w:author="陶旭华" w:date="2019-04-24T18:43:00Z">
              <w:r w:rsidDel="00064D3F">
                <w:rPr>
                  <w:rFonts w:cs="Arial"/>
                  <w:lang w:val="en-US"/>
                </w:rPr>
                <w:delText>TBD</w:delText>
              </w:r>
            </w:del>
          </w:p>
        </w:tc>
      </w:tr>
      <w:tr w:rsidR="00B91E28" w:rsidDel="00064D3F" w:rsidTr="00B91E28">
        <w:trPr>
          <w:trHeight w:val="75"/>
          <w:jc w:val="center"/>
          <w:del w:id="1771" w:author="陶旭华" w:date="2019-04-24T18:43:00Z"/>
        </w:trPr>
        <w:tc>
          <w:tcPr>
            <w:tcW w:w="2734" w:type="dxa"/>
            <w:vMerge w:val="restart"/>
            <w:tcBorders>
              <w:top w:val="single" w:sz="4" w:space="0" w:color="auto"/>
              <w:left w:val="single" w:sz="4" w:space="0" w:color="auto"/>
              <w:bottom w:val="single" w:sz="4" w:space="0" w:color="auto"/>
              <w:right w:val="single" w:sz="4" w:space="0" w:color="auto"/>
            </w:tcBorders>
            <w:vAlign w:val="center"/>
          </w:tcPr>
          <w:p w:rsidR="00B91E28" w:rsidDel="00064D3F" w:rsidRDefault="00B91E28" w:rsidP="00B91E28">
            <w:pPr>
              <w:pStyle w:val="TAL"/>
              <w:rPr>
                <w:del w:id="1772" w:author="陶旭华" w:date="2019-04-24T18:43:00Z"/>
                <w:rFonts w:cs="Arial"/>
                <w:vertAlign w:val="superscript"/>
                <w:lang w:val="en-US"/>
              </w:rPr>
            </w:pPr>
            <w:del w:id="1773" w:author="陶旭华" w:date="2019-04-24T18:43:00Z">
              <w:r w:rsidRPr="00046F03" w:rsidDel="00064D3F">
                <w:rPr>
                  <w:rFonts w:eastAsia="Calibri" w:cs="Arial"/>
                  <w:position w:val="-12"/>
                  <w:szCs w:val="22"/>
                  <w:lang w:val="en-US"/>
                </w:rPr>
                <w:object w:dxaOrig="405" w:dyaOrig="345">
                  <v:shape id="_x0000_i1048" type="#_x0000_t75" style="width:20.65pt;height:17.55pt" o:ole="" fillcolor="window">
                    <v:imagedata r:id="rId12" o:title=""/>
                  </v:shape>
                  <o:OLEObject Type="Embed" ProgID="Equation.3" ShapeID="_x0000_i1048" DrawAspect="Content" ObjectID="_1627487501" r:id="rId35"/>
                </w:object>
              </w:r>
              <w:r w:rsidDel="00064D3F">
                <w:rPr>
                  <w:rFonts w:cs="Arial"/>
                  <w:vertAlign w:val="superscript"/>
                  <w:lang w:val="en-US"/>
                </w:rPr>
                <w:delText>Note1</w:delText>
              </w:r>
            </w:del>
          </w:p>
          <w:p w:rsidR="00B91E28" w:rsidDel="00064D3F" w:rsidRDefault="00B91E28" w:rsidP="00B91E28">
            <w:pPr>
              <w:pStyle w:val="TAL"/>
              <w:rPr>
                <w:del w:id="1774" w:author="陶旭华" w:date="2019-04-24T18:43:00Z"/>
                <w:rFonts w:cs="Arial"/>
                <w:lang w:val="en-US"/>
              </w:rPr>
            </w:pPr>
          </w:p>
        </w:tc>
        <w:tc>
          <w:tcPr>
            <w:tcW w:w="2733" w:type="dxa"/>
            <w:tcBorders>
              <w:top w:val="single" w:sz="4" w:space="0" w:color="auto"/>
              <w:left w:val="single" w:sz="4" w:space="0" w:color="auto"/>
              <w:bottom w:val="single" w:sz="4" w:space="0" w:color="auto"/>
              <w:right w:val="single" w:sz="4" w:space="0" w:color="auto"/>
            </w:tcBorders>
          </w:tcPr>
          <w:p w:rsidR="00B91E28" w:rsidDel="00064D3F" w:rsidRDefault="00B91E28" w:rsidP="00B91E28">
            <w:pPr>
              <w:pStyle w:val="TAL"/>
              <w:rPr>
                <w:del w:id="1775" w:author="陶旭华" w:date="2019-04-24T18:43:00Z"/>
                <w:rFonts w:cs="Arial"/>
                <w:lang w:val="en-US"/>
              </w:rPr>
            </w:pPr>
            <w:del w:id="1776" w:author="陶旭华" w:date="2019-04-24T18:43:00Z">
              <w:r w:rsidDel="00064D3F">
                <w:rPr>
                  <w:rFonts w:eastAsia="Calibri" w:cs="Arial"/>
                  <w:szCs w:val="18"/>
                </w:rPr>
                <w:delText>NR_TDD_FR2_A</w:delText>
              </w:r>
            </w:del>
          </w:p>
        </w:tc>
        <w:tc>
          <w:tcPr>
            <w:tcW w:w="1915" w:type="dxa"/>
            <w:vMerge w:val="restart"/>
            <w:tcBorders>
              <w:top w:val="single" w:sz="4" w:space="0" w:color="auto"/>
              <w:left w:val="single" w:sz="4" w:space="0" w:color="auto"/>
              <w:bottom w:val="single" w:sz="4" w:space="0" w:color="auto"/>
              <w:right w:val="single" w:sz="4" w:space="0" w:color="auto"/>
            </w:tcBorders>
            <w:vAlign w:val="center"/>
            <w:hideMark/>
          </w:tcPr>
          <w:p w:rsidR="00B91E28" w:rsidDel="00064D3F" w:rsidRDefault="00B91E28" w:rsidP="00B91E28">
            <w:pPr>
              <w:pStyle w:val="TAC"/>
              <w:rPr>
                <w:del w:id="1777" w:author="陶旭华" w:date="2019-04-24T18:43:00Z"/>
                <w:rFonts w:cs="Arial"/>
                <w:lang w:val="en-US"/>
              </w:rPr>
            </w:pPr>
            <w:del w:id="1778" w:author="陶旭华" w:date="2019-04-24T18:43:00Z">
              <w:r w:rsidDel="00064D3F">
                <w:rPr>
                  <w:rFonts w:cs="Arial"/>
                  <w:lang w:val="en-US"/>
                </w:rPr>
                <w:delText>dBm/15kHz</w:delText>
              </w:r>
              <w:r w:rsidRPr="004A4049" w:rsidDel="00064D3F">
                <w:rPr>
                  <w:rFonts w:cs="Arial"/>
                  <w:vertAlign w:val="superscript"/>
                  <w:lang w:val="en-US"/>
                </w:rPr>
                <w:delText>N</w:delText>
              </w:r>
              <w:r w:rsidDel="00064D3F">
                <w:rPr>
                  <w:rFonts w:cs="Arial"/>
                  <w:vertAlign w:val="superscript"/>
                  <w:lang w:val="en-US"/>
                </w:rPr>
                <w:delText>ote4</w:delText>
              </w:r>
            </w:del>
          </w:p>
        </w:tc>
        <w:tc>
          <w:tcPr>
            <w:tcW w:w="2503" w:type="dxa"/>
            <w:vMerge w:val="restart"/>
            <w:tcBorders>
              <w:top w:val="single" w:sz="4" w:space="0" w:color="auto"/>
              <w:left w:val="single" w:sz="4" w:space="0" w:color="auto"/>
              <w:right w:val="single" w:sz="4" w:space="0" w:color="auto"/>
            </w:tcBorders>
            <w:vAlign w:val="center"/>
          </w:tcPr>
          <w:p w:rsidR="00B91E28" w:rsidDel="00064D3F" w:rsidRDefault="00B91E28" w:rsidP="00B91E28">
            <w:pPr>
              <w:pStyle w:val="TAC"/>
              <w:rPr>
                <w:del w:id="1779" w:author="陶旭华" w:date="2019-04-24T18:43:00Z"/>
                <w:rFonts w:cs="Arial"/>
                <w:lang w:val="en-US"/>
              </w:rPr>
            </w:pPr>
            <w:del w:id="1780" w:author="陶旭华" w:date="2019-04-24T18:43:00Z">
              <w:r w:rsidDel="00064D3F">
                <w:rPr>
                  <w:rFonts w:cs="Arial"/>
                  <w:lang w:val="en-US"/>
                </w:rPr>
                <w:delText>TBD</w:delText>
              </w:r>
            </w:del>
          </w:p>
        </w:tc>
      </w:tr>
      <w:tr w:rsidR="00B91E28" w:rsidRPr="00046F03" w:rsidDel="00064D3F" w:rsidTr="00B91E28">
        <w:trPr>
          <w:trHeight w:val="75"/>
          <w:jc w:val="center"/>
          <w:del w:id="1781" w:author="陶旭华" w:date="2019-04-24T18:43:00Z"/>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B91E28" w:rsidRPr="00046F03" w:rsidDel="00064D3F" w:rsidRDefault="00B91E28" w:rsidP="00B91E28">
            <w:pPr>
              <w:spacing w:after="0"/>
              <w:rPr>
                <w:del w:id="1782" w:author="陶旭华" w:date="2019-04-24T18:43:00Z"/>
                <w:rFonts w:ascii="Arial" w:eastAsia="Calibri" w:hAnsi="Arial" w:cs="Arial"/>
                <w:sz w:val="18"/>
                <w:szCs w:val="22"/>
                <w:lang w:val="en-US"/>
              </w:rPr>
            </w:pPr>
          </w:p>
        </w:tc>
        <w:tc>
          <w:tcPr>
            <w:tcW w:w="2733" w:type="dxa"/>
            <w:tcBorders>
              <w:top w:val="single" w:sz="4" w:space="0" w:color="auto"/>
              <w:left w:val="single" w:sz="4" w:space="0" w:color="auto"/>
              <w:bottom w:val="single" w:sz="4" w:space="0" w:color="auto"/>
              <w:right w:val="single" w:sz="4" w:space="0" w:color="auto"/>
            </w:tcBorders>
          </w:tcPr>
          <w:p w:rsidR="00B91E28" w:rsidDel="00064D3F" w:rsidRDefault="00B91E28" w:rsidP="00B91E28">
            <w:pPr>
              <w:pStyle w:val="TAL"/>
              <w:rPr>
                <w:del w:id="1783" w:author="陶旭华" w:date="2019-04-24T18:43:00Z"/>
                <w:rFonts w:cs="Arial"/>
                <w:lang w:val="en-US"/>
              </w:rPr>
            </w:pPr>
            <w:del w:id="1784" w:author="陶旭华" w:date="2019-04-24T18:43:00Z">
              <w:r w:rsidDel="00064D3F">
                <w:rPr>
                  <w:rFonts w:eastAsia="Calibri" w:cs="Arial"/>
                  <w:szCs w:val="18"/>
                </w:rPr>
                <w:delText>NR_TDD_FR2_B</w:delText>
              </w:r>
            </w:del>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B91E28" w:rsidRPr="00046F03" w:rsidDel="00064D3F" w:rsidRDefault="00B91E28" w:rsidP="00B91E28">
            <w:pPr>
              <w:spacing w:after="0"/>
              <w:rPr>
                <w:del w:id="1785" w:author="陶旭华" w:date="2019-04-24T18:43:00Z"/>
                <w:rFonts w:ascii="Arial" w:eastAsia="Calibri" w:hAnsi="Arial" w:cs="Arial"/>
                <w:sz w:val="18"/>
                <w:szCs w:val="22"/>
                <w:lang w:val="en-US"/>
              </w:rPr>
            </w:pPr>
          </w:p>
        </w:tc>
        <w:tc>
          <w:tcPr>
            <w:tcW w:w="2503" w:type="dxa"/>
            <w:vMerge/>
            <w:tcBorders>
              <w:left w:val="single" w:sz="4" w:space="0" w:color="auto"/>
              <w:right w:val="single" w:sz="4" w:space="0" w:color="auto"/>
            </w:tcBorders>
            <w:vAlign w:val="center"/>
          </w:tcPr>
          <w:p w:rsidR="00B91E28" w:rsidRPr="00046F03" w:rsidDel="00064D3F" w:rsidRDefault="00B91E28" w:rsidP="00B91E28">
            <w:pPr>
              <w:spacing w:after="0"/>
              <w:rPr>
                <w:del w:id="1786" w:author="陶旭华" w:date="2019-04-24T18:43:00Z"/>
                <w:rFonts w:ascii="Arial" w:eastAsia="Calibri" w:hAnsi="Arial" w:cs="Arial"/>
                <w:sz w:val="18"/>
                <w:szCs w:val="22"/>
                <w:lang w:val="en-US"/>
              </w:rPr>
            </w:pPr>
          </w:p>
        </w:tc>
      </w:tr>
      <w:tr w:rsidR="00B91E28" w:rsidRPr="00046F03" w:rsidDel="00064D3F" w:rsidTr="00B91E28">
        <w:trPr>
          <w:trHeight w:val="75"/>
          <w:jc w:val="center"/>
          <w:del w:id="1787" w:author="陶旭华" w:date="2019-04-24T18:43:00Z"/>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B91E28" w:rsidRPr="00046F03" w:rsidDel="00064D3F" w:rsidRDefault="00B91E28" w:rsidP="00B91E28">
            <w:pPr>
              <w:spacing w:after="0"/>
              <w:rPr>
                <w:del w:id="1788" w:author="陶旭华" w:date="2019-04-24T18:43:00Z"/>
                <w:rFonts w:ascii="Arial" w:eastAsia="Calibri" w:hAnsi="Arial" w:cs="Arial"/>
                <w:sz w:val="18"/>
                <w:szCs w:val="22"/>
                <w:lang w:val="en-US"/>
              </w:rPr>
            </w:pPr>
          </w:p>
        </w:tc>
        <w:tc>
          <w:tcPr>
            <w:tcW w:w="2733" w:type="dxa"/>
            <w:tcBorders>
              <w:top w:val="single" w:sz="4" w:space="0" w:color="auto"/>
              <w:left w:val="single" w:sz="4" w:space="0" w:color="auto"/>
              <w:bottom w:val="single" w:sz="4" w:space="0" w:color="auto"/>
              <w:right w:val="single" w:sz="4" w:space="0" w:color="auto"/>
            </w:tcBorders>
          </w:tcPr>
          <w:p w:rsidR="00B91E28" w:rsidDel="00064D3F" w:rsidRDefault="00B91E28" w:rsidP="00B91E28">
            <w:pPr>
              <w:pStyle w:val="TAL"/>
              <w:rPr>
                <w:del w:id="1789" w:author="陶旭华" w:date="2019-04-24T18:43:00Z"/>
                <w:rFonts w:cs="Arial"/>
                <w:lang w:val="en-US"/>
              </w:rPr>
            </w:pPr>
            <w:del w:id="1790" w:author="陶旭华" w:date="2019-04-24T18:43:00Z">
              <w:r w:rsidDel="00064D3F">
                <w:rPr>
                  <w:rFonts w:eastAsia="Calibri" w:cs="Arial"/>
                  <w:szCs w:val="18"/>
                </w:rPr>
                <w:delText>NR_TDD_FR2_C</w:delText>
              </w:r>
            </w:del>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B91E28" w:rsidRPr="00046F03" w:rsidDel="00064D3F" w:rsidRDefault="00B91E28" w:rsidP="00B91E28">
            <w:pPr>
              <w:spacing w:after="0"/>
              <w:rPr>
                <w:del w:id="1791" w:author="陶旭华" w:date="2019-04-24T18:43:00Z"/>
                <w:rFonts w:ascii="Arial" w:eastAsia="Calibri" w:hAnsi="Arial" w:cs="Arial"/>
                <w:sz w:val="18"/>
                <w:szCs w:val="22"/>
                <w:lang w:val="en-US"/>
              </w:rPr>
            </w:pPr>
          </w:p>
        </w:tc>
        <w:tc>
          <w:tcPr>
            <w:tcW w:w="2503" w:type="dxa"/>
            <w:vMerge/>
            <w:tcBorders>
              <w:left w:val="single" w:sz="4" w:space="0" w:color="auto"/>
              <w:right w:val="single" w:sz="4" w:space="0" w:color="auto"/>
            </w:tcBorders>
            <w:vAlign w:val="center"/>
          </w:tcPr>
          <w:p w:rsidR="00B91E28" w:rsidRPr="00046F03" w:rsidDel="00064D3F" w:rsidRDefault="00B91E28" w:rsidP="00B91E28">
            <w:pPr>
              <w:spacing w:after="0"/>
              <w:rPr>
                <w:del w:id="1792" w:author="陶旭华" w:date="2019-04-24T18:43:00Z"/>
                <w:rFonts w:ascii="Arial" w:eastAsia="Calibri" w:hAnsi="Arial" w:cs="Arial"/>
                <w:sz w:val="18"/>
                <w:szCs w:val="22"/>
                <w:lang w:val="en-US"/>
              </w:rPr>
            </w:pPr>
          </w:p>
        </w:tc>
      </w:tr>
      <w:tr w:rsidR="00B91E28" w:rsidRPr="00046F03" w:rsidDel="00064D3F" w:rsidTr="00B91E28">
        <w:trPr>
          <w:trHeight w:val="75"/>
          <w:jc w:val="center"/>
          <w:del w:id="1793" w:author="陶旭华" w:date="2019-04-24T18:43:00Z"/>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B91E28" w:rsidRPr="00046F03" w:rsidDel="00064D3F" w:rsidRDefault="00B91E28" w:rsidP="00B91E28">
            <w:pPr>
              <w:spacing w:after="0"/>
              <w:rPr>
                <w:del w:id="1794" w:author="陶旭华" w:date="2019-04-24T18:43:00Z"/>
                <w:rFonts w:ascii="Arial" w:eastAsia="Calibri" w:hAnsi="Arial" w:cs="Arial"/>
                <w:sz w:val="18"/>
                <w:szCs w:val="22"/>
                <w:lang w:val="en-US"/>
              </w:rPr>
            </w:pPr>
          </w:p>
        </w:tc>
        <w:tc>
          <w:tcPr>
            <w:tcW w:w="2733" w:type="dxa"/>
            <w:tcBorders>
              <w:top w:val="single" w:sz="4" w:space="0" w:color="auto"/>
              <w:left w:val="single" w:sz="4" w:space="0" w:color="auto"/>
              <w:bottom w:val="single" w:sz="4" w:space="0" w:color="auto"/>
              <w:right w:val="single" w:sz="4" w:space="0" w:color="auto"/>
            </w:tcBorders>
          </w:tcPr>
          <w:p w:rsidR="00B91E28" w:rsidDel="00064D3F" w:rsidRDefault="00B91E28" w:rsidP="00B91E28">
            <w:pPr>
              <w:pStyle w:val="TAL"/>
              <w:rPr>
                <w:del w:id="1795" w:author="陶旭华" w:date="2019-04-24T18:43:00Z"/>
                <w:rFonts w:cs="Arial"/>
                <w:lang w:val="en-US"/>
              </w:rPr>
            </w:pPr>
            <w:del w:id="1796" w:author="陶旭华" w:date="2019-04-24T18:43:00Z">
              <w:r w:rsidDel="00064D3F">
                <w:rPr>
                  <w:rFonts w:eastAsia="Calibri" w:cs="Arial"/>
                  <w:szCs w:val="18"/>
                </w:rPr>
                <w:delText>NR_TDD_FR2_D</w:delText>
              </w:r>
            </w:del>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B91E28" w:rsidRPr="00046F03" w:rsidDel="00064D3F" w:rsidRDefault="00B91E28" w:rsidP="00B91E28">
            <w:pPr>
              <w:spacing w:after="0"/>
              <w:rPr>
                <w:del w:id="1797" w:author="陶旭华" w:date="2019-04-24T18:43:00Z"/>
                <w:rFonts w:ascii="Arial" w:eastAsia="Calibri" w:hAnsi="Arial" w:cs="Arial"/>
                <w:sz w:val="18"/>
                <w:szCs w:val="22"/>
                <w:lang w:val="en-US"/>
              </w:rPr>
            </w:pPr>
          </w:p>
        </w:tc>
        <w:tc>
          <w:tcPr>
            <w:tcW w:w="2503" w:type="dxa"/>
            <w:vMerge/>
            <w:tcBorders>
              <w:left w:val="single" w:sz="4" w:space="0" w:color="auto"/>
              <w:right w:val="single" w:sz="4" w:space="0" w:color="auto"/>
            </w:tcBorders>
            <w:vAlign w:val="center"/>
          </w:tcPr>
          <w:p w:rsidR="00B91E28" w:rsidRPr="00046F03" w:rsidDel="00064D3F" w:rsidRDefault="00B91E28" w:rsidP="00B91E28">
            <w:pPr>
              <w:spacing w:after="0"/>
              <w:rPr>
                <w:del w:id="1798" w:author="陶旭华" w:date="2019-04-24T18:43:00Z"/>
                <w:rFonts w:ascii="Arial" w:eastAsia="Calibri" w:hAnsi="Arial" w:cs="Arial"/>
                <w:sz w:val="18"/>
                <w:szCs w:val="22"/>
                <w:lang w:val="en-US"/>
              </w:rPr>
            </w:pPr>
          </w:p>
        </w:tc>
      </w:tr>
      <w:tr w:rsidR="00B91E28" w:rsidRPr="00046F03" w:rsidDel="00064D3F" w:rsidTr="00B91E28">
        <w:trPr>
          <w:trHeight w:val="75"/>
          <w:jc w:val="center"/>
          <w:del w:id="1799" w:author="陶旭华" w:date="2019-04-24T18:43:00Z"/>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B91E28" w:rsidRPr="00046F03" w:rsidDel="00064D3F" w:rsidRDefault="00B91E28" w:rsidP="00B91E28">
            <w:pPr>
              <w:spacing w:after="0"/>
              <w:rPr>
                <w:del w:id="1800" w:author="陶旭华" w:date="2019-04-24T18:43:00Z"/>
                <w:rFonts w:ascii="Arial" w:eastAsia="Calibri" w:hAnsi="Arial" w:cs="Arial"/>
                <w:sz w:val="18"/>
                <w:szCs w:val="22"/>
                <w:lang w:val="en-US"/>
              </w:rPr>
            </w:pPr>
          </w:p>
        </w:tc>
        <w:tc>
          <w:tcPr>
            <w:tcW w:w="2733" w:type="dxa"/>
            <w:tcBorders>
              <w:top w:val="single" w:sz="4" w:space="0" w:color="auto"/>
              <w:left w:val="single" w:sz="4" w:space="0" w:color="auto"/>
              <w:bottom w:val="single" w:sz="4" w:space="0" w:color="auto"/>
              <w:right w:val="single" w:sz="4" w:space="0" w:color="auto"/>
            </w:tcBorders>
          </w:tcPr>
          <w:p w:rsidR="00B91E28" w:rsidDel="00064D3F" w:rsidRDefault="00B91E28" w:rsidP="00B91E28">
            <w:pPr>
              <w:pStyle w:val="TAL"/>
              <w:rPr>
                <w:del w:id="1801" w:author="陶旭华" w:date="2019-04-24T18:43:00Z"/>
                <w:rFonts w:cs="Arial"/>
                <w:lang w:val="en-US"/>
              </w:rPr>
            </w:pPr>
            <w:del w:id="1802" w:author="陶旭华" w:date="2019-04-24T18:43:00Z">
              <w:r w:rsidDel="00064D3F">
                <w:rPr>
                  <w:rFonts w:eastAsia="Calibri" w:cs="Arial"/>
                  <w:szCs w:val="18"/>
                </w:rPr>
                <w:delText>NR_TDD_FR2_E</w:delText>
              </w:r>
            </w:del>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B91E28" w:rsidRPr="00046F03" w:rsidDel="00064D3F" w:rsidRDefault="00B91E28" w:rsidP="00B91E28">
            <w:pPr>
              <w:spacing w:after="0"/>
              <w:rPr>
                <w:del w:id="1803" w:author="陶旭华" w:date="2019-04-24T18:43:00Z"/>
                <w:rFonts w:ascii="Arial" w:eastAsia="Calibri" w:hAnsi="Arial" w:cs="Arial"/>
                <w:sz w:val="18"/>
                <w:szCs w:val="22"/>
                <w:lang w:val="en-US"/>
              </w:rPr>
            </w:pPr>
          </w:p>
        </w:tc>
        <w:tc>
          <w:tcPr>
            <w:tcW w:w="2503" w:type="dxa"/>
            <w:vMerge/>
            <w:tcBorders>
              <w:left w:val="single" w:sz="4" w:space="0" w:color="auto"/>
              <w:right w:val="single" w:sz="4" w:space="0" w:color="auto"/>
            </w:tcBorders>
            <w:vAlign w:val="center"/>
          </w:tcPr>
          <w:p w:rsidR="00B91E28" w:rsidRPr="00046F03" w:rsidDel="00064D3F" w:rsidRDefault="00B91E28" w:rsidP="00B91E28">
            <w:pPr>
              <w:spacing w:after="0"/>
              <w:rPr>
                <w:del w:id="1804" w:author="陶旭华" w:date="2019-04-24T18:43:00Z"/>
                <w:rFonts w:ascii="Arial" w:eastAsia="Calibri" w:hAnsi="Arial" w:cs="Arial"/>
                <w:sz w:val="18"/>
                <w:szCs w:val="22"/>
                <w:lang w:val="en-US"/>
              </w:rPr>
            </w:pPr>
          </w:p>
        </w:tc>
      </w:tr>
      <w:tr w:rsidR="00B91E28" w:rsidRPr="00046F03" w:rsidDel="00064D3F" w:rsidTr="00B91E28">
        <w:trPr>
          <w:trHeight w:val="113"/>
          <w:jc w:val="center"/>
          <w:del w:id="1805" w:author="陶旭华" w:date="2019-04-24T18:43:00Z"/>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B91E28" w:rsidRPr="00046F03" w:rsidDel="00064D3F" w:rsidRDefault="00B91E28" w:rsidP="00B91E28">
            <w:pPr>
              <w:spacing w:after="0"/>
              <w:rPr>
                <w:del w:id="1806" w:author="陶旭华" w:date="2019-04-24T18:43:00Z"/>
                <w:rFonts w:ascii="Arial" w:eastAsia="Calibri" w:hAnsi="Arial" w:cs="Arial"/>
                <w:sz w:val="18"/>
                <w:szCs w:val="22"/>
                <w:lang w:val="en-US"/>
              </w:rPr>
            </w:pPr>
          </w:p>
        </w:tc>
        <w:tc>
          <w:tcPr>
            <w:tcW w:w="2733" w:type="dxa"/>
            <w:tcBorders>
              <w:top w:val="single" w:sz="4" w:space="0" w:color="auto"/>
              <w:left w:val="single" w:sz="4" w:space="0" w:color="auto"/>
              <w:bottom w:val="single" w:sz="4" w:space="0" w:color="auto"/>
              <w:right w:val="single" w:sz="4" w:space="0" w:color="auto"/>
            </w:tcBorders>
          </w:tcPr>
          <w:p w:rsidR="00B91E28" w:rsidDel="00064D3F" w:rsidRDefault="00B91E28" w:rsidP="00B91E28">
            <w:pPr>
              <w:pStyle w:val="TAL"/>
              <w:rPr>
                <w:del w:id="1807" w:author="陶旭华" w:date="2019-04-24T18:43:00Z"/>
                <w:rFonts w:cs="Arial"/>
                <w:lang w:val="en-US"/>
              </w:rPr>
            </w:pPr>
            <w:del w:id="1808" w:author="陶旭华" w:date="2019-04-24T18:43:00Z">
              <w:r w:rsidDel="00064D3F">
                <w:rPr>
                  <w:rFonts w:eastAsia="Calibri" w:cs="Arial"/>
                  <w:szCs w:val="18"/>
                </w:rPr>
                <w:delText>NR_TDD_FR2_F</w:delText>
              </w:r>
            </w:del>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B91E28" w:rsidRPr="00046F03" w:rsidDel="00064D3F" w:rsidRDefault="00B91E28" w:rsidP="00B91E28">
            <w:pPr>
              <w:spacing w:after="0"/>
              <w:rPr>
                <w:del w:id="1809" w:author="陶旭华" w:date="2019-04-24T18:43:00Z"/>
                <w:rFonts w:ascii="Arial" w:eastAsia="Calibri" w:hAnsi="Arial" w:cs="Arial"/>
                <w:sz w:val="18"/>
                <w:szCs w:val="22"/>
                <w:lang w:val="en-US"/>
              </w:rPr>
            </w:pPr>
          </w:p>
        </w:tc>
        <w:tc>
          <w:tcPr>
            <w:tcW w:w="2503" w:type="dxa"/>
            <w:vMerge/>
            <w:tcBorders>
              <w:left w:val="single" w:sz="4" w:space="0" w:color="auto"/>
              <w:right w:val="single" w:sz="4" w:space="0" w:color="auto"/>
            </w:tcBorders>
            <w:vAlign w:val="center"/>
          </w:tcPr>
          <w:p w:rsidR="00B91E28" w:rsidRPr="00046F03" w:rsidDel="00064D3F" w:rsidRDefault="00B91E28" w:rsidP="00B91E28">
            <w:pPr>
              <w:spacing w:after="0"/>
              <w:rPr>
                <w:del w:id="1810" w:author="陶旭华" w:date="2019-04-24T18:43:00Z"/>
                <w:rFonts w:ascii="Arial" w:eastAsia="Calibri" w:hAnsi="Arial" w:cs="Arial"/>
                <w:sz w:val="18"/>
                <w:szCs w:val="22"/>
                <w:lang w:val="en-US"/>
              </w:rPr>
            </w:pPr>
          </w:p>
        </w:tc>
      </w:tr>
      <w:tr w:rsidR="00B91E28" w:rsidRPr="00046F03" w:rsidDel="00064D3F" w:rsidTr="00B91E28">
        <w:trPr>
          <w:trHeight w:val="113"/>
          <w:jc w:val="center"/>
          <w:del w:id="1811" w:author="陶旭华" w:date="2019-04-24T18:43:00Z"/>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B91E28" w:rsidRPr="00046F03" w:rsidDel="00064D3F" w:rsidRDefault="00B91E28" w:rsidP="00B91E28">
            <w:pPr>
              <w:spacing w:after="0"/>
              <w:rPr>
                <w:del w:id="1812" w:author="陶旭华" w:date="2019-04-24T18:43:00Z"/>
                <w:rFonts w:ascii="Arial" w:eastAsia="Calibri" w:hAnsi="Arial" w:cs="Arial"/>
                <w:sz w:val="18"/>
                <w:szCs w:val="22"/>
                <w:lang w:val="en-US"/>
              </w:rPr>
            </w:pPr>
          </w:p>
        </w:tc>
        <w:tc>
          <w:tcPr>
            <w:tcW w:w="2733" w:type="dxa"/>
            <w:tcBorders>
              <w:top w:val="single" w:sz="4" w:space="0" w:color="auto"/>
              <w:left w:val="single" w:sz="4" w:space="0" w:color="auto"/>
              <w:bottom w:val="single" w:sz="4" w:space="0" w:color="auto"/>
              <w:right w:val="single" w:sz="4" w:space="0" w:color="auto"/>
            </w:tcBorders>
          </w:tcPr>
          <w:p w:rsidR="00B91E28" w:rsidDel="00064D3F" w:rsidRDefault="00B91E28" w:rsidP="00B91E28">
            <w:pPr>
              <w:pStyle w:val="TAL"/>
              <w:rPr>
                <w:del w:id="1813" w:author="陶旭华" w:date="2019-04-24T18:43:00Z"/>
                <w:rFonts w:cs="Arial"/>
                <w:lang w:val="en-US"/>
              </w:rPr>
            </w:pPr>
            <w:del w:id="1814" w:author="陶旭华" w:date="2019-04-24T18:43:00Z">
              <w:r w:rsidDel="00064D3F">
                <w:rPr>
                  <w:rFonts w:eastAsia="Calibri" w:cs="Arial"/>
                  <w:szCs w:val="18"/>
                </w:rPr>
                <w:delText>NR_TDD_FR2_G</w:delText>
              </w:r>
            </w:del>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B91E28" w:rsidRPr="00046F03" w:rsidDel="00064D3F" w:rsidRDefault="00B91E28" w:rsidP="00B91E28">
            <w:pPr>
              <w:spacing w:after="0"/>
              <w:rPr>
                <w:del w:id="1815" w:author="陶旭华" w:date="2019-04-24T18:43:00Z"/>
                <w:rFonts w:ascii="Arial" w:eastAsia="Calibri" w:hAnsi="Arial" w:cs="Arial"/>
                <w:sz w:val="18"/>
                <w:szCs w:val="22"/>
                <w:lang w:val="en-US"/>
              </w:rPr>
            </w:pPr>
          </w:p>
        </w:tc>
        <w:tc>
          <w:tcPr>
            <w:tcW w:w="2503" w:type="dxa"/>
            <w:vMerge/>
            <w:tcBorders>
              <w:left w:val="single" w:sz="4" w:space="0" w:color="auto"/>
              <w:bottom w:val="single" w:sz="4" w:space="0" w:color="auto"/>
              <w:right w:val="single" w:sz="4" w:space="0" w:color="auto"/>
            </w:tcBorders>
            <w:vAlign w:val="center"/>
          </w:tcPr>
          <w:p w:rsidR="00B91E28" w:rsidRPr="00046F03" w:rsidDel="00064D3F" w:rsidRDefault="00B91E28" w:rsidP="00B91E28">
            <w:pPr>
              <w:spacing w:after="0"/>
              <w:rPr>
                <w:del w:id="1816" w:author="陶旭华" w:date="2019-04-24T18:43:00Z"/>
                <w:rFonts w:ascii="Arial" w:eastAsia="Calibri" w:hAnsi="Arial" w:cs="Arial"/>
                <w:sz w:val="18"/>
                <w:szCs w:val="22"/>
                <w:lang w:val="en-US"/>
              </w:rPr>
            </w:pPr>
          </w:p>
        </w:tc>
      </w:tr>
      <w:tr w:rsidR="00B91E28" w:rsidDel="00064D3F" w:rsidTr="00B91E28">
        <w:trPr>
          <w:trHeight w:val="75"/>
          <w:jc w:val="center"/>
          <w:del w:id="1817" w:author="陶旭华" w:date="2019-04-24T18:43:00Z"/>
        </w:trPr>
        <w:tc>
          <w:tcPr>
            <w:tcW w:w="2734" w:type="dxa"/>
            <w:vMerge w:val="restart"/>
            <w:tcBorders>
              <w:top w:val="single" w:sz="4" w:space="0" w:color="auto"/>
              <w:left w:val="single" w:sz="4" w:space="0" w:color="auto"/>
              <w:bottom w:val="single" w:sz="4" w:space="0" w:color="auto"/>
              <w:right w:val="single" w:sz="4" w:space="0" w:color="auto"/>
            </w:tcBorders>
            <w:vAlign w:val="center"/>
          </w:tcPr>
          <w:p w:rsidR="00B91E28" w:rsidDel="00064D3F" w:rsidRDefault="00B91E28" w:rsidP="00B91E28">
            <w:pPr>
              <w:pStyle w:val="TAL"/>
              <w:rPr>
                <w:del w:id="1818" w:author="陶旭华" w:date="2019-04-24T18:43:00Z"/>
                <w:rFonts w:cs="Arial"/>
                <w:vertAlign w:val="superscript"/>
                <w:lang w:val="en-US"/>
              </w:rPr>
            </w:pPr>
            <w:del w:id="1819" w:author="陶旭华" w:date="2019-04-24T18:43:00Z">
              <w:r w:rsidRPr="00046F03" w:rsidDel="00064D3F">
                <w:rPr>
                  <w:rFonts w:eastAsia="Calibri" w:cs="Arial"/>
                  <w:position w:val="-12"/>
                  <w:szCs w:val="22"/>
                  <w:lang w:val="en-US"/>
                </w:rPr>
                <w:object w:dxaOrig="405" w:dyaOrig="345">
                  <v:shape id="_x0000_i1049" type="#_x0000_t75" style="width:20.65pt;height:17.55pt" o:ole="" fillcolor="window">
                    <v:imagedata r:id="rId12" o:title=""/>
                  </v:shape>
                  <o:OLEObject Type="Embed" ProgID="Equation.3" ShapeID="_x0000_i1049" DrawAspect="Content" ObjectID="_1627487502" r:id="rId36"/>
                </w:object>
              </w:r>
              <w:r w:rsidDel="00064D3F">
                <w:rPr>
                  <w:rFonts w:cs="Arial"/>
                  <w:vertAlign w:val="superscript"/>
                  <w:lang w:val="en-US"/>
                </w:rPr>
                <w:delText>Note1</w:delText>
              </w:r>
            </w:del>
          </w:p>
          <w:p w:rsidR="00B91E28" w:rsidDel="00064D3F" w:rsidRDefault="00B91E28" w:rsidP="00B91E28">
            <w:pPr>
              <w:pStyle w:val="TAL"/>
              <w:rPr>
                <w:del w:id="1820" w:author="陶旭华" w:date="2019-04-24T18:43:00Z"/>
                <w:rFonts w:cs="Arial"/>
                <w:lang w:val="en-US"/>
              </w:rPr>
            </w:pPr>
          </w:p>
        </w:tc>
        <w:tc>
          <w:tcPr>
            <w:tcW w:w="2733" w:type="dxa"/>
            <w:tcBorders>
              <w:top w:val="single" w:sz="4" w:space="0" w:color="auto"/>
              <w:left w:val="single" w:sz="4" w:space="0" w:color="auto"/>
              <w:bottom w:val="single" w:sz="4" w:space="0" w:color="auto"/>
              <w:right w:val="single" w:sz="4" w:space="0" w:color="auto"/>
            </w:tcBorders>
          </w:tcPr>
          <w:p w:rsidR="00B91E28" w:rsidDel="00064D3F" w:rsidRDefault="00B91E28" w:rsidP="00B91E28">
            <w:pPr>
              <w:pStyle w:val="TAL"/>
              <w:rPr>
                <w:del w:id="1821" w:author="陶旭华" w:date="2019-04-24T18:43:00Z"/>
                <w:rFonts w:cs="Arial"/>
                <w:lang w:val="en-US"/>
              </w:rPr>
            </w:pPr>
            <w:del w:id="1822" w:author="陶旭华" w:date="2019-04-24T18:43:00Z">
              <w:r w:rsidDel="00064D3F">
                <w:rPr>
                  <w:rFonts w:eastAsia="Calibri" w:cs="Arial"/>
                  <w:szCs w:val="18"/>
                </w:rPr>
                <w:delText>NR_TDD_FR2_A</w:delText>
              </w:r>
            </w:del>
          </w:p>
        </w:tc>
        <w:tc>
          <w:tcPr>
            <w:tcW w:w="1915" w:type="dxa"/>
            <w:vMerge w:val="restart"/>
            <w:tcBorders>
              <w:top w:val="single" w:sz="4" w:space="0" w:color="auto"/>
              <w:left w:val="single" w:sz="4" w:space="0" w:color="auto"/>
              <w:bottom w:val="single" w:sz="4" w:space="0" w:color="auto"/>
              <w:right w:val="single" w:sz="4" w:space="0" w:color="auto"/>
            </w:tcBorders>
            <w:vAlign w:val="center"/>
            <w:hideMark/>
          </w:tcPr>
          <w:p w:rsidR="00B91E28" w:rsidDel="00064D3F" w:rsidRDefault="00B91E28" w:rsidP="00B91E28">
            <w:pPr>
              <w:pStyle w:val="TAC"/>
              <w:rPr>
                <w:del w:id="1823" w:author="陶旭华" w:date="2019-04-24T18:43:00Z"/>
                <w:rFonts w:cs="Arial"/>
                <w:lang w:val="en-US"/>
              </w:rPr>
            </w:pPr>
            <w:del w:id="1824" w:author="陶旭华" w:date="2019-04-24T18:43:00Z">
              <w:r w:rsidDel="00064D3F">
                <w:rPr>
                  <w:rFonts w:cs="Arial"/>
                  <w:lang w:val="en-US"/>
                </w:rPr>
                <w:delText>dBm/SCS</w:delText>
              </w:r>
              <w:r w:rsidRPr="004A4049" w:rsidDel="00064D3F">
                <w:rPr>
                  <w:rFonts w:cs="Arial"/>
                  <w:vertAlign w:val="superscript"/>
                  <w:lang w:val="en-US"/>
                </w:rPr>
                <w:delText>N</w:delText>
              </w:r>
              <w:r w:rsidDel="00064D3F">
                <w:rPr>
                  <w:rFonts w:cs="Arial"/>
                  <w:vertAlign w:val="superscript"/>
                  <w:lang w:val="en-US"/>
                </w:rPr>
                <w:delText>ote3</w:delText>
              </w:r>
            </w:del>
          </w:p>
        </w:tc>
        <w:tc>
          <w:tcPr>
            <w:tcW w:w="2503" w:type="dxa"/>
            <w:vMerge w:val="restart"/>
            <w:tcBorders>
              <w:top w:val="single" w:sz="4" w:space="0" w:color="auto"/>
              <w:left w:val="single" w:sz="4" w:space="0" w:color="auto"/>
              <w:right w:val="single" w:sz="4" w:space="0" w:color="auto"/>
            </w:tcBorders>
            <w:vAlign w:val="center"/>
          </w:tcPr>
          <w:p w:rsidR="00B91E28" w:rsidDel="00064D3F" w:rsidRDefault="00B91E28" w:rsidP="00B91E28">
            <w:pPr>
              <w:pStyle w:val="TAC"/>
              <w:rPr>
                <w:del w:id="1825" w:author="陶旭华" w:date="2019-04-24T18:43:00Z"/>
                <w:rFonts w:cs="Arial"/>
                <w:lang w:val="en-US"/>
              </w:rPr>
            </w:pPr>
            <w:del w:id="1826" w:author="陶旭华" w:date="2019-04-24T18:43:00Z">
              <w:r w:rsidDel="00064D3F">
                <w:rPr>
                  <w:rFonts w:cs="Arial"/>
                  <w:lang w:val="en-US"/>
                </w:rPr>
                <w:delText>TBD</w:delText>
              </w:r>
            </w:del>
          </w:p>
        </w:tc>
      </w:tr>
      <w:tr w:rsidR="00B91E28" w:rsidRPr="00046F03" w:rsidDel="00064D3F" w:rsidTr="00B91E28">
        <w:trPr>
          <w:trHeight w:val="75"/>
          <w:jc w:val="center"/>
          <w:del w:id="1827" w:author="陶旭华" w:date="2019-04-24T18:43:00Z"/>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B91E28" w:rsidRPr="00046F03" w:rsidDel="00064D3F" w:rsidRDefault="00B91E28" w:rsidP="00B91E28">
            <w:pPr>
              <w:spacing w:after="0"/>
              <w:rPr>
                <w:del w:id="1828" w:author="陶旭华" w:date="2019-04-24T18:43:00Z"/>
                <w:rFonts w:ascii="Arial" w:eastAsia="Calibri" w:hAnsi="Arial" w:cs="Arial"/>
                <w:sz w:val="18"/>
                <w:szCs w:val="22"/>
                <w:lang w:val="en-US"/>
              </w:rPr>
            </w:pPr>
          </w:p>
        </w:tc>
        <w:tc>
          <w:tcPr>
            <w:tcW w:w="2733" w:type="dxa"/>
            <w:tcBorders>
              <w:top w:val="single" w:sz="4" w:space="0" w:color="auto"/>
              <w:left w:val="single" w:sz="4" w:space="0" w:color="auto"/>
              <w:bottom w:val="single" w:sz="4" w:space="0" w:color="auto"/>
              <w:right w:val="single" w:sz="4" w:space="0" w:color="auto"/>
            </w:tcBorders>
          </w:tcPr>
          <w:p w:rsidR="00B91E28" w:rsidDel="00064D3F" w:rsidRDefault="00B91E28" w:rsidP="00B91E28">
            <w:pPr>
              <w:pStyle w:val="TAL"/>
              <w:rPr>
                <w:del w:id="1829" w:author="陶旭华" w:date="2019-04-24T18:43:00Z"/>
                <w:rFonts w:cs="Arial"/>
                <w:lang w:val="en-US"/>
              </w:rPr>
            </w:pPr>
            <w:del w:id="1830" w:author="陶旭华" w:date="2019-04-24T18:43:00Z">
              <w:r w:rsidDel="00064D3F">
                <w:rPr>
                  <w:rFonts w:eastAsia="Calibri" w:cs="Arial"/>
                  <w:szCs w:val="18"/>
                </w:rPr>
                <w:delText>NR_TDD_FR2_B</w:delText>
              </w:r>
            </w:del>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B91E28" w:rsidRPr="00046F03" w:rsidDel="00064D3F" w:rsidRDefault="00B91E28" w:rsidP="00B91E28">
            <w:pPr>
              <w:spacing w:after="0"/>
              <w:rPr>
                <w:del w:id="1831" w:author="陶旭华" w:date="2019-04-24T18:43:00Z"/>
                <w:rFonts w:ascii="Arial" w:eastAsia="Calibri" w:hAnsi="Arial" w:cs="Arial"/>
                <w:sz w:val="18"/>
                <w:szCs w:val="22"/>
                <w:lang w:val="en-US"/>
              </w:rPr>
            </w:pPr>
          </w:p>
        </w:tc>
        <w:tc>
          <w:tcPr>
            <w:tcW w:w="2503" w:type="dxa"/>
            <w:vMerge/>
            <w:tcBorders>
              <w:left w:val="single" w:sz="4" w:space="0" w:color="auto"/>
              <w:right w:val="single" w:sz="4" w:space="0" w:color="auto"/>
            </w:tcBorders>
            <w:vAlign w:val="center"/>
          </w:tcPr>
          <w:p w:rsidR="00B91E28" w:rsidRPr="00046F03" w:rsidDel="00064D3F" w:rsidRDefault="00B91E28" w:rsidP="00B91E28">
            <w:pPr>
              <w:spacing w:after="0"/>
              <w:rPr>
                <w:del w:id="1832" w:author="陶旭华" w:date="2019-04-24T18:43:00Z"/>
                <w:rFonts w:ascii="Arial" w:eastAsia="Calibri" w:hAnsi="Arial" w:cs="Arial"/>
                <w:sz w:val="18"/>
                <w:szCs w:val="22"/>
                <w:lang w:val="en-US"/>
              </w:rPr>
            </w:pPr>
          </w:p>
        </w:tc>
      </w:tr>
      <w:tr w:rsidR="00B91E28" w:rsidRPr="00046F03" w:rsidDel="00064D3F" w:rsidTr="00B91E28">
        <w:trPr>
          <w:trHeight w:val="75"/>
          <w:jc w:val="center"/>
          <w:del w:id="1833" w:author="陶旭华" w:date="2019-04-24T18:43:00Z"/>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B91E28" w:rsidRPr="00046F03" w:rsidDel="00064D3F" w:rsidRDefault="00B91E28" w:rsidP="00B91E28">
            <w:pPr>
              <w:spacing w:after="0"/>
              <w:rPr>
                <w:del w:id="1834" w:author="陶旭华" w:date="2019-04-24T18:43:00Z"/>
                <w:rFonts w:ascii="Arial" w:eastAsia="Calibri" w:hAnsi="Arial" w:cs="Arial"/>
                <w:sz w:val="18"/>
                <w:szCs w:val="22"/>
                <w:lang w:val="en-US"/>
              </w:rPr>
            </w:pPr>
          </w:p>
        </w:tc>
        <w:tc>
          <w:tcPr>
            <w:tcW w:w="2733" w:type="dxa"/>
            <w:tcBorders>
              <w:top w:val="single" w:sz="4" w:space="0" w:color="auto"/>
              <w:left w:val="single" w:sz="4" w:space="0" w:color="auto"/>
              <w:bottom w:val="single" w:sz="4" w:space="0" w:color="auto"/>
              <w:right w:val="single" w:sz="4" w:space="0" w:color="auto"/>
            </w:tcBorders>
          </w:tcPr>
          <w:p w:rsidR="00B91E28" w:rsidDel="00064D3F" w:rsidRDefault="00B91E28" w:rsidP="00B91E28">
            <w:pPr>
              <w:pStyle w:val="TAL"/>
              <w:rPr>
                <w:del w:id="1835" w:author="陶旭华" w:date="2019-04-24T18:43:00Z"/>
                <w:rFonts w:cs="Arial"/>
                <w:lang w:val="en-US"/>
              </w:rPr>
            </w:pPr>
            <w:del w:id="1836" w:author="陶旭华" w:date="2019-04-24T18:43:00Z">
              <w:r w:rsidDel="00064D3F">
                <w:rPr>
                  <w:rFonts w:eastAsia="Calibri" w:cs="Arial"/>
                  <w:szCs w:val="18"/>
                </w:rPr>
                <w:delText>NR_TDD_FR2_C</w:delText>
              </w:r>
            </w:del>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B91E28" w:rsidRPr="00046F03" w:rsidDel="00064D3F" w:rsidRDefault="00B91E28" w:rsidP="00B91E28">
            <w:pPr>
              <w:spacing w:after="0"/>
              <w:rPr>
                <w:del w:id="1837" w:author="陶旭华" w:date="2019-04-24T18:43:00Z"/>
                <w:rFonts w:ascii="Arial" w:eastAsia="Calibri" w:hAnsi="Arial" w:cs="Arial"/>
                <w:sz w:val="18"/>
                <w:szCs w:val="22"/>
                <w:lang w:val="en-US"/>
              </w:rPr>
            </w:pPr>
          </w:p>
        </w:tc>
        <w:tc>
          <w:tcPr>
            <w:tcW w:w="2503" w:type="dxa"/>
            <w:vMerge/>
            <w:tcBorders>
              <w:left w:val="single" w:sz="4" w:space="0" w:color="auto"/>
              <w:right w:val="single" w:sz="4" w:space="0" w:color="auto"/>
            </w:tcBorders>
            <w:vAlign w:val="center"/>
          </w:tcPr>
          <w:p w:rsidR="00B91E28" w:rsidRPr="00046F03" w:rsidDel="00064D3F" w:rsidRDefault="00B91E28" w:rsidP="00B91E28">
            <w:pPr>
              <w:spacing w:after="0"/>
              <w:rPr>
                <w:del w:id="1838" w:author="陶旭华" w:date="2019-04-24T18:43:00Z"/>
                <w:rFonts w:ascii="Arial" w:eastAsia="Calibri" w:hAnsi="Arial" w:cs="Arial"/>
                <w:sz w:val="18"/>
                <w:szCs w:val="22"/>
                <w:lang w:val="en-US"/>
              </w:rPr>
            </w:pPr>
          </w:p>
        </w:tc>
      </w:tr>
      <w:tr w:rsidR="00B91E28" w:rsidRPr="00046F03" w:rsidDel="00064D3F" w:rsidTr="00B91E28">
        <w:trPr>
          <w:trHeight w:val="75"/>
          <w:jc w:val="center"/>
          <w:del w:id="1839" w:author="陶旭华" w:date="2019-04-24T18:43:00Z"/>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B91E28" w:rsidRPr="00046F03" w:rsidDel="00064D3F" w:rsidRDefault="00B91E28" w:rsidP="00B91E28">
            <w:pPr>
              <w:spacing w:after="0"/>
              <w:rPr>
                <w:del w:id="1840" w:author="陶旭华" w:date="2019-04-24T18:43:00Z"/>
                <w:rFonts w:ascii="Arial" w:eastAsia="Calibri" w:hAnsi="Arial" w:cs="Arial"/>
                <w:sz w:val="18"/>
                <w:szCs w:val="22"/>
                <w:lang w:val="en-US"/>
              </w:rPr>
            </w:pPr>
          </w:p>
        </w:tc>
        <w:tc>
          <w:tcPr>
            <w:tcW w:w="2733" w:type="dxa"/>
            <w:tcBorders>
              <w:top w:val="single" w:sz="4" w:space="0" w:color="auto"/>
              <w:left w:val="single" w:sz="4" w:space="0" w:color="auto"/>
              <w:bottom w:val="single" w:sz="4" w:space="0" w:color="auto"/>
              <w:right w:val="single" w:sz="4" w:space="0" w:color="auto"/>
            </w:tcBorders>
          </w:tcPr>
          <w:p w:rsidR="00B91E28" w:rsidDel="00064D3F" w:rsidRDefault="00B91E28" w:rsidP="00B91E28">
            <w:pPr>
              <w:pStyle w:val="TAL"/>
              <w:rPr>
                <w:del w:id="1841" w:author="陶旭华" w:date="2019-04-24T18:43:00Z"/>
                <w:rFonts w:cs="Arial"/>
                <w:lang w:val="en-US"/>
              </w:rPr>
            </w:pPr>
            <w:del w:id="1842" w:author="陶旭华" w:date="2019-04-24T18:43:00Z">
              <w:r w:rsidDel="00064D3F">
                <w:rPr>
                  <w:rFonts w:eastAsia="Calibri" w:cs="Arial"/>
                  <w:szCs w:val="18"/>
                </w:rPr>
                <w:delText>NR_TDD_FR2_D</w:delText>
              </w:r>
            </w:del>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B91E28" w:rsidRPr="00046F03" w:rsidDel="00064D3F" w:rsidRDefault="00B91E28" w:rsidP="00B91E28">
            <w:pPr>
              <w:spacing w:after="0"/>
              <w:rPr>
                <w:del w:id="1843" w:author="陶旭华" w:date="2019-04-24T18:43:00Z"/>
                <w:rFonts w:ascii="Arial" w:eastAsia="Calibri" w:hAnsi="Arial" w:cs="Arial"/>
                <w:sz w:val="18"/>
                <w:szCs w:val="22"/>
                <w:lang w:val="en-US"/>
              </w:rPr>
            </w:pPr>
          </w:p>
        </w:tc>
        <w:tc>
          <w:tcPr>
            <w:tcW w:w="2503" w:type="dxa"/>
            <w:vMerge/>
            <w:tcBorders>
              <w:left w:val="single" w:sz="4" w:space="0" w:color="auto"/>
              <w:right w:val="single" w:sz="4" w:space="0" w:color="auto"/>
            </w:tcBorders>
            <w:vAlign w:val="center"/>
          </w:tcPr>
          <w:p w:rsidR="00B91E28" w:rsidRPr="00046F03" w:rsidDel="00064D3F" w:rsidRDefault="00B91E28" w:rsidP="00B91E28">
            <w:pPr>
              <w:spacing w:after="0"/>
              <w:rPr>
                <w:del w:id="1844" w:author="陶旭华" w:date="2019-04-24T18:43:00Z"/>
                <w:rFonts w:ascii="Arial" w:eastAsia="Calibri" w:hAnsi="Arial" w:cs="Arial"/>
                <w:sz w:val="18"/>
                <w:szCs w:val="22"/>
                <w:lang w:val="en-US"/>
              </w:rPr>
            </w:pPr>
          </w:p>
        </w:tc>
      </w:tr>
      <w:tr w:rsidR="00B91E28" w:rsidRPr="00046F03" w:rsidDel="00064D3F" w:rsidTr="00B91E28">
        <w:trPr>
          <w:trHeight w:val="75"/>
          <w:jc w:val="center"/>
          <w:del w:id="1845" w:author="陶旭华" w:date="2019-04-24T18:43:00Z"/>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B91E28" w:rsidRPr="00046F03" w:rsidDel="00064D3F" w:rsidRDefault="00B91E28" w:rsidP="00B91E28">
            <w:pPr>
              <w:spacing w:after="0"/>
              <w:rPr>
                <w:del w:id="1846" w:author="陶旭华" w:date="2019-04-24T18:43:00Z"/>
                <w:rFonts w:ascii="Arial" w:eastAsia="Calibri" w:hAnsi="Arial" w:cs="Arial"/>
                <w:sz w:val="18"/>
                <w:szCs w:val="22"/>
                <w:lang w:val="en-US"/>
              </w:rPr>
            </w:pPr>
          </w:p>
        </w:tc>
        <w:tc>
          <w:tcPr>
            <w:tcW w:w="2733" w:type="dxa"/>
            <w:tcBorders>
              <w:top w:val="single" w:sz="4" w:space="0" w:color="auto"/>
              <w:left w:val="single" w:sz="4" w:space="0" w:color="auto"/>
              <w:bottom w:val="single" w:sz="4" w:space="0" w:color="auto"/>
              <w:right w:val="single" w:sz="4" w:space="0" w:color="auto"/>
            </w:tcBorders>
          </w:tcPr>
          <w:p w:rsidR="00B91E28" w:rsidDel="00064D3F" w:rsidRDefault="00B91E28" w:rsidP="00B91E28">
            <w:pPr>
              <w:pStyle w:val="TAL"/>
              <w:rPr>
                <w:del w:id="1847" w:author="陶旭华" w:date="2019-04-24T18:43:00Z"/>
                <w:rFonts w:cs="Arial"/>
                <w:lang w:val="en-US"/>
              </w:rPr>
            </w:pPr>
            <w:del w:id="1848" w:author="陶旭华" w:date="2019-04-24T18:43:00Z">
              <w:r w:rsidDel="00064D3F">
                <w:rPr>
                  <w:rFonts w:eastAsia="Calibri" w:cs="Arial"/>
                  <w:szCs w:val="18"/>
                </w:rPr>
                <w:delText>NR_TDD_FR2_E</w:delText>
              </w:r>
            </w:del>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B91E28" w:rsidRPr="00046F03" w:rsidDel="00064D3F" w:rsidRDefault="00B91E28" w:rsidP="00B91E28">
            <w:pPr>
              <w:spacing w:after="0"/>
              <w:rPr>
                <w:del w:id="1849" w:author="陶旭华" w:date="2019-04-24T18:43:00Z"/>
                <w:rFonts w:ascii="Arial" w:eastAsia="Calibri" w:hAnsi="Arial" w:cs="Arial"/>
                <w:sz w:val="18"/>
                <w:szCs w:val="22"/>
                <w:lang w:val="en-US"/>
              </w:rPr>
            </w:pPr>
          </w:p>
        </w:tc>
        <w:tc>
          <w:tcPr>
            <w:tcW w:w="2503" w:type="dxa"/>
            <w:vMerge/>
            <w:tcBorders>
              <w:left w:val="single" w:sz="4" w:space="0" w:color="auto"/>
              <w:right w:val="single" w:sz="4" w:space="0" w:color="auto"/>
            </w:tcBorders>
            <w:vAlign w:val="center"/>
          </w:tcPr>
          <w:p w:rsidR="00B91E28" w:rsidRPr="00046F03" w:rsidDel="00064D3F" w:rsidRDefault="00B91E28" w:rsidP="00B91E28">
            <w:pPr>
              <w:spacing w:after="0"/>
              <w:rPr>
                <w:del w:id="1850" w:author="陶旭华" w:date="2019-04-24T18:43:00Z"/>
                <w:rFonts w:ascii="Arial" w:eastAsia="Calibri" w:hAnsi="Arial" w:cs="Arial"/>
                <w:sz w:val="18"/>
                <w:szCs w:val="22"/>
                <w:lang w:val="en-US"/>
              </w:rPr>
            </w:pPr>
          </w:p>
        </w:tc>
      </w:tr>
      <w:tr w:rsidR="00B91E28" w:rsidRPr="00046F03" w:rsidDel="00064D3F" w:rsidTr="00B91E28">
        <w:trPr>
          <w:trHeight w:val="113"/>
          <w:jc w:val="center"/>
          <w:del w:id="1851" w:author="陶旭华" w:date="2019-04-24T18:43:00Z"/>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B91E28" w:rsidRPr="00046F03" w:rsidDel="00064D3F" w:rsidRDefault="00B91E28" w:rsidP="00B91E28">
            <w:pPr>
              <w:spacing w:after="0"/>
              <w:rPr>
                <w:del w:id="1852" w:author="陶旭华" w:date="2019-04-24T18:43:00Z"/>
                <w:rFonts w:ascii="Arial" w:eastAsia="Calibri" w:hAnsi="Arial" w:cs="Arial"/>
                <w:sz w:val="18"/>
                <w:szCs w:val="22"/>
                <w:lang w:val="en-US"/>
              </w:rPr>
            </w:pPr>
          </w:p>
        </w:tc>
        <w:tc>
          <w:tcPr>
            <w:tcW w:w="2733" w:type="dxa"/>
            <w:tcBorders>
              <w:top w:val="single" w:sz="4" w:space="0" w:color="auto"/>
              <w:left w:val="single" w:sz="4" w:space="0" w:color="auto"/>
              <w:bottom w:val="single" w:sz="4" w:space="0" w:color="auto"/>
              <w:right w:val="single" w:sz="4" w:space="0" w:color="auto"/>
            </w:tcBorders>
          </w:tcPr>
          <w:p w:rsidR="00B91E28" w:rsidDel="00064D3F" w:rsidRDefault="00B91E28" w:rsidP="00B91E28">
            <w:pPr>
              <w:pStyle w:val="TAL"/>
              <w:rPr>
                <w:del w:id="1853" w:author="陶旭华" w:date="2019-04-24T18:43:00Z"/>
                <w:rFonts w:cs="Arial"/>
                <w:lang w:val="en-US"/>
              </w:rPr>
            </w:pPr>
            <w:del w:id="1854" w:author="陶旭华" w:date="2019-04-24T18:43:00Z">
              <w:r w:rsidDel="00064D3F">
                <w:rPr>
                  <w:rFonts w:eastAsia="Calibri" w:cs="Arial"/>
                  <w:szCs w:val="18"/>
                </w:rPr>
                <w:delText>NR_TDD_FR2_F</w:delText>
              </w:r>
            </w:del>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B91E28" w:rsidRPr="00046F03" w:rsidDel="00064D3F" w:rsidRDefault="00B91E28" w:rsidP="00B91E28">
            <w:pPr>
              <w:spacing w:after="0"/>
              <w:rPr>
                <w:del w:id="1855" w:author="陶旭华" w:date="2019-04-24T18:43:00Z"/>
                <w:rFonts w:ascii="Arial" w:eastAsia="Calibri" w:hAnsi="Arial" w:cs="Arial"/>
                <w:sz w:val="18"/>
                <w:szCs w:val="22"/>
                <w:lang w:val="en-US"/>
              </w:rPr>
            </w:pPr>
          </w:p>
        </w:tc>
        <w:tc>
          <w:tcPr>
            <w:tcW w:w="2503" w:type="dxa"/>
            <w:vMerge/>
            <w:tcBorders>
              <w:left w:val="single" w:sz="4" w:space="0" w:color="auto"/>
              <w:right w:val="single" w:sz="4" w:space="0" w:color="auto"/>
            </w:tcBorders>
            <w:vAlign w:val="center"/>
          </w:tcPr>
          <w:p w:rsidR="00B91E28" w:rsidRPr="00046F03" w:rsidDel="00064D3F" w:rsidRDefault="00B91E28" w:rsidP="00B91E28">
            <w:pPr>
              <w:spacing w:after="0"/>
              <w:rPr>
                <w:del w:id="1856" w:author="陶旭华" w:date="2019-04-24T18:43:00Z"/>
                <w:rFonts w:ascii="Arial" w:eastAsia="Calibri" w:hAnsi="Arial" w:cs="Arial"/>
                <w:sz w:val="18"/>
                <w:szCs w:val="22"/>
                <w:lang w:val="en-US"/>
              </w:rPr>
            </w:pPr>
          </w:p>
        </w:tc>
      </w:tr>
      <w:tr w:rsidR="00B91E28" w:rsidRPr="00046F03" w:rsidDel="00064D3F" w:rsidTr="00B91E28">
        <w:trPr>
          <w:trHeight w:val="113"/>
          <w:jc w:val="center"/>
          <w:del w:id="1857" w:author="陶旭华" w:date="2019-04-24T18:43:00Z"/>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B91E28" w:rsidRPr="00046F03" w:rsidDel="00064D3F" w:rsidRDefault="00B91E28" w:rsidP="00B91E28">
            <w:pPr>
              <w:spacing w:after="0"/>
              <w:rPr>
                <w:del w:id="1858" w:author="陶旭华" w:date="2019-04-24T18:43:00Z"/>
                <w:rFonts w:ascii="Arial" w:eastAsia="Calibri" w:hAnsi="Arial" w:cs="Arial"/>
                <w:sz w:val="18"/>
                <w:szCs w:val="22"/>
                <w:lang w:val="en-US"/>
              </w:rPr>
            </w:pPr>
          </w:p>
        </w:tc>
        <w:tc>
          <w:tcPr>
            <w:tcW w:w="2733" w:type="dxa"/>
            <w:tcBorders>
              <w:top w:val="single" w:sz="4" w:space="0" w:color="auto"/>
              <w:left w:val="single" w:sz="4" w:space="0" w:color="auto"/>
              <w:bottom w:val="single" w:sz="4" w:space="0" w:color="auto"/>
              <w:right w:val="single" w:sz="4" w:space="0" w:color="auto"/>
            </w:tcBorders>
          </w:tcPr>
          <w:p w:rsidR="00B91E28" w:rsidDel="00064D3F" w:rsidRDefault="00B91E28" w:rsidP="00B91E28">
            <w:pPr>
              <w:pStyle w:val="TAL"/>
              <w:rPr>
                <w:del w:id="1859" w:author="陶旭华" w:date="2019-04-24T18:43:00Z"/>
                <w:rFonts w:cs="Arial"/>
                <w:lang w:val="en-US"/>
              </w:rPr>
            </w:pPr>
            <w:del w:id="1860" w:author="陶旭华" w:date="2019-04-24T18:43:00Z">
              <w:r w:rsidDel="00064D3F">
                <w:rPr>
                  <w:rFonts w:eastAsia="Calibri" w:cs="Arial"/>
                  <w:szCs w:val="18"/>
                </w:rPr>
                <w:delText>NR_TDD_FR2_G</w:delText>
              </w:r>
            </w:del>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B91E28" w:rsidRPr="00046F03" w:rsidDel="00064D3F" w:rsidRDefault="00B91E28" w:rsidP="00B91E28">
            <w:pPr>
              <w:spacing w:after="0"/>
              <w:rPr>
                <w:del w:id="1861" w:author="陶旭华" w:date="2019-04-24T18:43:00Z"/>
                <w:rFonts w:ascii="Arial" w:eastAsia="Calibri" w:hAnsi="Arial" w:cs="Arial"/>
                <w:sz w:val="18"/>
                <w:szCs w:val="22"/>
                <w:lang w:val="en-US"/>
              </w:rPr>
            </w:pPr>
          </w:p>
        </w:tc>
        <w:tc>
          <w:tcPr>
            <w:tcW w:w="2503" w:type="dxa"/>
            <w:vMerge/>
            <w:tcBorders>
              <w:left w:val="single" w:sz="4" w:space="0" w:color="auto"/>
              <w:bottom w:val="single" w:sz="4" w:space="0" w:color="auto"/>
              <w:right w:val="single" w:sz="4" w:space="0" w:color="auto"/>
            </w:tcBorders>
            <w:vAlign w:val="center"/>
          </w:tcPr>
          <w:p w:rsidR="00B91E28" w:rsidRPr="00046F03" w:rsidDel="00064D3F" w:rsidRDefault="00B91E28" w:rsidP="00B91E28">
            <w:pPr>
              <w:spacing w:after="0"/>
              <w:rPr>
                <w:del w:id="1862" w:author="陶旭华" w:date="2019-04-24T18:43:00Z"/>
                <w:rFonts w:ascii="Arial" w:eastAsia="Calibri" w:hAnsi="Arial" w:cs="Arial"/>
                <w:sz w:val="18"/>
                <w:szCs w:val="22"/>
                <w:lang w:val="en-US"/>
              </w:rPr>
            </w:pPr>
          </w:p>
        </w:tc>
      </w:tr>
      <w:tr w:rsidR="00B91E28" w:rsidRPr="00DF6B8E" w:rsidDel="00064D3F" w:rsidTr="00B91E28">
        <w:trPr>
          <w:trHeight w:val="150"/>
          <w:jc w:val="center"/>
          <w:del w:id="1863" w:author="陶旭华" w:date="2019-04-24T18:43:00Z"/>
        </w:trPr>
        <w:tc>
          <w:tcPr>
            <w:tcW w:w="2734" w:type="dxa"/>
            <w:vMerge w:val="restart"/>
            <w:tcBorders>
              <w:top w:val="single" w:sz="4" w:space="0" w:color="auto"/>
              <w:left w:val="single" w:sz="4" w:space="0" w:color="auto"/>
              <w:bottom w:val="single" w:sz="4" w:space="0" w:color="auto"/>
              <w:right w:val="single" w:sz="4" w:space="0" w:color="auto"/>
            </w:tcBorders>
            <w:vAlign w:val="center"/>
            <w:hideMark/>
          </w:tcPr>
          <w:p w:rsidR="00B91E28" w:rsidDel="00064D3F" w:rsidRDefault="00B91E28" w:rsidP="00B91E28">
            <w:pPr>
              <w:pStyle w:val="TAL"/>
              <w:rPr>
                <w:del w:id="1864" w:author="陶旭华" w:date="2019-04-24T18:43:00Z"/>
                <w:rFonts w:cs="Arial"/>
                <w:vertAlign w:val="superscript"/>
                <w:lang w:val="en-US"/>
              </w:rPr>
            </w:pPr>
            <w:del w:id="1865" w:author="陶旭华" w:date="2019-04-24T18:43:00Z">
              <w:r w:rsidDel="00064D3F">
                <w:rPr>
                  <w:rFonts w:cs="Arial"/>
                  <w:lang w:val="en-US"/>
                </w:rPr>
                <w:delText>SS-RSRP</w:delText>
              </w:r>
              <w:r w:rsidDel="00064D3F">
                <w:rPr>
                  <w:rFonts w:cs="Arial"/>
                  <w:vertAlign w:val="superscript"/>
                  <w:lang w:val="en-US"/>
                </w:rPr>
                <w:delText>Note2</w:delText>
              </w:r>
            </w:del>
          </w:p>
        </w:tc>
        <w:tc>
          <w:tcPr>
            <w:tcW w:w="2733" w:type="dxa"/>
            <w:tcBorders>
              <w:top w:val="single" w:sz="4" w:space="0" w:color="auto"/>
              <w:left w:val="single" w:sz="4" w:space="0" w:color="auto"/>
              <w:bottom w:val="single" w:sz="4" w:space="0" w:color="auto"/>
              <w:right w:val="single" w:sz="4" w:space="0" w:color="auto"/>
            </w:tcBorders>
            <w:hideMark/>
          </w:tcPr>
          <w:p w:rsidR="00B91E28" w:rsidDel="00064D3F" w:rsidRDefault="00B91E28" w:rsidP="00B91E28">
            <w:pPr>
              <w:pStyle w:val="TAL"/>
              <w:rPr>
                <w:del w:id="1866" w:author="陶旭华" w:date="2019-04-24T18:43:00Z"/>
                <w:rFonts w:cs="Arial"/>
                <w:lang w:val="en-US"/>
              </w:rPr>
            </w:pPr>
            <w:del w:id="1867" w:author="陶旭华" w:date="2019-04-24T18:43:00Z">
              <w:r w:rsidDel="00064D3F">
                <w:rPr>
                  <w:rFonts w:eastAsia="Calibri" w:cs="Arial"/>
                  <w:szCs w:val="18"/>
                </w:rPr>
                <w:delText>NR_TDD_FR2_A</w:delText>
              </w:r>
            </w:del>
          </w:p>
        </w:tc>
        <w:tc>
          <w:tcPr>
            <w:tcW w:w="1915" w:type="dxa"/>
            <w:vMerge w:val="restart"/>
            <w:tcBorders>
              <w:top w:val="single" w:sz="4" w:space="0" w:color="auto"/>
              <w:left w:val="single" w:sz="4" w:space="0" w:color="auto"/>
              <w:bottom w:val="single" w:sz="4" w:space="0" w:color="auto"/>
              <w:right w:val="single" w:sz="4" w:space="0" w:color="auto"/>
            </w:tcBorders>
            <w:vAlign w:val="center"/>
            <w:hideMark/>
          </w:tcPr>
          <w:p w:rsidR="00B91E28" w:rsidDel="00064D3F" w:rsidRDefault="00B91E28" w:rsidP="00B91E28">
            <w:pPr>
              <w:pStyle w:val="TAC"/>
              <w:rPr>
                <w:del w:id="1868" w:author="陶旭华" w:date="2019-04-24T18:43:00Z"/>
                <w:rFonts w:cs="Arial"/>
                <w:lang w:val="en-US"/>
              </w:rPr>
            </w:pPr>
            <w:del w:id="1869" w:author="陶旭华" w:date="2019-04-24T18:43:00Z">
              <w:r w:rsidDel="00064D3F">
                <w:rPr>
                  <w:rFonts w:cs="Arial"/>
                  <w:lang w:val="en-US"/>
                </w:rPr>
                <w:delText>dBm/SCS</w:delText>
              </w:r>
              <w:r w:rsidRPr="004A4049" w:rsidDel="00064D3F">
                <w:rPr>
                  <w:rFonts w:cs="Arial"/>
                  <w:vertAlign w:val="superscript"/>
                  <w:lang w:val="en-US"/>
                </w:rPr>
                <w:delText xml:space="preserve"> N</w:delText>
              </w:r>
              <w:r w:rsidDel="00064D3F">
                <w:rPr>
                  <w:rFonts w:cs="Arial"/>
                  <w:vertAlign w:val="superscript"/>
                  <w:lang w:val="en-US"/>
                </w:rPr>
                <w:delText>ote4</w:delText>
              </w:r>
            </w:del>
          </w:p>
        </w:tc>
        <w:tc>
          <w:tcPr>
            <w:tcW w:w="2503" w:type="dxa"/>
            <w:vMerge w:val="restart"/>
            <w:tcBorders>
              <w:top w:val="single" w:sz="4" w:space="0" w:color="auto"/>
              <w:left w:val="single" w:sz="4" w:space="0" w:color="auto"/>
              <w:right w:val="single" w:sz="4" w:space="0" w:color="auto"/>
            </w:tcBorders>
            <w:vAlign w:val="center"/>
            <w:hideMark/>
          </w:tcPr>
          <w:p w:rsidR="00B91E28" w:rsidRPr="002E4713" w:rsidDel="00064D3F" w:rsidRDefault="00B91E28" w:rsidP="00B91E28">
            <w:pPr>
              <w:pStyle w:val="TAC"/>
              <w:rPr>
                <w:del w:id="1870" w:author="陶旭华" w:date="2019-04-24T18:43:00Z"/>
                <w:rFonts w:cs="Arial"/>
                <w:lang w:val="en-US" w:eastAsia="zh-CN"/>
              </w:rPr>
            </w:pPr>
            <w:del w:id="1871" w:author="陶旭华" w:date="2019-04-24T18:43:00Z">
              <w:r w:rsidDel="00064D3F">
                <w:rPr>
                  <w:rFonts w:cs="Arial"/>
                  <w:lang w:val="en-US"/>
                </w:rPr>
                <w:delText>TBD</w:delText>
              </w:r>
            </w:del>
          </w:p>
        </w:tc>
      </w:tr>
      <w:tr w:rsidR="00B91E28" w:rsidRPr="00046F03" w:rsidDel="00064D3F" w:rsidTr="00B91E28">
        <w:trPr>
          <w:trHeight w:val="150"/>
          <w:jc w:val="center"/>
          <w:del w:id="1872" w:author="陶旭华" w:date="2019-04-24T18:43:00Z"/>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B91E28" w:rsidRPr="00046F03" w:rsidDel="00064D3F" w:rsidRDefault="00B91E28" w:rsidP="00B91E28">
            <w:pPr>
              <w:spacing w:after="0"/>
              <w:rPr>
                <w:del w:id="1873" w:author="陶旭华" w:date="2019-04-24T18:43:00Z"/>
                <w:rFonts w:ascii="Arial" w:eastAsia="Calibri" w:hAnsi="Arial" w:cs="Arial"/>
                <w:sz w:val="18"/>
                <w:szCs w:val="22"/>
                <w:vertAlign w:val="superscript"/>
                <w:lang w:val="en-US"/>
              </w:rPr>
            </w:pPr>
          </w:p>
        </w:tc>
        <w:tc>
          <w:tcPr>
            <w:tcW w:w="2733" w:type="dxa"/>
            <w:tcBorders>
              <w:top w:val="single" w:sz="4" w:space="0" w:color="auto"/>
              <w:left w:val="single" w:sz="4" w:space="0" w:color="auto"/>
              <w:bottom w:val="single" w:sz="4" w:space="0" w:color="auto"/>
              <w:right w:val="single" w:sz="4" w:space="0" w:color="auto"/>
            </w:tcBorders>
            <w:hideMark/>
          </w:tcPr>
          <w:p w:rsidR="00B91E28" w:rsidDel="00064D3F" w:rsidRDefault="00B91E28" w:rsidP="00B91E28">
            <w:pPr>
              <w:pStyle w:val="TAL"/>
              <w:rPr>
                <w:del w:id="1874" w:author="陶旭华" w:date="2019-04-24T18:43:00Z"/>
                <w:rFonts w:cs="Arial"/>
                <w:lang w:val="en-US"/>
              </w:rPr>
            </w:pPr>
            <w:del w:id="1875" w:author="陶旭华" w:date="2019-04-24T18:43:00Z">
              <w:r w:rsidDel="00064D3F">
                <w:rPr>
                  <w:rFonts w:eastAsia="Calibri" w:cs="Arial"/>
                  <w:szCs w:val="18"/>
                </w:rPr>
                <w:delText>NR_TDD_FR2_B</w:delText>
              </w:r>
            </w:del>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B91E28" w:rsidRPr="00046F03" w:rsidDel="00064D3F" w:rsidRDefault="00B91E28" w:rsidP="00B91E28">
            <w:pPr>
              <w:spacing w:after="0"/>
              <w:rPr>
                <w:del w:id="1876" w:author="陶旭华" w:date="2019-04-24T18:43:00Z"/>
                <w:rFonts w:ascii="Arial" w:eastAsia="Calibri" w:hAnsi="Arial" w:cs="Arial"/>
                <w:sz w:val="18"/>
                <w:szCs w:val="22"/>
                <w:lang w:val="en-US"/>
              </w:rPr>
            </w:pPr>
          </w:p>
        </w:tc>
        <w:tc>
          <w:tcPr>
            <w:tcW w:w="2503" w:type="dxa"/>
            <w:vMerge/>
            <w:tcBorders>
              <w:left w:val="single" w:sz="4" w:space="0" w:color="auto"/>
              <w:right w:val="single" w:sz="4" w:space="0" w:color="auto"/>
            </w:tcBorders>
            <w:vAlign w:val="center"/>
            <w:hideMark/>
          </w:tcPr>
          <w:p w:rsidR="00B91E28" w:rsidRPr="00046F03" w:rsidDel="00064D3F" w:rsidRDefault="00B91E28" w:rsidP="00B91E28">
            <w:pPr>
              <w:spacing w:after="0"/>
              <w:rPr>
                <w:del w:id="1877" w:author="陶旭华" w:date="2019-04-24T18:43:00Z"/>
                <w:rFonts w:ascii="Arial" w:eastAsia="Calibri" w:hAnsi="Arial" w:cs="Arial"/>
                <w:sz w:val="18"/>
                <w:szCs w:val="22"/>
                <w:lang w:val="en-US"/>
              </w:rPr>
            </w:pPr>
          </w:p>
        </w:tc>
      </w:tr>
      <w:tr w:rsidR="00B91E28" w:rsidRPr="00046F03" w:rsidDel="00064D3F" w:rsidTr="00B91E28">
        <w:trPr>
          <w:trHeight w:val="150"/>
          <w:jc w:val="center"/>
          <w:del w:id="1878" w:author="陶旭华" w:date="2019-04-24T18:43:00Z"/>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B91E28" w:rsidRPr="00046F03" w:rsidDel="00064D3F" w:rsidRDefault="00B91E28" w:rsidP="00B91E28">
            <w:pPr>
              <w:spacing w:after="0"/>
              <w:rPr>
                <w:del w:id="1879" w:author="陶旭华" w:date="2019-04-24T18:43:00Z"/>
                <w:rFonts w:ascii="Arial" w:eastAsia="Calibri" w:hAnsi="Arial" w:cs="Arial"/>
                <w:sz w:val="18"/>
                <w:szCs w:val="22"/>
                <w:vertAlign w:val="superscript"/>
                <w:lang w:val="en-US"/>
              </w:rPr>
            </w:pPr>
          </w:p>
        </w:tc>
        <w:tc>
          <w:tcPr>
            <w:tcW w:w="2733" w:type="dxa"/>
            <w:tcBorders>
              <w:top w:val="single" w:sz="4" w:space="0" w:color="auto"/>
              <w:left w:val="single" w:sz="4" w:space="0" w:color="auto"/>
              <w:bottom w:val="single" w:sz="4" w:space="0" w:color="auto"/>
              <w:right w:val="single" w:sz="4" w:space="0" w:color="auto"/>
            </w:tcBorders>
            <w:hideMark/>
          </w:tcPr>
          <w:p w:rsidR="00B91E28" w:rsidDel="00064D3F" w:rsidRDefault="00B91E28" w:rsidP="00B91E28">
            <w:pPr>
              <w:pStyle w:val="TAL"/>
              <w:rPr>
                <w:del w:id="1880" w:author="陶旭华" w:date="2019-04-24T18:43:00Z"/>
                <w:rFonts w:cs="Arial"/>
                <w:lang w:val="en-US"/>
              </w:rPr>
            </w:pPr>
            <w:del w:id="1881" w:author="陶旭华" w:date="2019-04-24T18:43:00Z">
              <w:r w:rsidDel="00064D3F">
                <w:rPr>
                  <w:rFonts w:eastAsia="Calibri" w:cs="Arial"/>
                  <w:szCs w:val="18"/>
                </w:rPr>
                <w:delText>NR_TDD_FR2_C</w:delText>
              </w:r>
            </w:del>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B91E28" w:rsidRPr="00046F03" w:rsidDel="00064D3F" w:rsidRDefault="00B91E28" w:rsidP="00B91E28">
            <w:pPr>
              <w:spacing w:after="0"/>
              <w:rPr>
                <w:del w:id="1882" w:author="陶旭华" w:date="2019-04-24T18:43:00Z"/>
                <w:rFonts w:ascii="Arial" w:eastAsia="Calibri" w:hAnsi="Arial" w:cs="Arial"/>
                <w:sz w:val="18"/>
                <w:szCs w:val="22"/>
                <w:lang w:val="en-US"/>
              </w:rPr>
            </w:pPr>
          </w:p>
        </w:tc>
        <w:tc>
          <w:tcPr>
            <w:tcW w:w="2503" w:type="dxa"/>
            <w:vMerge/>
            <w:tcBorders>
              <w:left w:val="single" w:sz="4" w:space="0" w:color="auto"/>
              <w:right w:val="single" w:sz="4" w:space="0" w:color="auto"/>
            </w:tcBorders>
            <w:vAlign w:val="center"/>
            <w:hideMark/>
          </w:tcPr>
          <w:p w:rsidR="00B91E28" w:rsidRPr="00046F03" w:rsidDel="00064D3F" w:rsidRDefault="00B91E28" w:rsidP="00B91E28">
            <w:pPr>
              <w:spacing w:after="0"/>
              <w:rPr>
                <w:del w:id="1883" w:author="陶旭华" w:date="2019-04-24T18:43:00Z"/>
                <w:rFonts w:ascii="Arial" w:eastAsia="Calibri" w:hAnsi="Arial" w:cs="Arial"/>
                <w:sz w:val="18"/>
                <w:szCs w:val="22"/>
                <w:lang w:val="en-US"/>
              </w:rPr>
            </w:pPr>
          </w:p>
        </w:tc>
      </w:tr>
      <w:tr w:rsidR="00B91E28" w:rsidRPr="00046F03" w:rsidDel="00064D3F" w:rsidTr="00B91E28">
        <w:trPr>
          <w:trHeight w:val="150"/>
          <w:jc w:val="center"/>
          <w:del w:id="1884" w:author="陶旭华" w:date="2019-04-24T18:43:00Z"/>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B91E28" w:rsidRPr="00046F03" w:rsidDel="00064D3F" w:rsidRDefault="00B91E28" w:rsidP="00B91E28">
            <w:pPr>
              <w:spacing w:after="0"/>
              <w:rPr>
                <w:del w:id="1885" w:author="陶旭华" w:date="2019-04-24T18:43:00Z"/>
                <w:rFonts w:ascii="Arial" w:eastAsia="Calibri" w:hAnsi="Arial" w:cs="Arial"/>
                <w:sz w:val="18"/>
                <w:szCs w:val="22"/>
                <w:vertAlign w:val="superscript"/>
                <w:lang w:val="en-US"/>
              </w:rPr>
            </w:pPr>
          </w:p>
        </w:tc>
        <w:tc>
          <w:tcPr>
            <w:tcW w:w="2733" w:type="dxa"/>
            <w:tcBorders>
              <w:top w:val="single" w:sz="4" w:space="0" w:color="auto"/>
              <w:left w:val="single" w:sz="4" w:space="0" w:color="auto"/>
              <w:bottom w:val="single" w:sz="4" w:space="0" w:color="auto"/>
              <w:right w:val="single" w:sz="4" w:space="0" w:color="auto"/>
            </w:tcBorders>
            <w:hideMark/>
          </w:tcPr>
          <w:p w:rsidR="00B91E28" w:rsidDel="00064D3F" w:rsidRDefault="00B91E28" w:rsidP="00B91E28">
            <w:pPr>
              <w:pStyle w:val="TAL"/>
              <w:rPr>
                <w:del w:id="1886" w:author="陶旭华" w:date="2019-04-24T18:43:00Z"/>
                <w:rFonts w:cs="Arial"/>
                <w:lang w:val="en-US"/>
              </w:rPr>
            </w:pPr>
            <w:del w:id="1887" w:author="陶旭华" w:date="2019-04-24T18:43:00Z">
              <w:r w:rsidDel="00064D3F">
                <w:rPr>
                  <w:rFonts w:eastAsia="Calibri" w:cs="Arial"/>
                  <w:szCs w:val="18"/>
                </w:rPr>
                <w:delText>NR_TDD_FR2_D</w:delText>
              </w:r>
            </w:del>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B91E28" w:rsidRPr="00046F03" w:rsidDel="00064D3F" w:rsidRDefault="00B91E28" w:rsidP="00B91E28">
            <w:pPr>
              <w:spacing w:after="0"/>
              <w:rPr>
                <w:del w:id="1888" w:author="陶旭华" w:date="2019-04-24T18:43:00Z"/>
                <w:rFonts w:ascii="Arial" w:eastAsia="Calibri" w:hAnsi="Arial" w:cs="Arial"/>
                <w:sz w:val="18"/>
                <w:szCs w:val="22"/>
                <w:lang w:val="en-US"/>
              </w:rPr>
            </w:pPr>
          </w:p>
        </w:tc>
        <w:tc>
          <w:tcPr>
            <w:tcW w:w="2503" w:type="dxa"/>
            <w:vMerge/>
            <w:tcBorders>
              <w:left w:val="single" w:sz="4" w:space="0" w:color="auto"/>
              <w:right w:val="single" w:sz="4" w:space="0" w:color="auto"/>
            </w:tcBorders>
            <w:vAlign w:val="center"/>
            <w:hideMark/>
          </w:tcPr>
          <w:p w:rsidR="00B91E28" w:rsidRPr="00046F03" w:rsidDel="00064D3F" w:rsidRDefault="00B91E28" w:rsidP="00B91E28">
            <w:pPr>
              <w:spacing w:after="0"/>
              <w:rPr>
                <w:del w:id="1889" w:author="陶旭华" w:date="2019-04-24T18:43:00Z"/>
                <w:rFonts w:ascii="Arial" w:eastAsia="Calibri" w:hAnsi="Arial" w:cs="Arial"/>
                <w:sz w:val="18"/>
                <w:szCs w:val="22"/>
                <w:lang w:val="en-US"/>
              </w:rPr>
            </w:pPr>
          </w:p>
        </w:tc>
      </w:tr>
      <w:tr w:rsidR="00B91E28" w:rsidRPr="00046F03" w:rsidDel="00064D3F" w:rsidTr="00B91E28">
        <w:trPr>
          <w:trHeight w:val="150"/>
          <w:jc w:val="center"/>
          <w:del w:id="1890" w:author="陶旭华" w:date="2019-04-24T18:43:00Z"/>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B91E28" w:rsidRPr="00046F03" w:rsidDel="00064D3F" w:rsidRDefault="00B91E28" w:rsidP="00B91E28">
            <w:pPr>
              <w:spacing w:after="0"/>
              <w:rPr>
                <w:del w:id="1891" w:author="陶旭华" w:date="2019-04-24T18:43:00Z"/>
                <w:rFonts w:ascii="Arial" w:eastAsia="Calibri" w:hAnsi="Arial" w:cs="Arial"/>
                <w:sz w:val="18"/>
                <w:szCs w:val="22"/>
                <w:vertAlign w:val="superscript"/>
                <w:lang w:val="en-US"/>
              </w:rPr>
            </w:pPr>
          </w:p>
        </w:tc>
        <w:tc>
          <w:tcPr>
            <w:tcW w:w="2733" w:type="dxa"/>
            <w:tcBorders>
              <w:top w:val="single" w:sz="4" w:space="0" w:color="auto"/>
              <w:left w:val="single" w:sz="4" w:space="0" w:color="auto"/>
              <w:bottom w:val="single" w:sz="4" w:space="0" w:color="auto"/>
              <w:right w:val="single" w:sz="4" w:space="0" w:color="auto"/>
            </w:tcBorders>
            <w:hideMark/>
          </w:tcPr>
          <w:p w:rsidR="00B91E28" w:rsidDel="00064D3F" w:rsidRDefault="00B91E28" w:rsidP="00B91E28">
            <w:pPr>
              <w:pStyle w:val="TAL"/>
              <w:rPr>
                <w:del w:id="1892" w:author="陶旭华" w:date="2019-04-24T18:43:00Z"/>
                <w:rFonts w:cs="Arial"/>
                <w:lang w:val="en-US"/>
              </w:rPr>
            </w:pPr>
            <w:del w:id="1893" w:author="陶旭华" w:date="2019-04-24T18:43:00Z">
              <w:r w:rsidDel="00064D3F">
                <w:rPr>
                  <w:rFonts w:eastAsia="Calibri" w:cs="Arial"/>
                  <w:szCs w:val="18"/>
                </w:rPr>
                <w:delText>NR_TDD_FR2_E</w:delText>
              </w:r>
            </w:del>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B91E28" w:rsidRPr="00046F03" w:rsidDel="00064D3F" w:rsidRDefault="00B91E28" w:rsidP="00B91E28">
            <w:pPr>
              <w:spacing w:after="0"/>
              <w:rPr>
                <w:del w:id="1894" w:author="陶旭华" w:date="2019-04-24T18:43:00Z"/>
                <w:rFonts w:ascii="Arial" w:eastAsia="Calibri" w:hAnsi="Arial" w:cs="Arial"/>
                <w:sz w:val="18"/>
                <w:szCs w:val="22"/>
                <w:lang w:val="en-US"/>
              </w:rPr>
            </w:pPr>
          </w:p>
        </w:tc>
        <w:tc>
          <w:tcPr>
            <w:tcW w:w="2503" w:type="dxa"/>
            <w:vMerge/>
            <w:tcBorders>
              <w:left w:val="single" w:sz="4" w:space="0" w:color="auto"/>
              <w:right w:val="single" w:sz="4" w:space="0" w:color="auto"/>
            </w:tcBorders>
            <w:vAlign w:val="center"/>
            <w:hideMark/>
          </w:tcPr>
          <w:p w:rsidR="00B91E28" w:rsidRPr="00046F03" w:rsidDel="00064D3F" w:rsidRDefault="00B91E28" w:rsidP="00B91E28">
            <w:pPr>
              <w:spacing w:after="0"/>
              <w:rPr>
                <w:del w:id="1895" w:author="陶旭华" w:date="2019-04-24T18:43:00Z"/>
                <w:rFonts w:ascii="Arial" w:eastAsia="Calibri" w:hAnsi="Arial" w:cs="Arial"/>
                <w:sz w:val="18"/>
                <w:szCs w:val="22"/>
                <w:lang w:val="en-US"/>
              </w:rPr>
            </w:pPr>
          </w:p>
        </w:tc>
      </w:tr>
      <w:tr w:rsidR="00B91E28" w:rsidRPr="00046F03" w:rsidDel="00064D3F" w:rsidTr="00B91E28">
        <w:trPr>
          <w:trHeight w:val="150"/>
          <w:jc w:val="center"/>
          <w:del w:id="1896" w:author="陶旭华" w:date="2019-04-24T18:43:00Z"/>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B91E28" w:rsidRPr="00046F03" w:rsidDel="00064D3F" w:rsidRDefault="00B91E28" w:rsidP="00B91E28">
            <w:pPr>
              <w:spacing w:after="0"/>
              <w:rPr>
                <w:del w:id="1897" w:author="陶旭华" w:date="2019-04-24T18:43:00Z"/>
                <w:rFonts w:ascii="Arial" w:eastAsia="Calibri" w:hAnsi="Arial" w:cs="Arial"/>
                <w:sz w:val="18"/>
                <w:szCs w:val="22"/>
                <w:vertAlign w:val="superscript"/>
                <w:lang w:val="en-US"/>
              </w:rPr>
            </w:pPr>
          </w:p>
        </w:tc>
        <w:tc>
          <w:tcPr>
            <w:tcW w:w="2733" w:type="dxa"/>
            <w:tcBorders>
              <w:top w:val="single" w:sz="4" w:space="0" w:color="auto"/>
              <w:left w:val="single" w:sz="4" w:space="0" w:color="auto"/>
              <w:bottom w:val="single" w:sz="4" w:space="0" w:color="auto"/>
              <w:right w:val="single" w:sz="4" w:space="0" w:color="auto"/>
            </w:tcBorders>
            <w:hideMark/>
          </w:tcPr>
          <w:p w:rsidR="00B91E28" w:rsidDel="00064D3F" w:rsidRDefault="00B91E28" w:rsidP="00B91E28">
            <w:pPr>
              <w:pStyle w:val="TAL"/>
              <w:rPr>
                <w:del w:id="1898" w:author="陶旭华" w:date="2019-04-24T18:43:00Z"/>
                <w:rFonts w:cs="Arial"/>
                <w:lang w:val="en-US"/>
              </w:rPr>
            </w:pPr>
            <w:del w:id="1899" w:author="陶旭华" w:date="2019-04-24T18:43:00Z">
              <w:r w:rsidDel="00064D3F">
                <w:rPr>
                  <w:rFonts w:eastAsia="Calibri" w:cs="Arial"/>
                  <w:szCs w:val="18"/>
                </w:rPr>
                <w:delText>NR_TDD_FR2_F</w:delText>
              </w:r>
            </w:del>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B91E28" w:rsidRPr="00046F03" w:rsidDel="00064D3F" w:rsidRDefault="00B91E28" w:rsidP="00B91E28">
            <w:pPr>
              <w:spacing w:after="0"/>
              <w:rPr>
                <w:del w:id="1900" w:author="陶旭华" w:date="2019-04-24T18:43:00Z"/>
                <w:rFonts w:ascii="Arial" w:eastAsia="Calibri" w:hAnsi="Arial" w:cs="Arial"/>
                <w:sz w:val="18"/>
                <w:szCs w:val="22"/>
                <w:lang w:val="en-US"/>
              </w:rPr>
            </w:pPr>
          </w:p>
        </w:tc>
        <w:tc>
          <w:tcPr>
            <w:tcW w:w="2503" w:type="dxa"/>
            <w:vMerge/>
            <w:tcBorders>
              <w:left w:val="single" w:sz="4" w:space="0" w:color="auto"/>
              <w:right w:val="single" w:sz="4" w:space="0" w:color="auto"/>
            </w:tcBorders>
            <w:vAlign w:val="center"/>
            <w:hideMark/>
          </w:tcPr>
          <w:p w:rsidR="00B91E28" w:rsidRPr="00046F03" w:rsidDel="00064D3F" w:rsidRDefault="00B91E28" w:rsidP="00B91E28">
            <w:pPr>
              <w:spacing w:after="0"/>
              <w:rPr>
                <w:del w:id="1901" w:author="陶旭华" w:date="2019-04-24T18:43:00Z"/>
                <w:rFonts w:ascii="Arial" w:eastAsia="Calibri" w:hAnsi="Arial" w:cs="Arial"/>
                <w:sz w:val="18"/>
                <w:szCs w:val="22"/>
                <w:lang w:val="en-US"/>
              </w:rPr>
            </w:pPr>
          </w:p>
        </w:tc>
      </w:tr>
      <w:tr w:rsidR="00B91E28" w:rsidRPr="00046F03" w:rsidDel="00064D3F" w:rsidTr="00B91E28">
        <w:trPr>
          <w:trHeight w:val="150"/>
          <w:jc w:val="center"/>
          <w:del w:id="1902" w:author="陶旭华" w:date="2019-04-24T18:43:00Z"/>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B91E28" w:rsidRPr="00046F03" w:rsidDel="00064D3F" w:rsidRDefault="00B91E28" w:rsidP="00B91E28">
            <w:pPr>
              <w:spacing w:after="0"/>
              <w:rPr>
                <w:del w:id="1903" w:author="陶旭华" w:date="2019-04-24T18:43:00Z"/>
                <w:rFonts w:ascii="Arial" w:eastAsia="Calibri" w:hAnsi="Arial" w:cs="Arial"/>
                <w:sz w:val="18"/>
                <w:szCs w:val="22"/>
                <w:vertAlign w:val="superscript"/>
                <w:lang w:val="en-US"/>
              </w:rPr>
            </w:pPr>
          </w:p>
        </w:tc>
        <w:tc>
          <w:tcPr>
            <w:tcW w:w="2733" w:type="dxa"/>
            <w:tcBorders>
              <w:top w:val="single" w:sz="4" w:space="0" w:color="auto"/>
              <w:left w:val="single" w:sz="4" w:space="0" w:color="auto"/>
              <w:bottom w:val="single" w:sz="4" w:space="0" w:color="auto"/>
              <w:right w:val="single" w:sz="4" w:space="0" w:color="auto"/>
            </w:tcBorders>
            <w:hideMark/>
          </w:tcPr>
          <w:p w:rsidR="00B91E28" w:rsidDel="00064D3F" w:rsidRDefault="00B91E28" w:rsidP="00B91E28">
            <w:pPr>
              <w:pStyle w:val="TAL"/>
              <w:rPr>
                <w:del w:id="1904" w:author="陶旭华" w:date="2019-04-24T18:43:00Z"/>
                <w:rFonts w:cs="Arial"/>
                <w:lang w:val="en-US"/>
              </w:rPr>
            </w:pPr>
            <w:del w:id="1905" w:author="陶旭华" w:date="2019-04-24T18:43:00Z">
              <w:r w:rsidDel="00064D3F">
                <w:rPr>
                  <w:rFonts w:eastAsia="Calibri" w:cs="Arial"/>
                  <w:szCs w:val="18"/>
                </w:rPr>
                <w:delText>NR_TDD_FR2_G</w:delText>
              </w:r>
            </w:del>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B91E28" w:rsidRPr="00046F03" w:rsidDel="00064D3F" w:rsidRDefault="00B91E28" w:rsidP="00B91E28">
            <w:pPr>
              <w:spacing w:after="0"/>
              <w:rPr>
                <w:del w:id="1906" w:author="陶旭华" w:date="2019-04-24T18:43:00Z"/>
                <w:rFonts w:ascii="Arial" w:eastAsia="Calibri" w:hAnsi="Arial" w:cs="Arial"/>
                <w:sz w:val="18"/>
                <w:szCs w:val="22"/>
                <w:lang w:val="en-US"/>
              </w:rPr>
            </w:pPr>
          </w:p>
        </w:tc>
        <w:tc>
          <w:tcPr>
            <w:tcW w:w="2503" w:type="dxa"/>
            <w:vMerge/>
            <w:tcBorders>
              <w:left w:val="single" w:sz="4" w:space="0" w:color="auto"/>
              <w:bottom w:val="single" w:sz="4" w:space="0" w:color="auto"/>
              <w:right w:val="single" w:sz="4" w:space="0" w:color="auto"/>
            </w:tcBorders>
            <w:vAlign w:val="center"/>
            <w:hideMark/>
          </w:tcPr>
          <w:p w:rsidR="00B91E28" w:rsidRPr="00046F03" w:rsidDel="00064D3F" w:rsidRDefault="00B91E28" w:rsidP="00B91E28">
            <w:pPr>
              <w:spacing w:after="0"/>
              <w:rPr>
                <w:del w:id="1907" w:author="陶旭华" w:date="2019-04-24T18:43:00Z"/>
                <w:rFonts w:ascii="Arial" w:eastAsia="Calibri" w:hAnsi="Arial" w:cs="Arial"/>
                <w:sz w:val="18"/>
                <w:szCs w:val="22"/>
                <w:lang w:val="en-US"/>
              </w:rPr>
            </w:pPr>
          </w:p>
        </w:tc>
      </w:tr>
      <w:tr w:rsidR="00B91E28" w:rsidDel="00064D3F" w:rsidTr="00B91E28">
        <w:trPr>
          <w:jc w:val="center"/>
          <w:del w:id="1908" w:author="陶旭华" w:date="2019-04-24T18:43:00Z"/>
        </w:trPr>
        <w:tc>
          <w:tcPr>
            <w:tcW w:w="5467" w:type="dxa"/>
            <w:gridSpan w:val="2"/>
            <w:tcBorders>
              <w:top w:val="single" w:sz="4" w:space="0" w:color="auto"/>
              <w:left w:val="single" w:sz="4" w:space="0" w:color="auto"/>
              <w:bottom w:val="single" w:sz="4" w:space="0" w:color="auto"/>
              <w:right w:val="single" w:sz="4" w:space="0" w:color="auto"/>
            </w:tcBorders>
            <w:vAlign w:val="center"/>
            <w:hideMark/>
          </w:tcPr>
          <w:p w:rsidR="00B91E28" w:rsidDel="00064D3F" w:rsidRDefault="00B91E28" w:rsidP="00B91E28">
            <w:pPr>
              <w:pStyle w:val="TAL"/>
              <w:rPr>
                <w:del w:id="1909" w:author="陶旭华" w:date="2019-04-24T18:43:00Z"/>
                <w:rFonts w:cs="Arial"/>
                <w:lang w:val="en-US"/>
              </w:rPr>
            </w:pPr>
            <w:del w:id="1910" w:author="陶旭华" w:date="2019-04-24T18:43:00Z">
              <w:r w:rsidRPr="00046F03" w:rsidDel="00064D3F">
                <w:rPr>
                  <w:rFonts w:eastAsia="Calibri" w:cs="Arial"/>
                  <w:position w:val="-12"/>
                  <w:szCs w:val="22"/>
                  <w:lang w:val="en-US"/>
                </w:rPr>
                <w:object w:dxaOrig="615" w:dyaOrig="390">
                  <v:shape id="_x0000_i1050" type="#_x0000_t75" style="width:30.7pt;height:17.55pt" o:ole="" fillcolor="window">
                    <v:imagedata r:id="rId15" o:title=""/>
                  </v:shape>
                  <o:OLEObject Type="Embed" ProgID="Equation.3" ShapeID="_x0000_i1050" DrawAspect="Content" ObjectID="_1627487503" r:id="rId37"/>
                </w:object>
              </w:r>
            </w:del>
          </w:p>
        </w:tc>
        <w:tc>
          <w:tcPr>
            <w:tcW w:w="1915" w:type="dxa"/>
            <w:tcBorders>
              <w:top w:val="single" w:sz="4" w:space="0" w:color="auto"/>
              <w:left w:val="single" w:sz="4" w:space="0" w:color="auto"/>
              <w:bottom w:val="single" w:sz="4" w:space="0" w:color="auto"/>
              <w:right w:val="single" w:sz="4" w:space="0" w:color="auto"/>
            </w:tcBorders>
            <w:vAlign w:val="center"/>
            <w:hideMark/>
          </w:tcPr>
          <w:p w:rsidR="00B91E28" w:rsidDel="00064D3F" w:rsidRDefault="00B91E28" w:rsidP="00B91E28">
            <w:pPr>
              <w:pStyle w:val="TAC"/>
              <w:rPr>
                <w:del w:id="1911" w:author="陶旭华" w:date="2019-04-24T18:43:00Z"/>
                <w:rFonts w:cs="Arial"/>
                <w:lang w:val="en-US"/>
              </w:rPr>
            </w:pPr>
            <w:del w:id="1912" w:author="陶旭华" w:date="2019-04-24T18:43:00Z">
              <w:r w:rsidDel="00064D3F">
                <w:rPr>
                  <w:rFonts w:cs="Arial"/>
                  <w:lang w:val="en-US"/>
                </w:rPr>
                <w:delText>dB</w:delText>
              </w:r>
            </w:del>
          </w:p>
        </w:tc>
        <w:tc>
          <w:tcPr>
            <w:tcW w:w="2503" w:type="dxa"/>
            <w:tcBorders>
              <w:top w:val="single" w:sz="4" w:space="0" w:color="auto"/>
              <w:left w:val="single" w:sz="4" w:space="0" w:color="auto"/>
              <w:bottom w:val="single" w:sz="4" w:space="0" w:color="auto"/>
              <w:right w:val="single" w:sz="4" w:space="0" w:color="auto"/>
            </w:tcBorders>
            <w:vAlign w:val="center"/>
            <w:hideMark/>
          </w:tcPr>
          <w:p w:rsidR="00B91E28" w:rsidRPr="002E4713" w:rsidDel="00064D3F" w:rsidRDefault="00B91E28" w:rsidP="00B91E28">
            <w:pPr>
              <w:pStyle w:val="TAC"/>
              <w:rPr>
                <w:del w:id="1913" w:author="陶旭华" w:date="2019-04-24T18:43:00Z"/>
                <w:rFonts w:cs="Arial"/>
                <w:lang w:val="en-US" w:eastAsia="zh-CN"/>
              </w:rPr>
            </w:pPr>
            <w:del w:id="1914" w:author="陶旭华" w:date="2019-04-24T18:43:00Z">
              <w:r w:rsidDel="00064D3F">
                <w:rPr>
                  <w:rFonts w:cs="Arial"/>
                  <w:lang w:val="en-US"/>
                </w:rPr>
                <w:delText>TBD</w:delText>
              </w:r>
            </w:del>
          </w:p>
        </w:tc>
      </w:tr>
      <w:tr w:rsidR="00B91E28" w:rsidRPr="00487324" w:rsidDel="00064D3F" w:rsidTr="00B91E28">
        <w:trPr>
          <w:trHeight w:val="75"/>
          <w:jc w:val="center"/>
          <w:del w:id="1915" w:author="陶旭华" w:date="2019-04-24T18:43:00Z"/>
        </w:trPr>
        <w:tc>
          <w:tcPr>
            <w:tcW w:w="2734" w:type="dxa"/>
            <w:tcBorders>
              <w:top w:val="single" w:sz="4" w:space="0" w:color="auto"/>
              <w:left w:val="single" w:sz="4" w:space="0" w:color="auto"/>
              <w:bottom w:val="single" w:sz="4" w:space="0" w:color="auto"/>
              <w:right w:val="single" w:sz="4" w:space="0" w:color="auto"/>
            </w:tcBorders>
            <w:vAlign w:val="center"/>
            <w:hideMark/>
          </w:tcPr>
          <w:p w:rsidR="00B91E28" w:rsidDel="00064D3F" w:rsidRDefault="00B91E28" w:rsidP="00B91E28">
            <w:pPr>
              <w:pStyle w:val="TAL"/>
              <w:rPr>
                <w:del w:id="1916" w:author="陶旭华" w:date="2019-04-24T18:43:00Z"/>
                <w:rFonts w:cs="Arial"/>
                <w:vertAlign w:val="superscript"/>
                <w:lang w:val="en-US"/>
              </w:rPr>
            </w:pPr>
            <w:del w:id="1917" w:author="陶旭华" w:date="2019-04-24T18:43:00Z">
              <w:r w:rsidDel="00064D3F">
                <w:rPr>
                  <w:rFonts w:cs="Arial"/>
                  <w:lang w:val="en-US"/>
                </w:rPr>
                <w:delText>Io</w:delText>
              </w:r>
              <w:r w:rsidDel="00064D3F">
                <w:rPr>
                  <w:rFonts w:cs="Arial"/>
                  <w:vertAlign w:val="superscript"/>
                  <w:lang w:val="en-US"/>
                </w:rPr>
                <w:delText>Note2</w:delText>
              </w:r>
            </w:del>
          </w:p>
        </w:tc>
        <w:tc>
          <w:tcPr>
            <w:tcW w:w="2733" w:type="dxa"/>
            <w:tcBorders>
              <w:top w:val="single" w:sz="4" w:space="0" w:color="auto"/>
              <w:left w:val="single" w:sz="4" w:space="0" w:color="auto"/>
              <w:bottom w:val="single" w:sz="4" w:space="0" w:color="auto"/>
              <w:right w:val="single" w:sz="4" w:space="0" w:color="auto"/>
            </w:tcBorders>
            <w:hideMark/>
          </w:tcPr>
          <w:p w:rsidR="00B91E28" w:rsidDel="00064D3F" w:rsidRDefault="00B91E28" w:rsidP="00B91E28">
            <w:pPr>
              <w:pStyle w:val="TAL"/>
              <w:rPr>
                <w:del w:id="1918" w:author="陶旭华" w:date="2019-04-24T18:43:00Z"/>
                <w:rFonts w:cs="Arial"/>
                <w:lang w:val="en-US"/>
              </w:rPr>
            </w:pPr>
            <w:del w:id="1919" w:author="陶旭华" w:date="2019-04-24T18:43:00Z">
              <w:r w:rsidDel="00064D3F">
                <w:rPr>
                  <w:rFonts w:eastAsia="Calibri" w:cs="Arial"/>
                  <w:szCs w:val="18"/>
                </w:rPr>
                <w:delText>NR_TDD_FR2_A</w:delText>
              </w:r>
            </w:del>
          </w:p>
        </w:tc>
        <w:tc>
          <w:tcPr>
            <w:tcW w:w="1915" w:type="dxa"/>
            <w:tcBorders>
              <w:top w:val="single" w:sz="4" w:space="0" w:color="auto"/>
              <w:left w:val="single" w:sz="4" w:space="0" w:color="auto"/>
              <w:bottom w:val="single" w:sz="4" w:space="0" w:color="auto"/>
              <w:right w:val="single" w:sz="4" w:space="0" w:color="auto"/>
            </w:tcBorders>
            <w:vAlign w:val="center"/>
            <w:hideMark/>
          </w:tcPr>
          <w:p w:rsidR="00B91E28" w:rsidRPr="00487324" w:rsidDel="00064D3F" w:rsidRDefault="00B91E28" w:rsidP="00B91E28">
            <w:pPr>
              <w:pStyle w:val="TAC"/>
              <w:rPr>
                <w:del w:id="1920" w:author="陶旭华" w:date="2019-04-24T18:43:00Z"/>
                <w:rFonts w:cs="Arial"/>
                <w:lang w:val="en-US"/>
              </w:rPr>
            </w:pPr>
            <w:del w:id="1921" w:author="陶旭华" w:date="2019-04-24T18:43:00Z">
              <w:r w:rsidRPr="008A1418" w:rsidDel="00064D3F">
                <w:rPr>
                  <w:rFonts w:cs="Arial"/>
                  <w:lang w:val="en-US"/>
                </w:rPr>
                <w:delText>dBm/95.04 MHz</w:delText>
              </w:r>
              <w:r w:rsidRPr="008A1418" w:rsidDel="00064D3F">
                <w:rPr>
                  <w:rFonts w:cs="Arial"/>
                  <w:vertAlign w:val="superscript"/>
                  <w:lang w:val="en-US"/>
                </w:rPr>
                <w:delText xml:space="preserve"> N</w:delText>
              </w:r>
              <w:r w:rsidDel="00064D3F">
                <w:rPr>
                  <w:rFonts w:cs="Arial"/>
                  <w:vertAlign w:val="superscript"/>
                  <w:lang w:val="en-US"/>
                </w:rPr>
                <w:delText>ote4</w:delText>
              </w:r>
            </w:del>
          </w:p>
        </w:tc>
        <w:tc>
          <w:tcPr>
            <w:tcW w:w="2503" w:type="dxa"/>
            <w:tcBorders>
              <w:top w:val="single" w:sz="4" w:space="0" w:color="auto"/>
              <w:left w:val="single" w:sz="4" w:space="0" w:color="auto"/>
              <w:bottom w:val="single" w:sz="4" w:space="0" w:color="auto"/>
              <w:right w:val="single" w:sz="4" w:space="0" w:color="auto"/>
            </w:tcBorders>
            <w:vAlign w:val="center"/>
            <w:hideMark/>
          </w:tcPr>
          <w:p w:rsidR="00B91E28" w:rsidRPr="00487324" w:rsidDel="00064D3F" w:rsidRDefault="00B91E28" w:rsidP="00B91E28">
            <w:pPr>
              <w:pStyle w:val="TAC"/>
              <w:rPr>
                <w:del w:id="1922" w:author="陶旭华" w:date="2019-04-24T18:43:00Z"/>
                <w:rFonts w:cs="Arial"/>
                <w:lang w:val="en-US"/>
              </w:rPr>
            </w:pPr>
            <w:del w:id="1923" w:author="陶旭华" w:date="2019-04-24T18:43:00Z">
              <w:r w:rsidDel="00064D3F">
                <w:rPr>
                  <w:rFonts w:cs="Arial"/>
                  <w:lang w:val="en-US"/>
                </w:rPr>
                <w:delText>TBD</w:delText>
              </w:r>
              <w:r w:rsidRPr="00487324" w:rsidDel="00064D3F">
                <w:rPr>
                  <w:rFonts w:cs="Arial"/>
                  <w:lang w:val="en-US"/>
                </w:rPr>
                <w:delText xml:space="preserve"> </w:delText>
              </w:r>
            </w:del>
          </w:p>
        </w:tc>
      </w:tr>
      <w:tr w:rsidR="00B91E28" w:rsidRPr="00487324" w:rsidDel="00064D3F" w:rsidTr="00B91E28">
        <w:trPr>
          <w:trHeight w:val="75"/>
          <w:jc w:val="center"/>
          <w:del w:id="1924" w:author="陶旭华" w:date="2019-04-24T18:43:00Z"/>
        </w:trPr>
        <w:tc>
          <w:tcPr>
            <w:tcW w:w="9885" w:type="dxa"/>
            <w:gridSpan w:val="4"/>
            <w:tcBorders>
              <w:top w:val="single" w:sz="4" w:space="0" w:color="auto"/>
              <w:left w:val="single" w:sz="4" w:space="0" w:color="auto"/>
              <w:bottom w:val="single" w:sz="4" w:space="0" w:color="auto"/>
              <w:right w:val="single" w:sz="4" w:space="0" w:color="auto"/>
            </w:tcBorders>
            <w:vAlign w:val="center"/>
          </w:tcPr>
          <w:p w:rsidR="00B91E28" w:rsidDel="00064D3F" w:rsidRDefault="00B91E28" w:rsidP="00B91E28">
            <w:pPr>
              <w:pStyle w:val="TAN"/>
              <w:rPr>
                <w:del w:id="1925" w:author="陶旭华" w:date="2019-04-24T18:43:00Z"/>
                <w:rFonts w:cs="Arial"/>
                <w:lang w:val="en-US"/>
              </w:rPr>
            </w:pPr>
            <w:del w:id="1926" w:author="陶旭华" w:date="2019-04-24T18:43:00Z">
              <w:r w:rsidDel="00064D3F">
                <w:rPr>
                  <w:rFonts w:cs="Arial"/>
                  <w:lang w:val="en-US"/>
                </w:rPr>
                <w:delText>Note 1:</w:delText>
              </w:r>
              <w:r w:rsidDel="00064D3F">
                <w:rPr>
                  <w:rFonts w:cs="Arial"/>
                  <w:lang w:val="en-US"/>
                </w:rPr>
                <w:tab/>
                <w:delText xml:space="preserve">Interference from other cells and noise sources not specified in the test is assumed to be constant over subcarriers and time and shall be modeled as AWGN of appropriate power for </w:delText>
              </w:r>
              <w:r w:rsidRPr="00046F03" w:rsidDel="00064D3F">
                <w:rPr>
                  <w:rFonts w:eastAsia="Calibri" w:cs="v4.2.0"/>
                  <w:position w:val="-12"/>
                  <w:szCs w:val="22"/>
                  <w:lang w:val="en-US"/>
                </w:rPr>
                <w:object w:dxaOrig="405" w:dyaOrig="345">
                  <v:shape id="_x0000_i1051" type="#_x0000_t75" style="width:20.65pt;height:17.55pt" o:ole="" fillcolor="window">
                    <v:imagedata r:id="rId12" o:title=""/>
                  </v:shape>
                  <o:OLEObject Type="Embed" ProgID="Equation.3" ShapeID="_x0000_i1051" DrawAspect="Content" ObjectID="_1627487504" r:id="rId38"/>
                </w:object>
              </w:r>
              <w:r w:rsidDel="00064D3F">
                <w:rPr>
                  <w:rFonts w:cs="Arial"/>
                  <w:lang w:val="en-US"/>
                </w:rPr>
                <w:delText xml:space="preserve"> to be fulfilled.</w:delText>
              </w:r>
            </w:del>
          </w:p>
          <w:p w:rsidR="00B91E28" w:rsidDel="00064D3F" w:rsidRDefault="00B91E28" w:rsidP="00B91E28">
            <w:pPr>
              <w:pStyle w:val="TAN"/>
              <w:rPr>
                <w:del w:id="1927" w:author="陶旭华" w:date="2019-04-24T18:43:00Z"/>
                <w:rFonts w:cs="Arial"/>
                <w:lang w:val="en-US"/>
              </w:rPr>
            </w:pPr>
            <w:del w:id="1928" w:author="陶旭华" w:date="2019-04-24T18:43:00Z">
              <w:r w:rsidDel="00064D3F">
                <w:rPr>
                  <w:rFonts w:cs="Arial"/>
                  <w:lang w:val="en-US"/>
                </w:rPr>
                <w:delText>Note 2:</w:delText>
              </w:r>
              <w:r w:rsidDel="00064D3F">
                <w:rPr>
                  <w:rFonts w:cs="Arial"/>
                  <w:lang w:val="en-US"/>
                </w:rPr>
                <w:tab/>
                <w:delText>SS-RSRP and Io levels have been derived from other parameters for information purposes. They are not settable parameters themselves.</w:delText>
              </w:r>
            </w:del>
          </w:p>
          <w:p w:rsidR="00B91E28" w:rsidDel="00064D3F" w:rsidRDefault="00B91E28" w:rsidP="00B91E28">
            <w:pPr>
              <w:pStyle w:val="TAN"/>
              <w:rPr>
                <w:del w:id="1929" w:author="陶旭华" w:date="2019-04-24T18:43:00Z"/>
                <w:rFonts w:cs="Arial"/>
                <w:lang w:val="en-US"/>
              </w:rPr>
            </w:pPr>
            <w:del w:id="1930" w:author="陶旭华" w:date="2019-04-24T18:43:00Z">
              <w:r w:rsidDel="00064D3F">
                <w:rPr>
                  <w:rFonts w:cs="Arial"/>
                  <w:lang w:val="en-US"/>
                </w:rPr>
                <w:delText>Note 3:</w:delText>
              </w:r>
              <w:r w:rsidDel="00064D3F">
                <w:rPr>
                  <w:rFonts w:cs="Arial"/>
                  <w:lang w:val="en-US"/>
                </w:rPr>
                <w:tab/>
                <w:delText>SS-RSRP minimum requirements are specified assuming independent interference and noise at each receiver antenna port.</w:delText>
              </w:r>
            </w:del>
          </w:p>
          <w:p w:rsidR="00B91E28" w:rsidDel="00064D3F" w:rsidRDefault="00B91E28" w:rsidP="00B91E28">
            <w:pPr>
              <w:pStyle w:val="TAN"/>
              <w:rPr>
                <w:del w:id="1931" w:author="陶旭华" w:date="2019-04-24T18:43:00Z"/>
                <w:rFonts w:cs="Arial"/>
                <w:lang w:val="en-US"/>
              </w:rPr>
            </w:pPr>
            <w:del w:id="1932" w:author="陶旭华" w:date="2019-04-24T18:43:00Z">
              <w:r w:rsidDel="00064D3F">
                <w:rPr>
                  <w:rFonts w:cs="Arial"/>
                  <w:lang w:val="en-US"/>
                </w:rPr>
                <w:delText xml:space="preserve">Note 4: </w:delText>
              </w:r>
              <w:r w:rsidDel="00064D3F">
                <w:rPr>
                  <w:rFonts w:cs="Arial"/>
                  <w:lang w:val="en-US"/>
                </w:rPr>
                <w:tab/>
                <w:delText>Equivalent power received by an antenna with 0dBi gain at the center of the quiet zone</w:delText>
              </w:r>
            </w:del>
          </w:p>
          <w:p w:rsidR="00B91E28" w:rsidDel="00064D3F" w:rsidRDefault="00B91E28" w:rsidP="00B91E28">
            <w:pPr>
              <w:pStyle w:val="TAC"/>
              <w:jc w:val="left"/>
              <w:rPr>
                <w:del w:id="1933" w:author="陶旭华" w:date="2019-04-24T18:43:00Z"/>
                <w:rFonts w:cs="Arial"/>
                <w:lang w:val="en-US"/>
              </w:rPr>
            </w:pPr>
            <w:del w:id="1934" w:author="陶旭华" w:date="2019-04-24T18:43:00Z">
              <w:r w:rsidDel="00064D3F">
                <w:rPr>
                  <w:rFonts w:cs="Arial"/>
                  <w:lang w:val="en-US"/>
                </w:rPr>
                <w:delText>Note 5</w:delText>
              </w:r>
              <w:r w:rsidRPr="00487324" w:rsidDel="00064D3F">
                <w:rPr>
                  <w:rFonts w:cs="Arial"/>
                  <w:lang w:val="en-US"/>
                </w:rPr>
                <w:delText>:     As observed with 0dBi gain antenna at the center of the quiet zone</w:delText>
              </w:r>
            </w:del>
          </w:p>
        </w:tc>
      </w:tr>
    </w:tbl>
    <w:p w:rsidR="00B91E28" w:rsidRDefault="00B91E28" w:rsidP="00B91E28">
      <w:pPr>
        <w:rPr>
          <w:ins w:id="1935" w:author="陶旭华" w:date="2019-04-24T18:43:00Z"/>
          <w:rFonts w:eastAsiaTheme="minorEastAsia"/>
          <w:snapToGrid w:val="0"/>
          <w:lang w:eastAsia="zh-CN"/>
        </w:rPr>
      </w:pPr>
    </w:p>
    <w:tbl>
      <w:tblPr>
        <w:tblW w:w="72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4"/>
        <w:gridCol w:w="1814"/>
        <w:gridCol w:w="1271"/>
        <w:gridCol w:w="2350"/>
      </w:tblGrid>
      <w:tr w:rsidR="00064D3F" w:rsidRPr="00565AE7" w:rsidTr="005E15FF">
        <w:trPr>
          <w:jc w:val="center"/>
          <w:ins w:id="1936" w:author="陶旭华" w:date="2019-04-24T18:43:00Z"/>
        </w:trPr>
        <w:tc>
          <w:tcPr>
            <w:tcW w:w="3628" w:type="dxa"/>
            <w:gridSpan w:val="2"/>
            <w:tcBorders>
              <w:top w:val="single" w:sz="4" w:space="0" w:color="auto"/>
              <w:left w:val="single" w:sz="4" w:space="0" w:color="auto"/>
              <w:bottom w:val="single" w:sz="4" w:space="0" w:color="auto"/>
              <w:right w:val="single" w:sz="4" w:space="0" w:color="auto"/>
            </w:tcBorders>
            <w:hideMark/>
          </w:tcPr>
          <w:p w:rsidR="00064D3F" w:rsidRPr="00565AE7" w:rsidRDefault="00064D3F" w:rsidP="005E15FF">
            <w:pPr>
              <w:keepNext/>
              <w:keepLines/>
              <w:spacing w:after="0"/>
              <w:jc w:val="center"/>
              <w:rPr>
                <w:ins w:id="1937" w:author="陶旭华" w:date="2019-04-24T18:43:00Z"/>
                <w:rFonts w:ascii="Arial" w:eastAsiaTheme="minorEastAsia" w:hAnsi="Arial" w:cs="Arial"/>
                <w:b/>
                <w:sz w:val="18"/>
                <w:szCs w:val="18"/>
              </w:rPr>
            </w:pPr>
            <w:ins w:id="1938" w:author="陶旭华" w:date="2019-04-24T18:43:00Z">
              <w:r w:rsidRPr="00565AE7">
                <w:rPr>
                  <w:rFonts w:ascii="Arial" w:eastAsiaTheme="minorEastAsia" w:hAnsi="Arial" w:cs="Arial"/>
                  <w:b/>
                  <w:sz w:val="18"/>
                  <w:szCs w:val="18"/>
                </w:rPr>
                <w:t>Parameter</w:t>
              </w:r>
            </w:ins>
          </w:p>
        </w:tc>
        <w:tc>
          <w:tcPr>
            <w:tcW w:w="1271" w:type="dxa"/>
            <w:tcBorders>
              <w:top w:val="single" w:sz="4" w:space="0" w:color="auto"/>
              <w:left w:val="single" w:sz="4" w:space="0" w:color="auto"/>
              <w:bottom w:val="single" w:sz="4" w:space="0" w:color="auto"/>
              <w:right w:val="single" w:sz="4" w:space="0" w:color="auto"/>
            </w:tcBorders>
            <w:hideMark/>
          </w:tcPr>
          <w:p w:rsidR="00064D3F" w:rsidRPr="00565AE7" w:rsidRDefault="00064D3F" w:rsidP="005E15FF">
            <w:pPr>
              <w:keepNext/>
              <w:keepLines/>
              <w:spacing w:after="0"/>
              <w:jc w:val="center"/>
              <w:rPr>
                <w:ins w:id="1939" w:author="陶旭华" w:date="2019-04-24T18:43:00Z"/>
                <w:rFonts w:ascii="Arial" w:eastAsiaTheme="minorEastAsia" w:hAnsi="Arial" w:cs="Arial"/>
                <w:b/>
                <w:sz w:val="18"/>
                <w:szCs w:val="18"/>
              </w:rPr>
            </w:pPr>
            <w:ins w:id="1940" w:author="陶旭华" w:date="2019-04-24T18:43:00Z">
              <w:r w:rsidRPr="00565AE7">
                <w:rPr>
                  <w:rFonts w:ascii="Arial" w:eastAsiaTheme="minorEastAsia" w:hAnsi="Arial" w:cs="Arial"/>
                  <w:b/>
                  <w:sz w:val="18"/>
                  <w:szCs w:val="18"/>
                </w:rPr>
                <w:t>Unit</w:t>
              </w:r>
            </w:ins>
          </w:p>
        </w:tc>
        <w:tc>
          <w:tcPr>
            <w:tcW w:w="2350" w:type="dxa"/>
            <w:tcBorders>
              <w:top w:val="single" w:sz="4" w:space="0" w:color="auto"/>
              <w:left w:val="single" w:sz="4" w:space="0" w:color="auto"/>
              <w:bottom w:val="single" w:sz="4" w:space="0" w:color="auto"/>
              <w:right w:val="single" w:sz="4" w:space="0" w:color="auto"/>
            </w:tcBorders>
            <w:vAlign w:val="center"/>
            <w:hideMark/>
          </w:tcPr>
          <w:p w:rsidR="00064D3F" w:rsidRPr="00565AE7" w:rsidRDefault="00064D3F" w:rsidP="005E15FF">
            <w:pPr>
              <w:keepNext/>
              <w:keepLines/>
              <w:spacing w:after="0"/>
              <w:jc w:val="center"/>
              <w:rPr>
                <w:ins w:id="1941" w:author="陶旭华" w:date="2019-04-24T18:43:00Z"/>
                <w:rFonts w:ascii="Arial" w:eastAsiaTheme="minorEastAsia" w:hAnsi="Arial" w:cs="Arial"/>
                <w:b/>
                <w:sz w:val="18"/>
                <w:lang w:val="en-US" w:eastAsia="zh-CN"/>
              </w:rPr>
            </w:pPr>
            <w:ins w:id="1942" w:author="陶旭华" w:date="2019-04-24T18:43:00Z">
              <w:r w:rsidRPr="00565AE7">
                <w:rPr>
                  <w:rFonts w:ascii="Arial" w:eastAsiaTheme="minorEastAsia" w:hAnsi="Arial" w:cs="Arial"/>
                  <w:b/>
                  <w:sz w:val="18"/>
                  <w:lang w:val="en-US"/>
                </w:rPr>
                <w:t xml:space="preserve">Cell </w:t>
              </w:r>
              <w:r w:rsidRPr="00565AE7">
                <w:rPr>
                  <w:rFonts w:ascii="Arial" w:eastAsiaTheme="minorEastAsia" w:hAnsi="Arial" w:cs="Arial" w:hint="eastAsia"/>
                  <w:b/>
                  <w:sz w:val="18"/>
                  <w:lang w:val="en-US" w:eastAsia="zh-CN"/>
                </w:rPr>
                <w:t>2</w:t>
              </w:r>
            </w:ins>
          </w:p>
        </w:tc>
      </w:tr>
      <w:tr w:rsidR="00064D3F" w:rsidRPr="00565AE7" w:rsidTr="005E15FF">
        <w:trPr>
          <w:jc w:val="center"/>
          <w:ins w:id="1943" w:author="陶旭华" w:date="2019-04-24T18:43:00Z"/>
        </w:trPr>
        <w:tc>
          <w:tcPr>
            <w:tcW w:w="3628" w:type="dxa"/>
            <w:gridSpan w:val="2"/>
            <w:tcBorders>
              <w:top w:val="single" w:sz="4" w:space="0" w:color="auto"/>
              <w:left w:val="single" w:sz="4" w:space="0" w:color="auto"/>
              <w:bottom w:val="single" w:sz="4" w:space="0" w:color="auto"/>
              <w:right w:val="single" w:sz="4" w:space="0" w:color="auto"/>
            </w:tcBorders>
            <w:vAlign w:val="center"/>
          </w:tcPr>
          <w:p w:rsidR="00064D3F" w:rsidRPr="00565AE7" w:rsidRDefault="00064D3F" w:rsidP="005E15FF">
            <w:pPr>
              <w:keepNext/>
              <w:keepLines/>
              <w:spacing w:after="0"/>
              <w:rPr>
                <w:ins w:id="1944" w:author="陶旭华" w:date="2019-04-24T18:43:00Z"/>
                <w:rFonts w:ascii="Arial" w:eastAsiaTheme="minorEastAsia" w:hAnsi="Arial" w:cs="Arial"/>
                <w:sz w:val="18"/>
                <w:lang w:val="da-DK"/>
              </w:rPr>
            </w:pPr>
            <w:ins w:id="1945" w:author="陶旭华" w:date="2019-04-24T18:43:00Z">
              <w:r w:rsidRPr="00565AE7">
                <w:rPr>
                  <w:rFonts w:ascii="Arial" w:eastAsiaTheme="minorEastAsia" w:hAnsi="Arial" w:cs="Arial"/>
                  <w:sz w:val="18"/>
                  <w:lang w:val="da-DK"/>
                </w:rPr>
                <w:t>Angle of arrival configuration</w:t>
              </w:r>
            </w:ins>
          </w:p>
        </w:tc>
        <w:tc>
          <w:tcPr>
            <w:tcW w:w="1271" w:type="dxa"/>
            <w:tcBorders>
              <w:top w:val="single" w:sz="4" w:space="0" w:color="auto"/>
              <w:left w:val="single" w:sz="4" w:space="0" w:color="auto"/>
              <w:bottom w:val="single" w:sz="4" w:space="0" w:color="auto"/>
              <w:right w:val="single" w:sz="4" w:space="0" w:color="auto"/>
            </w:tcBorders>
            <w:vAlign w:val="center"/>
          </w:tcPr>
          <w:p w:rsidR="00064D3F" w:rsidRPr="00565AE7" w:rsidRDefault="00064D3F" w:rsidP="005E15FF">
            <w:pPr>
              <w:keepNext/>
              <w:keepLines/>
              <w:spacing w:after="0"/>
              <w:jc w:val="center"/>
              <w:rPr>
                <w:ins w:id="1946" w:author="陶旭华" w:date="2019-04-24T18:43:00Z"/>
                <w:rFonts w:ascii="Arial" w:eastAsiaTheme="minorEastAsia" w:hAnsi="Arial" w:cs="Arial"/>
                <w:sz w:val="18"/>
                <w:lang w:val="da-DK"/>
              </w:rPr>
            </w:pPr>
          </w:p>
        </w:tc>
        <w:tc>
          <w:tcPr>
            <w:tcW w:w="2350" w:type="dxa"/>
            <w:tcBorders>
              <w:top w:val="single" w:sz="4" w:space="0" w:color="auto"/>
              <w:left w:val="single" w:sz="4" w:space="0" w:color="auto"/>
              <w:bottom w:val="single" w:sz="4" w:space="0" w:color="auto"/>
              <w:right w:val="single" w:sz="4" w:space="0" w:color="auto"/>
            </w:tcBorders>
            <w:vAlign w:val="center"/>
          </w:tcPr>
          <w:p w:rsidR="00064D3F" w:rsidRPr="00565AE7" w:rsidRDefault="00064D3F" w:rsidP="005E15FF">
            <w:pPr>
              <w:keepNext/>
              <w:keepLines/>
              <w:spacing w:after="0"/>
              <w:jc w:val="center"/>
              <w:rPr>
                <w:ins w:id="1947" w:author="陶旭华" w:date="2019-04-24T18:43:00Z"/>
                <w:rFonts w:ascii="Arial" w:eastAsiaTheme="minorEastAsia" w:hAnsi="Arial" w:cs="Arial"/>
                <w:sz w:val="18"/>
                <w:lang w:val="en-US"/>
              </w:rPr>
            </w:pPr>
            <w:ins w:id="1948" w:author="陶旭华" w:date="2019-04-24T18:43:00Z">
              <w:r>
                <w:rPr>
                  <w:rFonts w:ascii="Arial" w:eastAsiaTheme="minorEastAsia" w:hAnsi="Arial" w:cs="Arial" w:hint="eastAsia"/>
                  <w:sz w:val="18"/>
                  <w:lang w:val="en-US" w:eastAsia="zh-CN"/>
                </w:rPr>
                <w:t>Setup 1 defined in section A.3.15.1</w:t>
              </w:r>
            </w:ins>
          </w:p>
        </w:tc>
      </w:tr>
      <w:tr w:rsidR="00064D3F" w:rsidRPr="00565AE7" w:rsidTr="005E15FF">
        <w:trPr>
          <w:trHeight w:val="75"/>
          <w:jc w:val="center"/>
          <w:ins w:id="1949" w:author="陶旭华" w:date="2019-04-24T18:43:00Z"/>
        </w:trPr>
        <w:tc>
          <w:tcPr>
            <w:tcW w:w="1814" w:type="dxa"/>
            <w:vMerge w:val="restart"/>
            <w:tcBorders>
              <w:top w:val="single" w:sz="4" w:space="0" w:color="auto"/>
              <w:left w:val="single" w:sz="4" w:space="0" w:color="auto"/>
              <w:bottom w:val="single" w:sz="4" w:space="0" w:color="auto"/>
              <w:right w:val="single" w:sz="4" w:space="0" w:color="auto"/>
            </w:tcBorders>
            <w:vAlign w:val="center"/>
          </w:tcPr>
          <w:p w:rsidR="00064D3F" w:rsidRPr="00565AE7" w:rsidRDefault="00064D3F" w:rsidP="005E15FF">
            <w:pPr>
              <w:keepNext/>
              <w:keepLines/>
              <w:spacing w:after="0"/>
              <w:rPr>
                <w:ins w:id="1950" w:author="陶旭华" w:date="2019-04-24T18:43:00Z"/>
                <w:rFonts w:ascii="Arial" w:eastAsiaTheme="minorEastAsia" w:hAnsi="Arial" w:cs="Arial"/>
                <w:sz w:val="18"/>
                <w:vertAlign w:val="superscript"/>
                <w:lang w:val="en-US"/>
              </w:rPr>
            </w:pPr>
            <w:ins w:id="1951" w:author="陶旭华" w:date="2019-04-24T18:43:00Z">
              <w:r w:rsidRPr="00565AE7">
                <w:rPr>
                  <w:rFonts w:ascii="Arial" w:eastAsia="Calibri" w:hAnsi="Arial" w:cs="Arial"/>
                  <w:position w:val="-12"/>
                  <w:sz w:val="18"/>
                  <w:szCs w:val="22"/>
                  <w:lang w:val="en-US"/>
                </w:rPr>
                <w:object w:dxaOrig="405" w:dyaOrig="345">
                  <v:shape id="_x0000_i1052" type="#_x0000_t75" style="width:20.65pt;height:18.8pt" o:ole="" fillcolor="window">
                    <v:imagedata r:id="rId12" o:title=""/>
                  </v:shape>
                  <o:OLEObject Type="Embed" ProgID="Equation.3" ShapeID="_x0000_i1052" DrawAspect="Content" ObjectID="_1627487505" r:id="rId39"/>
                </w:object>
              </w:r>
            </w:ins>
            <w:ins w:id="1952" w:author="陶旭华" w:date="2019-04-24T18:43:00Z">
              <w:r w:rsidRPr="00565AE7">
                <w:rPr>
                  <w:rFonts w:ascii="Arial" w:eastAsiaTheme="minorEastAsia" w:hAnsi="Arial" w:cs="Arial"/>
                  <w:sz w:val="18"/>
                  <w:vertAlign w:val="superscript"/>
                  <w:lang w:val="en-US"/>
                </w:rPr>
                <w:t>Note1</w:t>
              </w:r>
            </w:ins>
          </w:p>
          <w:p w:rsidR="00064D3F" w:rsidRPr="00565AE7" w:rsidRDefault="00064D3F" w:rsidP="005E15FF">
            <w:pPr>
              <w:keepNext/>
              <w:keepLines/>
              <w:spacing w:after="0"/>
              <w:rPr>
                <w:ins w:id="1953" w:author="陶旭华" w:date="2019-04-24T18:43:00Z"/>
                <w:rFonts w:ascii="Arial" w:eastAsiaTheme="minorEastAsia"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tcPr>
          <w:p w:rsidR="00064D3F" w:rsidRPr="00565AE7" w:rsidRDefault="00064D3F" w:rsidP="005E15FF">
            <w:pPr>
              <w:keepNext/>
              <w:keepLines/>
              <w:spacing w:after="0"/>
              <w:rPr>
                <w:ins w:id="1954" w:author="陶旭华" w:date="2019-04-24T18:43:00Z"/>
                <w:rFonts w:ascii="Arial" w:eastAsiaTheme="minorEastAsia" w:hAnsi="Arial" w:cs="Arial"/>
                <w:sz w:val="18"/>
                <w:lang w:val="en-US"/>
              </w:rPr>
            </w:pPr>
            <w:ins w:id="1955" w:author="陶旭华" w:date="2019-04-24T18:43:00Z">
              <w:r w:rsidRPr="00565AE7">
                <w:rPr>
                  <w:rFonts w:ascii="Arial" w:eastAsia="Calibri" w:hAnsi="Arial" w:cs="Arial"/>
                  <w:sz w:val="18"/>
                  <w:szCs w:val="18"/>
                </w:rPr>
                <w:t>NR_TDD_FR2_A</w:t>
              </w:r>
            </w:ins>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064D3F" w:rsidRPr="00565AE7" w:rsidRDefault="00064D3F" w:rsidP="005E15FF">
            <w:pPr>
              <w:keepNext/>
              <w:keepLines/>
              <w:spacing w:after="0"/>
              <w:jc w:val="center"/>
              <w:rPr>
                <w:ins w:id="1956" w:author="陶旭华" w:date="2019-04-24T18:43:00Z"/>
                <w:rFonts w:ascii="Arial" w:eastAsiaTheme="minorEastAsia" w:hAnsi="Arial" w:cs="Arial"/>
                <w:sz w:val="18"/>
                <w:lang w:val="en-US"/>
              </w:rPr>
            </w:pPr>
            <w:proofErr w:type="spellStart"/>
            <w:ins w:id="1957" w:author="陶旭华" w:date="2019-04-24T18:43:00Z">
              <w:r w:rsidRPr="00565AE7">
                <w:rPr>
                  <w:rFonts w:ascii="Arial" w:eastAsiaTheme="minorEastAsia" w:hAnsi="Arial" w:cs="Arial"/>
                  <w:sz w:val="18"/>
                  <w:lang w:val="en-US"/>
                </w:rPr>
                <w:t>dBm</w:t>
              </w:r>
              <w:proofErr w:type="spellEnd"/>
              <w:r w:rsidRPr="00565AE7">
                <w:rPr>
                  <w:rFonts w:ascii="Arial" w:eastAsiaTheme="minorEastAsia" w:hAnsi="Arial" w:cs="Arial"/>
                  <w:sz w:val="18"/>
                  <w:lang w:val="en-US"/>
                </w:rPr>
                <w:t>/15kHz</w:t>
              </w:r>
            </w:ins>
          </w:p>
        </w:tc>
        <w:tc>
          <w:tcPr>
            <w:tcW w:w="2350" w:type="dxa"/>
            <w:vMerge w:val="restart"/>
            <w:tcBorders>
              <w:top w:val="single" w:sz="4" w:space="0" w:color="auto"/>
              <w:left w:val="single" w:sz="4" w:space="0" w:color="auto"/>
              <w:right w:val="single" w:sz="4" w:space="0" w:color="auto"/>
            </w:tcBorders>
            <w:vAlign w:val="center"/>
          </w:tcPr>
          <w:p w:rsidR="00064D3F" w:rsidRPr="00565AE7" w:rsidRDefault="008E3CD6" w:rsidP="005E15FF">
            <w:pPr>
              <w:keepNext/>
              <w:keepLines/>
              <w:spacing w:after="0"/>
              <w:jc w:val="center"/>
              <w:rPr>
                <w:ins w:id="1958" w:author="陶旭华" w:date="2019-04-24T18:43:00Z"/>
                <w:rFonts w:ascii="Arial" w:eastAsiaTheme="minorEastAsia" w:hAnsi="Arial" w:cs="Arial"/>
                <w:sz w:val="18"/>
                <w:lang w:val="en-US" w:eastAsia="zh-CN"/>
              </w:rPr>
            </w:pPr>
            <w:ins w:id="1959" w:author="陶旭华" w:date="2019-08-15T11:14:00Z">
              <w:r>
                <w:rPr>
                  <w:rFonts w:ascii="Arial" w:eastAsiaTheme="minorEastAsia" w:hAnsi="Arial" w:cs="Arial" w:hint="eastAsia"/>
                  <w:sz w:val="18"/>
                  <w:lang w:val="en-US" w:eastAsia="zh-CN"/>
                </w:rPr>
                <w:t>-112</w:t>
              </w:r>
            </w:ins>
          </w:p>
        </w:tc>
      </w:tr>
      <w:tr w:rsidR="00064D3F" w:rsidRPr="00565AE7" w:rsidTr="005E15FF">
        <w:trPr>
          <w:trHeight w:val="75"/>
          <w:jc w:val="center"/>
          <w:ins w:id="1960" w:author="陶旭华" w:date="2019-04-24T18:43: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064D3F" w:rsidRPr="00565AE7" w:rsidRDefault="00064D3F" w:rsidP="005E15FF">
            <w:pPr>
              <w:spacing w:after="0"/>
              <w:rPr>
                <w:ins w:id="1961" w:author="陶旭华" w:date="2019-04-24T18:43:00Z"/>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064D3F" w:rsidRPr="00565AE7" w:rsidRDefault="00064D3F" w:rsidP="005E15FF">
            <w:pPr>
              <w:keepNext/>
              <w:keepLines/>
              <w:spacing w:after="0"/>
              <w:rPr>
                <w:ins w:id="1962" w:author="陶旭华" w:date="2019-04-24T18:43:00Z"/>
                <w:rFonts w:ascii="Arial" w:eastAsiaTheme="minorEastAsia" w:hAnsi="Arial" w:cs="Arial"/>
                <w:sz w:val="18"/>
                <w:lang w:val="en-US"/>
              </w:rPr>
            </w:pPr>
            <w:ins w:id="1963" w:author="陶旭华" w:date="2019-04-24T18:43:00Z">
              <w:r w:rsidRPr="00565AE7">
                <w:rPr>
                  <w:rFonts w:ascii="Arial" w:eastAsia="Calibri" w:hAnsi="Arial" w:cs="Arial"/>
                  <w:sz w:val="18"/>
                  <w:szCs w:val="18"/>
                </w:rPr>
                <w:t>NR_TDD_FR2_B</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064D3F" w:rsidRPr="00565AE7" w:rsidRDefault="00064D3F" w:rsidP="005E15FF">
            <w:pPr>
              <w:spacing w:after="0"/>
              <w:rPr>
                <w:ins w:id="1964" w:author="陶旭华" w:date="2019-04-24T18:43:00Z"/>
                <w:rFonts w:ascii="Arial" w:eastAsia="Calibri" w:hAnsi="Arial" w:cs="Arial"/>
                <w:sz w:val="18"/>
                <w:szCs w:val="22"/>
                <w:lang w:val="en-US"/>
              </w:rPr>
            </w:pPr>
          </w:p>
        </w:tc>
        <w:tc>
          <w:tcPr>
            <w:tcW w:w="2350" w:type="dxa"/>
            <w:vMerge/>
            <w:tcBorders>
              <w:left w:val="single" w:sz="4" w:space="0" w:color="auto"/>
              <w:right w:val="single" w:sz="4" w:space="0" w:color="auto"/>
            </w:tcBorders>
            <w:vAlign w:val="center"/>
          </w:tcPr>
          <w:p w:rsidR="00064D3F" w:rsidRPr="00565AE7" w:rsidRDefault="00064D3F" w:rsidP="005E15FF">
            <w:pPr>
              <w:spacing w:after="0"/>
              <w:rPr>
                <w:ins w:id="1965" w:author="陶旭华" w:date="2019-04-24T18:43:00Z"/>
                <w:rFonts w:ascii="Arial" w:eastAsia="Calibri" w:hAnsi="Arial" w:cs="Arial"/>
                <w:sz w:val="18"/>
                <w:szCs w:val="22"/>
                <w:lang w:val="en-US"/>
              </w:rPr>
            </w:pPr>
          </w:p>
        </w:tc>
      </w:tr>
      <w:tr w:rsidR="00064D3F" w:rsidRPr="00565AE7" w:rsidTr="005E15FF">
        <w:trPr>
          <w:trHeight w:val="75"/>
          <w:jc w:val="center"/>
          <w:ins w:id="1966" w:author="陶旭华" w:date="2019-04-24T18:43: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064D3F" w:rsidRPr="00565AE7" w:rsidRDefault="00064D3F" w:rsidP="005E15FF">
            <w:pPr>
              <w:spacing w:after="0"/>
              <w:rPr>
                <w:ins w:id="1967" w:author="陶旭华" w:date="2019-04-24T18:43:00Z"/>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064D3F" w:rsidRPr="00565AE7" w:rsidRDefault="00064D3F" w:rsidP="005E15FF">
            <w:pPr>
              <w:keepNext/>
              <w:keepLines/>
              <w:spacing w:after="0"/>
              <w:rPr>
                <w:ins w:id="1968" w:author="陶旭华" w:date="2019-04-24T18:43:00Z"/>
                <w:rFonts w:ascii="Arial" w:eastAsiaTheme="minorEastAsia" w:hAnsi="Arial" w:cs="Arial"/>
                <w:sz w:val="18"/>
                <w:lang w:val="en-US"/>
              </w:rPr>
            </w:pPr>
            <w:ins w:id="1969" w:author="陶旭华" w:date="2019-04-24T18:43:00Z">
              <w:r w:rsidRPr="00565AE7">
                <w:rPr>
                  <w:rFonts w:ascii="Arial" w:eastAsia="Calibri" w:hAnsi="Arial" w:cs="Arial"/>
                  <w:sz w:val="18"/>
                  <w:szCs w:val="18"/>
                </w:rPr>
                <w:t>NR_TDD_FR2_F</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064D3F" w:rsidRPr="00565AE7" w:rsidRDefault="00064D3F" w:rsidP="005E15FF">
            <w:pPr>
              <w:spacing w:after="0"/>
              <w:rPr>
                <w:ins w:id="1970" w:author="陶旭华" w:date="2019-04-24T18:43:00Z"/>
                <w:rFonts w:ascii="Arial" w:eastAsia="Calibri" w:hAnsi="Arial" w:cs="Arial"/>
                <w:sz w:val="18"/>
                <w:szCs w:val="22"/>
                <w:lang w:val="en-US"/>
              </w:rPr>
            </w:pPr>
          </w:p>
        </w:tc>
        <w:tc>
          <w:tcPr>
            <w:tcW w:w="2350" w:type="dxa"/>
            <w:vMerge/>
            <w:tcBorders>
              <w:left w:val="single" w:sz="4" w:space="0" w:color="auto"/>
              <w:right w:val="single" w:sz="4" w:space="0" w:color="auto"/>
            </w:tcBorders>
            <w:vAlign w:val="center"/>
          </w:tcPr>
          <w:p w:rsidR="00064D3F" w:rsidRPr="00565AE7" w:rsidRDefault="00064D3F" w:rsidP="005E15FF">
            <w:pPr>
              <w:spacing w:after="0"/>
              <w:rPr>
                <w:ins w:id="1971" w:author="陶旭华" w:date="2019-04-24T18:43:00Z"/>
                <w:rFonts w:ascii="Arial" w:eastAsia="Calibri" w:hAnsi="Arial" w:cs="Arial"/>
                <w:sz w:val="18"/>
                <w:szCs w:val="22"/>
                <w:lang w:val="en-US"/>
              </w:rPr>
            </w:pPr>
          </w:p>
        </w:tc>
      </w:tr>
      <w:tr w:rsidR="00064D3F" w:rsidRPr="00565AE7" w:rsidTr="005E15FF">
        <w:trPr>
          <w:trHeight w:val="75"/>
          <w:jc w:val="center"/>
          <w:ins w:id="1972" w:author="陶旭华" w:date="2019-04-24T18:43: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064D3F" w:rsidRPr="00565AE7" w:rsidRDefault="00064D3F" w:rsidP="005E15FF">
            <w:pPr>
              <w:spacing w:after="0"/>
              <w:rPr>
                <w:ins w:id="1973" w:author="陶旭华" w:date="2019-04-24T18:43:00Z"/>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064D3F" w:rsidRPr="00565AE7" w:rsidRDefault="00064D3F" w:rsidP="005E15FF">
            <w:pPr>
              <w:keepNext/>
              <w:keepLines/>
              <w:spacing w:after="0"/>
              <w:rPr>
                <w:ins w:id="1974" w:author="陶旭华" w:date="2019-04-24T18:43:00Z"/>
                <w:rFonts w:ascii="Arial" w:eastAsiaTheme="minorEastAsia" w:hAnsi="Arial" w:cs="Arial"/>
                <w:sz w:val="18"/>
                <w:lang w:val="en-US"/>
              </w:rPr>
            </w:pPr>
            <w:ins w:id="1975" w:author="陶旭华" w:date="2019-04-24T18:43:00Z">
              <w:r w:rsidRPr="00565AE7">
                <w:rPr>
                  <w:rFonts w:ascii="Arial" w:eastAsia="Calibri" w:hAnsi="Arial" w:cs="Arial"/>
                  <w:sz w:val="18"/>
                  <w:szCs w:val="18"/>
                </w:rPr>
                <w:t>NR_TDD_FR2_G</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064D3F" w:rsidRPr="00565AE7" w:rsidRDefault="00064D3F" w:rsidP="005E15FF">
            <w:pPr>
              <w:spacing w:after="0"/>
              <w:rPr>
                <w:ins w:id="1976" w:author="陶旭华" w:date="2019-04-24T18:43:00Z"/>
                <w:rFonts w:ascii="Arial" w:eastAsia="Calibri" w:hAnsi="Arial" w:cs="Arial"/>
                <w:sz w:val="18"/>
                <w:szCs w:val="22"/>
                <w:lang w:val="en-US"/>
              </w:rPr>
            </w:pPr>
          </w:p>
        </w:tc>
        <w:tc>
          <w:tcPr>
            <w:tcW w:w="2350" w:type="dxa"/>
            <w:vMerge/>
            <w:tcBorders>
              <w:left w:val="single" w:sz="4" w:space="0" w:color="auto"/>
              <w:right w:val="single" w:sz="4" w:space="0" w:color="auto"/>
            </w:tcBorders>
            <w:vAlign w:val="center"/>
          </w:tcPr>
          <w:p w:rsidR="00064D3F" w:rsidRPr="00565AE7" w:rsidRDefault="00064D3F" w:rsidP="005E15FF">
            <w:pPr>
              <w:spacing w:after="0"/>
              <w:rPr>
                <w:ins w:id="1977" w:author="陶旭华" w:date="2019-04-24T18:43:00Z"/>
                <w:rFonts w:ascii="Arial" w:eastAsia="Calibri" w:hAnsi="Arial" w:cs="Arial"/>
                <w:sz w:val="18"/>
                <w:szCs w:val="22"/>
                <w:lang w:val="en-US"/>
              </w:rPr>
            </w:pPr>
          </w:p>
        </w:tc>
      </w:tr>
      <w:tr w:rsidR="00064D3F" w:rsidRPr="00565AE7" w:rsidTr="005E15FF">
        <w:trPr>
          <w:trHeight w:val="75"/>
          <w:jc w:val="center"/>
          <w:ins w:id="1978" w:author="陶旭华" w:date="2019-04-24T18:43: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064D3F" w:rsidRPr="00565AE7" w:rsidRDefault="00064D3F" w:rsidP="005E15FF">
            <w:pPr>
              <w:spacing w:after="0"/>
              <w:rPr>
                <w:ins w:id="1979" w:author="陶旭华" w:date="2019-04-24T18:43:00Z"/>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064D3F" w:rsidRPr="00565AE7" w:rsidRDefault="00064D3F" w:rsidP="005E15FF">
            <w:pPr>
              <w:keepNext/>
              <w:keepLines/>
              <w:spacing w:after="0"/>
              <w:rPr>
                <w:ins w:id="1980" w:author="陶旭华" w:date="2019-04-24T18:43:00Z"/>
                <w:rFonts w:ascii="Arial" w:eastAsiaTheme="minorEastAsia" w:hAnsi="Arial" w:cs="Arial"/>
                <w:sz w:val="18"/>
                <w:lang w:val="en-US"/>
              </w:rPr>
            </w:pPr>
            <w:ins w:id="1981" w:author="陶旭华" w:date="2019-04-24T18:43:00Z">
              <w:r w:rsidRPr="00565AE7">
                <w:rPr>
                  <w:rFonts w:ascii="Arial" w:eastAsia="Calibri" w:hAnsi="Arial" w:cs="Arial"/>
                  <w:sz w:val="18"/>
                  <w:szCs w:val="18"/>
                </w:rPr>
                <w:t>NR_TDD_FR2_T</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064D3F" w:rsidRPr="00565AE7" w:rsidRDefault="00064D3F" w:rsidP="005E15FF">
            <w:pPr>
              <w:spacing w:after="0"/>
              <w:rPr>
                <w:ins w:id="1982" w:author="陶旭华" w:date="2019-04-24T18:43:00Z"/>
                <w:rFonts w:ascii="Arial" w:eastAsia="Calibri" w:hAnsi="Arial" w:cs="Arial"/>
                <w:sz w:val="18"/>
                <w:szCs w:val="22"/>
                <w:lang w:val="en-US"/>
              </w:rPr>
            </w:pPr>
          </w:p>
        </w:tc>
        <w:tc>
          <w:tcPr>
            <w:tcW w:w="2350" w:type="dxa"/>
            <w:vMerge/>
            <w:tcBorders>
              <w:left w:val="single" w:sz="4" w:space="0" w:color="auto"/>
              <w:right w:val="single" w:sz="4" w:space="0" w:color="auto"/>
            </w:tcBorders>
            <w:vAlign w:val="center"/>
          </w:tcPr>
          <w:p w:rsidR="00064D3F" w:rsidRPr="00565AE7" w:rsidRDefault="00064D3F" w:rsidP="005E15FF">
            <w:pPr>
              <w:spacing w:after="0"/>
              <w:rPr>
                <w:ins w:id="1983" w:author="陶旭华" w:date="2019-04-24T18:43:00Z"/>
                <w:rFonts w:ascii="Arial" w:eastAsia="Calibri" w:hAnsi="Arial" w:cs="Arial"/>
                <w:sz w:val="18"/>
                <w:szCs w:val="22"/>
                <w:lang w:val="en-US"/>
              </w:rPr>
            </w:pPr>
          </w:p>
        </w:tc>
      </w:tr>
      <w:tr w:rsidR="00064D3F" w:rsidRPr="00565AE7" w:rsidTr="005E15FF">
        <w:trPr>
          <w:trHeight w:val="113"/>
          <w:jc w:val="center"/>
          <w:ins w:id="1984" w:author="陶旭华" w:date="2019-04-24T18:43: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064D3F" w:rsidRPr="00565AE7" w:rsidRDefault="00064D3F" w:rsidP="005E15FF">
            <w:pPr>
              <w:spacing w:after="0"/>
              <w:rPr>
                <w:ins w:id="1985" w:author="陶旭华" w:date="2019-04-24T18:43:00Z"/>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064D3F" w:rsidRPr="00565AE7" w:rsidRDefault="00064D3F" w:rsidP="005E15FF">
            <w:pPr>
              <w:keepNext/>
              <w:keepLines/>
              <w:spacing w:after="0"/>
              <w:rPr>
                <w:ins w:id="1986" w:author="陶旭华" w:date="2019-04-24T18:43:00Z"/>
                <w:rFonts w:ascii="Arial" w:eastAsiaTheme="minorEastAsia" w:hAnsi="Arial" w:cs="Arial"/>
                <w:sz w:val="18"/>
                <w:lang w:val="en-US"/>
              </w:rPr>
            </w:pPr>
            <w:ins w:id="1987" w:author="陶旭华" w:date="2019-04-24T18:43:00Z">
              <w:r w:rsidRPr="00565AE7">
                <w:rPr>
                  <w:rFonts w:ascii="Arial" w:eastAsia="Calibri" w:hAnsi="Arial" w:cs="Arial"/>
                  <w:sz w:val="18"/>
                  <w:szCs w:val="18"/>
                </w:rPr>
                <w:t>NR_TDD_FR2_Y</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064D3F" w:rsidRPr="00565AE7" w:rsidRDefault="00064D3F" w:rsidP="005E15FF">
            <w:pPr>
              <w:spacing w:after="0"/>
              <w:rPr>
                <w:ins w:id="1988" w:author="陶旭华" w:date="2019-04-24T18:43:00Z"/>
                <w:rFonts w:ascii="Arial" w:eastAsia="Calibri" w:hAnsi="Arial" w:cs="Arial"/>
                <w:sz w:val="18"/>
                <w:szCs w:val="22"/>
                <w:lang w:val="en-US"/>
              </w:rPr>
            </w:pPr>
          </w:p>
        </w:tc>
        <w:tc>
          <w:tcPr>
            <w:tcW w:w="2350" w:type="dxa"/>
            <w:vMerge/>
            <w:tcBorders>
              <w:left w:val="single" w:sz="4" w:space="0" w:color="auto"/>
              <w:right w:val="single" w:sz="4" w:space="0" w:color="auto"/>
            </w:tcBorders>
            <w:vAlign w:val="center"/>
          </w:tcPr>
          <w:p w:rsidR="00064D3F" w:rsidRPr="00565AE7" w:rsidRDefault="00064D3F" w:rsidP="005E15FF">
            <w:pPr>
              <w:spacing w:after="0"/>
              <w:rPr>
                <w:ins w:id="1989" w:author="陶旭华" w:date="2019-04-24T18:43:00Z"/>
                <w:rFonts w:ascii="Arial" w:eastAsia="Calibri" w:hAnsi="Arial" w:cs="Arial"/>
                <w:sz w:val="18"/>
                <w:szCs w:val="22"/>
                <w:lang w:val="en-US"/>
              </w:rPr>
            </w:pPr>
          </w:p>
        </w:tc>
      </w:tr>
      <w:tr w:rsidR="00064D3F" w:rsidRPr="00565AE7" w:rsidTr="005E15FF">
        <w:trPr>
          <w:trHeight w:val="150"/>
          <w:jc w:val="center"/>
          <w:ins w:id="1990" w:author="陶旭华" w:date="2019-04-24T18:43:00Z"/>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rsidR="00064D3F" w:rsidRPr="00565AE7" w:rsidRDefault="00064D3F" w:rsidP="005E15FF">
            <w:pPr>
              <w:keepNext/>
              <w:keepLines/>
              <w:spacing w:after="0"/>
              <w:rPr>
                <w:ins w:id="1991" w:author="陶旭华" w:date="2019-04-24T18:43:00Z"/>
                <w:rFonts w:ascii="Arial" w:eastAsiaTheme="minorEastAsia" w:hAnsi="Arial" w:cs="Arial"/>
                <w:sz w:val="18"/>
                <w:vertAlign w:val="superscript"/>
                <w:lang w:val="en-US"/>
              </w:rPr>
            </w:pPr>
            <w:ins w:id="1992" w:author="陶旭华" w:date="2019-04-24T18:43:00Z">
              <w:r w:rsidRPr="00565AE7">
                <w:rPr>
                  <w:rFonts w:ascii="Arial" w:eastAsiaTheme="minorEastAsia" w:hAnsi="Arial" w:cs="Arial"/>
                  <w:sz w:val="18"/>
                  <w:lang w:val="en-US"/>
                </w:rPr>
                <w:t>SS-RSRP</w:t>
              </w:r>
              <w:r w:rsidRPr="00565AE7">
                <w:rPr>
                  <w:rFonts w:ascii="Arial" w:eastAsiaTheme="minorEastAsia" w:hAnsi="Arial" w:cs="Arial"/>
                  <w:sz w:val="18"/>
                  <w:vertAlign w:val="superscript"/>
                  <w:lang w:val="en-US"/>
                </w:rPr>
                <w:t>Note2</w:t>
              </w:r>
            </w:ins>
          </w:p>
        </w:tc>
        <w:tc>
          <w:tcPr>
            <w:tcW w:w="1814" w:type="dxa"/>
            <w:tcBorders>
              <w:top w:val="single" w:sz="4" w:space="0" w:color="auto"/>
              <w:left w:val="single" w:sz="4" w:space="0" w:color="auto"/>
              <w:bottom w:val="single" w:sz="4" w:space="0" w:color="auto"/>
              <w:right w:val="single" w:sz="4" w:space="0" w:color="auto"/>
            </w:tcBorders>
            <w:hideMark/>
          </w:tcPr>
          <w:p w:rsidR="00064D3F" w:rsidRPr="00565AE7" w:rsidRDefault="00064D3F" w:rsidP="005E15FF">
            <w:pPr>
              <w:keepNext/>
              <w:keepLines/>
              <w:spacing w:after="0"/>
              <w:rPr>
                <w:ins w:id="1993" w:author="陶旭华" w:date="2019-04-24T18:43:00Z"/>
                <w:rFonts w:ascii="Arial" w:eastAsiaTheme="minorEastAsia" w:hAnsi="Arial" w:cs="Arial"/>
                <w:sz w:val="18"/>
                <w:lang w:val="en-US"/>
              </w:rPr>
            </w:pPr>
            <w:ins w:id="1994" w:author="陶旭华" w:date="2019-04-24T18:43:00Z">
              <w:r w:rsidRPr="00565AE7">
                <w:rPr>
                  <w:rFonts w:ascii="Arial" w:eastAsia="Calibri" w:hAnsi="Arial" w:cs="Arial"/>
                  <w:sz w:val="18"/>
                  <w:szCs w:val="18"/>
                </w:rPr>
                <w:t>NR_TDD_FR2_A</w:t>
              </w:r>
            </w:ins>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064D3F" w:rsidRPr="00565AE7" w:rsidRDefault="00064D3F" w:rsidP="005E15FF">
            <w:pPr>
              <w:keepNext/>
              <w:keepLines/>
              <w:spacing w:after="0"/>
              <w:jc w:val="center"/>
              <w:rPr>
                <w:ins w:id="1995" w:author="陶旭华" w:date="2019-04-24T18:43:00Z"/>
                <w:rFonts w:ascii="Arial" w:eastAsiaTheme="minorEastAsia" w:hAnsi="Arial" w:cs="Arial"/>
                <w:sz w:val="18"/>
                <w:lang w:val="en-US" w:eastAsia="zh-CN"/>
              </w:rPr>
            </w:pPr>
            <w:proofErr w:type="spellStart"/>
            <w:ins w:id="1996" w:author="陶旭华" w:date="2019-04-24T18:43:00Z">
              <w:r w:rsidRPr="00565AE7">
                <w:rPr>
                  <w:rFonts w:ascii="Arial" w:eastAsiaTheme="minorEastAsia" w:hAnsi="Arial" w:cs="Arial"/>
                  <w:sz w:val="18"/>
                  <w:lang w:val="en-US"/>
                </w:rPr>
                <w:t>dBm</w:t>
              </w:r>
              <w:proofErr w:type="spellEnd"/>
              <w:r w:rsidRPr="00565AE7">
                <w:rPr>
                  <w:rFonts w:ascii="Arial" w:eastAsiaTheme="minorEastAsia" w:hAnsi="Arial" w:cs="Arial"/>
                  <w:sz w:val="18"/>
                  <w:lang w:val="en-US"/>
                </w:rPr>
                <w:t>/SCS</w:t>
              </w:r>
              <w:r w:rsidRPr="00565AE7">
                <w:rPr>
                  <w:rFonts w:ascii="Arial" w:eastAsiaTheme="minorEastAsia" w:hAnsi="Arial" w:cs="Arial"/>
                  <w:sz w:val="18"/>
                  <w:vertAlign w:val="superscript"/>
                  <w:lang w:val="en-US"/>
                </w:rPr>
                <w:t xml:space="preserve"> Note</w:t>
              </w:r>
              <w:r w:rsidRPr="00565AE7">
                <w:rPr>
                  <w:rFonts w:ascii="Arial" w:eastAsiaTheme="minorEastAsia" w:hAnsi="Arial" w:cs="Arial" w:hint="eastAsia"/>
                  <w:sz w:val="18"/>
                  <w:vertAlign w:val="superscript"/>
                  <w:lang w:val="en-US" w:eastAsia="zh-CN"/>
                </w:rPr>
                <w:t>3</w:t>
              </w:r>
            </w:ins>
          </w:p>
        </w:tc>
        <w:tc>
          <w:tcPr>
            <w:tcW w:w="2350" w:type="dxa"/>
            <w:vMerge w:val="restart"/>
            <w:tcBorders>
              <w:top w:val="single" w:sz="4" w:space="0" w:color="auto"/>
              <w:left w:val="single" w:sz="4" w:space="0" w:color="auto"/>
              <w:right w:val="single" w:sz="4" w:space="0" w:color="auto"/>
            </w:tcBorders>
            <w:vAlign w:val="center"/>
            <w:hideMark/>
          </w:tcPr>
          <w:p w:rsidR="00064D3F" w:rsidRPr="00565AE7" w:rsidRDefault="008E3CD6" w:rsidP="005E15FF">
            <w:pPr>
              <w:keepNext/>
              <w:keepLines/>
              <w:spacing w:after="0"/>
              <w:jc w:val="center"/>
              <w:rPr>
                <w:ins w:id="1997" w:author="陶旭华" w:date="2019-04-24T18:43:00Z"/>
                <w:rFonts w:ascii="Arial" w:eastAsiaTheme="minorEastAsia" w:hAnsi="Arial" w:cs="Arial"/>
                <w:sz w:val="18"/>
                <w:lang w:val="en-US" w:eastAsia="zh-CN"/>
              </w:rPr>
            </w:pPr>
            <w:ins w:id="1998" w:author="陶旭华" w:date="2019-08-15T11:14:00Z">
              <w:r>
                <w:rPr>
                  <w:rFonts w:ascii="Arial" w:eastAsiaTheme="minorEastAsia" w:hAnsi="Arial" w:cs="Arial" w:hint="eastAsia"/>
                  <w:sz w:val="18"/>
                  <w:lang w:val="en-US" w:eastAsia="zh-CN"/>
                </w:rPr>
                <w:t>-86</w:t>
              </w:r>
            </w:ins>
          </w:p>
        </w:tc>
      </w:tr>
      <w:tr w:rsidR="00064D3F" w:rsidRPr="00565AE7" w:rsidTr="005E15FF">
        <w:trPr>
          <w:trHeight w:val="150"/>
          <w:jc w:val="center"/>
          <w:ins w:id="1999" w:author="陶旭华" w:date="2019-04-24T18:43: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064D3F" w:rsidRPr="00565AE7" w:rsidRDefault="00064D3F" w:rsidP="005E15FF">
            <w:pPr>
              <w:spacing w:after="0"/>
              <w:rPr>
                <w:ins w:id="2000" w:author="陶旭华" w:date="2019-04-24T18:43:00Z"/>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064D3F" w:rsidRPr="00565AE7" w:rsidRDefault="00064D3F" w:rsidP="005E15FF">
            <w:pPr>
              <w:keepNext/>
              <w:keepLines/>
              <w:spacing w:after="0"/>
              <w:rPr>
                <w:ins w:id="2001" w:author="陶旭华" w:date="2019-04-24T18:43:00Z"/>
                <w:rFonts w:ascii="Arial" w:eastAsiaTheme="minorEastAsia" w:hAnsi="Arial" w:cs="Arial"/>
                <w:sz w:val="18"/>
                <w:lang w:val="en-US"/>
              </w:rPr>
            </w:pPr>
            <w:ins w:id="2002" w:author="陶旭华" w:date="2019-04-24T18:43:00Z">
              <w:r w:rsidRPr="00565AE7">
                <w:rPr>
                  <w:rFonts w:ascii="Arial" w:eastAsia="Calibri" w:hAnsi="Arial" w:cs="Arial"/>
                  <w:sz w:val="18"/>
                  <w:szCs w:val="18"/>
                </w:rPr>
                <w:t>NR_TDD_FR2_B</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064D3F" w:rsidRPr="00565AE7" w:rsidRDefault="00064D3F" w:rsidP="005E15FF">
            <w:pPr>
              <w:spacing w:after="0"/>
              <w:rPr>
                <w:ins w:id="2003" w:author="陶旭华" w:date="2019-04-24T18:43:00Z"/>
                <w:rFonts w:ascii="Arial" w:eastAsia="Calibri" w:hAnsi="Arial" w:cs="Arial"/>
                <w:sz w:val="18"/>
                <w:szCs w:val="22"/>
                <w:lang w:val="en-US"/>
              </w:rPr>
            </w:pPr>
          </w:p>
        </w:tc>
        <w:tc>
          <w:tcPr>
            <w:tcW w:w="2350" w:type="dxa"/>
            <w:vMerge/>
            <w:tcBorders>
              <w:left w:val="single" w:sz="4" w:space="0" w:color="auto"/>
              <w:right w:val="single" w:sz="4" w:space="0" w:color="auto"/>
            </w:tcBorders>
            <w:vAlign w:val="center"/>
            <w:hideMark/>
          </w:tcPr>
          <w:p w:rsidR="00064D3F" w:rsidRPr="00565AE7" w:rsidRDefault="00064D3F" w:rsidP="005E15FF">
            <w:pPr>
              <w:spacing w:after="0"/>
              <w:rPr>
                <w:ins w:id="2004" w:author="陶旭华" w:date="2019-04-24T18:43:00Z"/>
                <w:rFonts w:ascii="Arial" w:eastAsia="Calibri" w:hAnsi="Arial" w:cs="Arial"/>
                <w:sz w:val="18"/>
                <w:szCs w:val="22"/>
                <w:lang w:val="en-US"/>
              </w:rPr>
            </w:pPr>
          </w:p>
        </w:tc>
      </w:tr>
      <w:tr w:rsidR="00064D3F" w:rsidRPr="00565AE7" w:rsidTr="005E15FF">
        <w:trPr>
          <w:trHeight w:val="150"/>
          <w:jc w:val="center"/>
          <w:ins w:id="2005" w:author="陶旭华" w:date="2019-04-24T18:43: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064D3F" w:rsidRPr="00565AE7" w:rsidRDefault="00064D3F" w:rsidP="005E15FF">
            <w:pPr>
              <w:spacing w:after="0"/>
              <w:rPr>
                <w:ins w:id="2006" w:author="陶旭华" w:date="2019-04-24T18:43:00Z"/>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064D3F" w:rsidRPr="00565AE7" w:rsidRDefault="00064D3F" w:rsidP="005E15FF">
            <w:pPr>
              <w:keepNext/>
              <w:keepLines/>
              <w:spacing w:after="0"/>
              <w:rPr>
                <w:ins w:id="2007" w:author="陶旭华" w:date="2019-04-24T18:43:00Z"/>
                <w:rFonts w:ascii="Arial" w:eastAsiaTheme="minorEastAsia" w:hAnsi="Arial" w:cs="Arial"/>
                <w:sz w:val="18"/>
                <w:lang w:val="en-US"/>
              </w:rPr>
            </w:pPr>
            <w:ins w:id="2008" w:author="陶旭华" w:date="2019-04-24T18:43:00Z">
              <w:r w:rsidRPr="00565AE7">
                <w:rPr>
                  <w:rFonts w:ascii="Arial" w:eastAsia="Calibri" w:hAnsi="Arial" w:cs="Arial"/>
                  <w:sz w:val="18"/>
                  <w:szCs w:val="18"/>
                </w:rPr>
                <w:t>NR_TDD_FR2_F</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064D3F" w:rsidRPr="00565AE7" w:rsidRDefault="00064D3F" w:rsidP="005E15FF">
            <w:pPr>
              <w:spacing w:after="0"/>
              <w:rPr>
                <w:ins w:id="2009" w:author="陶旭华" w:date="2019-04-24T18:43:00Z"/>
                <w:rFonts w:ascii="Arial" w:eastAsia="Calibri" w:hAnsi="Arial" w:cs="Arial"/>
                <w:sz w:val="18"/>
                <w:szCs w:val="22"/>
                <w:lang w:val="en-US"/>
              </w:rPr>
            </w:pPr>
          </w:p>
        </w:tc>
        <w:tc>
          <w:tcPr>
            <w:tcW w:w="2350" w:type="dxa"/>
            <w:vMerge/>
            <w:tcBorders>
              <w:left w:val="single" w:sz="4" w:space="0" w:color="auto"/>
              <w:right w:val="single" w:sz="4" w:space="0" w:color="auto"/>
            </w:tcBorders>
            <w:vAlign w:val="center"/>
            <w:hideMark/>
          </w:tcPr>
          <w:p w:rsidR="00064D3F" w:rsidRPr="00565AE7" w:rsidRDefault="00064D3F" w:rsidP="005E15FF">
            <w:pPr>
              <w:spacing w:after="0"/>
              <w:rPr>
                <w:ins w:id="2010" w:author="陶旭华" w:date="2019-04-24T18:43:00Z"/>
                <w:rFonts w:ascii="Arial" w:eastAsia="Calibri" w:hAnsi="Arial" w:cs="Arial"/>
                <w:sz w:val="18"/>
                <w:szCs w:val="22"/>
                <w:lang w:val="en-US"/>
              </w:rPr>
            </w:pPr>
          </w:p>
        </w:tc>
      </w:tr>
      <w:tr w:rsidR="00064D3F" w:rsidRPr="00565AE7" w:rsidTr="005E15FF">
        <w:trPr>
          <w:trHeight w:val="150"/>
          <w:jc w:val="center"/>
          <w:ins w:id="2011" w:author="陶旭华" w:date="2019-04-24T18:43: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064D3F" w:rsidRPr="00565AE7" w:rsidRDefault="00064D3F" w:rsidP="005E15FF">
            <w:pPr>
              <w:spacing w:after="0"/>
              <w:rPr>
                <w:ins w:id="2012" w:author="陶旭华" w:date="2019-04-24T18:43:00Z"/>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064D3F" w:rsidRPr="00565AE7" w:rsidRDefault="00064D3F" w:rsidP="005E15FF">
            <w:pPr>
              <w:keepNext/>
              <w:keepLines/>
              <w:spacing w:after="0"/>
              <w:rPr>
                <w:ins w:id="2013" w:author="陶旭华" w:date="2019-04-24T18:43:00Z"/>
                <w:rFonts w:ascii="Arial" w:eastAsiaTheme="minorEastAsia" w:hAnsi="Arial" w:cs="Arial"/>
                <w:sz w:val="18"/>
                <w:lang w:val="en-US"/>
              </w:rPr>
            </w:pPr>
            <w:ins w:id="2014" w:author="陶旭华" w:date="2019-04-24T18:43:00Z">
              <w:r w:rsidRPr="00565AE7">
                <w:rPr>
                  <w:rFonts w:ascii="Arial" w:eastAsia="Calibri" w:hAnsi="Arial" w:cs="Arial"/>
                  <w:sz w:val="18"/>
                  <w:szCs w:val="18"/>
                </w:rPr>
                <w:t>NR_TDD_FR2_G</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064D3F" w:rsidRPr="00565AE7" w:rsidRDefault="00064D3F" w:rsidP="005E15FF">
            <w:pPr>
              <w:spacing w:after="0"/>
              <w:rPr>
                <w:ins w:id="2015" w:author="陶旭华" w:date="2019-04-24T18:43:00Z"/>
                <w:rFonts w:ascii="Arial" w:eastAsia="Calibri" w:hAnsi="Arial" w:cs="Arial"/>
                <w:sz w:val="18"/>
                <w:szCs w:val="22"/>
                <w:lang w:val="en-US"/>
              </w:rPr>
            </w:pPr>
          </w:p>
        </w:tc>
        <w:tc>
          <w:tcPr>
            <w:tcW w:w="2350" w:type="dxa"/>
            <w:vMerge/>
            <w:tcBorders>
              <w:left w:val="single" w:sz="4" w:space="0" w:color="auto"/>
              <w:right w:val="single" w:sz="4" w:space="0" w:color="auto"/>
            </w:tcBorders>
            <w:vAlign w:val="center"/>
            <w:hideMark/>
          </w:tcPr>
          <w:p w:rsidR="00064D3F" w:rsidRPr="00565AE7" w:rsidRDefault="00064D3F" w:rsidP="005E15FF">
            <w:pPr>
              <w:spacing w:after="0"/>
              <w:rPr>
                <w:ins w:id="2016" w:author="陶旭华" w:date="2019-04-24T18:43:00Z"/>
                <w:rFonts w:ascii="Arial" w:eastAsia="Calibri" w:hAnsi="Arial" w:cs="Arial"/>
                <w:sz w:val="18"/>
                <w:szCs w:val="22"/>
                <w:lang w:val="en-US"/>
              </w:rPr>
            </w:pPr>
          </w:p>
        </w:tc>
      </w:tr>
      <w:tr w:rsidR="00064D3F" w:rsidRPr="00565AE7" w:rsidTr="005E15FF">
        <w:trPr>
          <w:trHeight w:val="150"/>
          <w:jc w:val="center"/>
          <w:ins w:id="2017" w:author="陶旭华" w:date="2019-04-24T18:43: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064D3F" w:rsidRPr="00565AE7" w:rsidRDefault="00064D3F" w:rsidP="005E15FF">
            <w:pPr>
              <w:spacing w:after="0"/>
              <w:rPr>
                <w:ins w:id="2018" w:author="陶旭华" w:date="2019-04-24T18:43:00Z"/>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064D3F" w:rsidRPr="00565AE7" w:rsidRDefault="00064D3F" w:rsidP="005E15FF">
            <w:pPr>
              <w:keepNext/>
              <w:keepLines/>
              <w:spacing w:after="0"/>
              <w:rPr>
                <w:ins w:id="2019" w:author="陶旭华" w:date="2019-04-24T18:43:00Z"/>
                <w:rFonts w:ascii="Arial" w:eastAsiaTheme="minorEastAsia" w:hAnsi="Arial" w:cs="Arial"/>
                <w:sz w:val="18"/>
                <w:lang w:val="en-US"/>
              </w:rPr>
            </w:pPr>
            <w:ins w:id="2020" w:author="陶旭华" w:date="2019-04-24T18:43:00Z">
              <w:r w:rsidRPr="00565AE7">
                <w:rPr>
                  <w:rFonts w:ascii="Arial" w:eastAsia="Calibri" w:hAnsi="Arial" w:cs="Arial"/>
                  <w:sz w:val="18"/>
                  <w:szCs w:val="18"/>
                </w:rPr>
                <w:t>NR_TDD_FR2_T</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064D3F" w:rsidRPr="00565AE7" w:rsidRDefault="00064D3F" w:rsidP="005E15FF">
            <w:pPr>
              <w:spacing w:after="0"/>
              <w:rPr>
                <w:ins w:id="2021" w:author="陶旭华" w:date="2019-04-24T18:43:00Z"/>
                <w:rFonts w:ascii="Arial" w:eastAsia="Calibri" w:hAnsi="Arial" w:cs="Arial"/>
                <w:sz w:val="18"/>
                <w:szCs w:val="22"/>
                <w:lang w:val="en-US"/>
              </w:rPr>
            </w:pPr>
          </w:p>
        </w:tc>
        <w:tc>
          <w:tcPr>
            <w:tcW w:w="2350" w:type="dxa"/>
            <w:vMerge/>
            <w:tcBorders>
              <w:left w:val="single" w:sz="4" w:space="0" w:color="auto"/>
              <w:right w:val="single" w:sz="4" w:space="0" w:color="auto"/>
            </w:tcBorders>
            <w:vAlign w:val="center"/>
            <w:hideMark/>
          </w:tcPr>
          <w:p w:rsidR="00064D3F" w:rsidRPr="00565AE7" w:rsidRDefault="00064D3F" w:rsidP="005E15FF">
            <w:pPr>
              <w:spacing w:after="0"/>
              <w:rPr>
                <w:ins w:id="2022" w:author="陶旭华" w:date="2019-04-24T18:43:00Z"/>
                <w:rFonts w:ascii="Arial" w:eastAsia="Calibri" w:hAnsi="Arial" w:cs="Arial"/>
                <w:sz w:val="18"/>
                <w:szCs w:val="22"/>
                <w:lang w:val="en-US"/>
              </w:rPr>
            </w:pPr>
          </w:p>
        </w:tc>
      </w:tr>
      <w:tr w:rsidR="00064D3F" w:rsidRPr="00565AE7" w:rsidTr="005E15FF">
        <w:trPr>
          <w:trHeight w:val="150"/>
          <w:jc w:val="center"/>
          <w:ins w:id="2023" w:author="陶旭华" w:date="2019-04-24T18:43: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064D3F" w:rsidRPr="00565AE7" w:rsidRDefault="00064D3F" w:rsidP="005E15FF">
            <w:pPr>
              <w:spacing w:after="0"/>
              <w:rPr>
                <w:ins w:id="2024" w:author="陶旭华" w:date="2019-04-24T18:43:00Z"/>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064D3F" w:rsidRPr="00565AE7" w:rsidRDefault="00064D3F" w:rsidP="005E15FF">
            <w:pPr>
              <w:keepNext/>
              <w:keepLines/>
              <w:spacing w:after="0"/>
              <w:rPr>
                <w:ins w:id="2025" w:author="陶旭华" w:date="2019-04-24T18:43:00Z"/>
                <w:rFonts w:ascii="Arial" w:eastAsiaTheme="minorEastAsia" w:hAnsi="Arial" w:cs="Arial"/>
                <w:sz w:val="18"/>
                <w:lang w:val="en-US"/>
              </w:rPr>
            </w:pPr>
            <w:ins w:id="2026" w:author="陶旭华" w:date="2019-04-24T18:43:00Z">
              <w:r w:rsidRPr="00565AE7">
                <w:rPr>
                  <w:rFonts w:ascii="Arial" w:eastAsia="Calibri" w:hAnsi="Arial" w:cs="Arial"/>
                  <w:sz w:val="18"/>
                  <w:szCs w:val="18"/>
                </w:rPr>
                <w:t>NR_TDD_FR2_Y</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064D3F" w:rsidRPr="00565AE7" w:rsidRDefault="00064D3F" w:rsidP="005E15FF">
            <w:pPr>
              <w:spacing w:after="0"/>
              <w:rPr>
                <w:ins w:id="2027" w:author="陶旭华" w:date="2019-04-24T18:43:00Z"/>
                <w:rFonts w:ascii="Arial" w:eastAsia="Calibri" w:hAnsi="Arial" w:cs="Arial"/>
                <w:sz w:val="18"/>
                <w:szCs w:val="22"/>
                <w:lang w:val="en-US"/>
              </w:rPr>
            </w:pPr>
          </w:p>
        </w:tc>
        <w:tc>
          <w:tcPr>
            <w:tcW w:w="2350" w:type="dxa"/>
            <w:vMerge/>
            <w:tcBorders>
              <w:left w:val="single" w:sz="4" w:space="0" w:color="auto"/>
              <w:bottom w:val="single" w:sz="4" w:space="0" w:color="auto"/>
              <w:right w:val="single" w:sz="4" w:space="0" w:color="auto"/>
            </w:tcBorders>
            <w:vAlign w:val="center"/>
            <w:hideMark/>
          </w:tcPr>
          <w:p w:rsidR="00064D3F" w:rsidRPr="00565AE7" w:rsidRDefault="00064D3F" w:rsidP="005E15FF">
            <w:pPr>
              <w:spacing w:after="0"/>
              <w:rPr>
                <w:ins w:id="2028" w:author="陶旭华" w:date="2019-04-24T18:43:00Z"/>
                <w:rFonts w:ascii="Arial" w:eastAsia="Calibri" w:hAnsi="Arial" w:cs="Arial"/>
                <w:sz w:val="18"/>
                <w:szCs w:val="22"/>
                <w:lang w:val="en-US"/>
              </w:rPr>
            </w:pPr>
          </w:p>
        </w:tc>
      </w:tr>
      <w:tr w:rsidR="00064D3F" w:rsidRPr="00565AE7" w:rsidTr="005E15FF">
        <w:trPr>
          <w:jc w:val="center"/>
          <w:ins w:id="2029" w:author="陶旭华" w:date="2019-04-24T18:43:00Z"/>
        </w:trPr>
        <w:tc>
          <w:tcPr>
            <w:tcW w:w="3628" w:type="dxa"/>
            <w:gridSpan w:val="2"/>
            <w:tcBorders>
              <w:top w:val="single" w:sz="4" w:space="0" w:color="auto"/>
              <w:left w:val="single" w:sz="4" w:space="0" w:color="auto"/>
              <w:bottom w:val="single" w:sz="4" w:space="0" w:color="auto"/>
              <w:right w:val="single" w:sz="4" w:space="0" w:color="auto"/>
            </w:tcBorders>
            <w:vAlign w:val="center"/>
            <w:hideMark/>
          </w:tcPr>
          <w:p w:rsidR="00064D3F" w:rsidRPr="00565AE7" w:rsidRDefault="00064D3F" w:rsidP="005E15FF">
            <w:pPr>
              <w:keepNext/>
              <w:keepLines/>
              <w:spacing w:after="0"/>
              <w:rPr>
                <w:ins w:id="2030" w:author="陶旭华" w:date="2019-04-24T18:43:00Z"/>
                <w:rFonts w:ascii="Arial" w:eastAsiaTheme="minorEastAsia" w:hAnsi="Arial" w:cs="Arial"/>
                <w:sz w:val="18"/>
                <w:lang w:val="en-US"/>
              </w:rPr>
            </w:pPr>
            <w:ins w:id="2031" w:author="陶旭华" w:date="2019-04-24T18:43:00Z">
              <w:r w:rsidRPr="00565AE7">
                <w:rPr>
                  <w:rFonts w:ascii="Arial" w:eastAsia="Calibri" w:hAnsi="Arial" w:cs="Arial"/>
                  <w:position w:val="-12"/>
                  <w:sz w:val="18"/>
                  <w:szCs w:val="22"/>
                  <w:lang w:val="en-US"/>
                </w:rPr>
                <w:object w:dxaOrig="615" w:dyaOrig="390">
                  <v:shape id="_x0000_i1053" type="#_x0000_t75" style="width:30.7pt;height:20.65pt" o:ole="" fillcolor="window">
                    <v:imagedata r:id="rId15" o:title=""/>
                  </v:shape>
                  <o:OLEObject Type="Embed" ProgID="Equation.3" ShapeID="_x0000_i1053" DrawAspect="Content" ObjectID="_1627487506" r:id="rId40"/>
                </w:object>
              </w:r>
            </w:ins>
          </w:p>
        </w:tc>
        <w:tc>
          <w:tcPr>
            <w:tcW w:w="1271" w:type="dxa"/>
            <w:tcBorders>
              <w:top w:val="single" w:sz="4" w:space="0" w:color="auto"/>
              <w:left w:val="single" w:sz="4" w:space="0" w:color="auto"/>
              <w:bottom w:val="single" w:sz="4" w:space="0" w:color="auto"/>
              <w:right w:val="single" w:sz="4" w:space="0" w:color="auto"/>
            </w:tcBorders>
            <w:vAlign w:val="center"/>
            <w:hideMark/>
          </w:tcPr>
          <w:p w:rsidR="00064D3F" w:rsidRPr="00565AE7" w:rsidRDefault="00064D3F" w:rsidP="005E15FF">
            <w:pPr>
              <w:keepNext/>
              <w:keepLines/>
              <w:spacing w:after="0"/>
              <w:jc w:val="center"/>
              <w:rPr>
                <w:ins w:id="2032" w:author="陶旭华" w:date="2019-04-24T18:43:00Z"/>
                <w:rFonts w:ascii="Arial" w:eastAsiaTheme="minorEastAsia" w:hAnsi="Arial" w:cs="Arial"/>
                <w:sz w:val="18"/>
                <w:lang w:val="en-US"/>
              </w:rPr>
            </w:pPr>
            <w:ins w:id="2033" w:author="陶旭华" w:date="2019-04-24T18:43:00Z">
              <w:r w:rsidRPr="00565AE7">
                <w:rPr>
                  <w:rFonts w:ascii="Arial" w:eastAsiaTheme="minorEastAsia" w:hAnsi="Arial" w:cs="Arial"/>
                  <w:sz w:val="18"/>
                  <w:lang w:val="en-US"/>
                </w:rPr>
                <w:t>dB</w:t>
              </w:r>
            </w:ins>
          </w:p>
        </w:tc>
        <w:tc>
          <w:tcPr>
            <w:tcW w:w="2350" w:type="dxa"/>
            <w:tcBorders>
              <w:top w:val="single" w:sz="4" w:space="0" w:color="auto"/>
              <w:left w:val="single" w:sz="4" w:space="0" w:color="auto"/>
              <w:bottom w:val="single" w:sz="4" w:space="0" w:color="auto"/>
              <w:right w:val="single" w:sz="4" w:space="0" w:color="auto"/>
            </w:tcBorders>
            <w:vAlign w:val="center"/>
            <w:hideMark/>
          </w:tcPr>
          <w:p w:rsidR="00064D3F" w:rsidRPr="00565AE7" w:rsidRDefault="008E3CD6" w:rsidP="005E15FF">
            <w:pPr>
              <w:keepNext/>
              <w:keepLines/>
              <w:spacing w:after="0"/>
              <w:jc w:val="center"/>
              <w:rPr>
                <w:ins w:id="2034" w:author="陶旭华" w:date="2019-04-24T18:43:00Z"/>
                <w:rFonts w:ascii="Arial" w:eastAsiaTheme="minorEastAsia" w:hAnsi="Arial" w:cs="Arial"/>
                <w:sz w:val="18"/>
                <w:lang w:val="en-US" w:eastAsia="zh-CN"/>
              </w:rPr>
            </w:pPr>
            <w:ins w:id="2035" w:author="陶旭华" w:date="2019-08-15T11:14:00Z">
              <w:r>
                <w:rPr>
                  <w:rFonts w:ascii="Arial" w:eastAsiaTheme="minorEastAsia" w:hAnsi="Arial" w:cs="Arial" w:hint="eastAsia"/>
                  <w:sz w:val="18"/>
                  <w:lang w:val="en-US" w:eastAsia="zh-CN"/>
                </w:rPr>
                <w:t>17</w:t>
              </w:r>
            </w:ins>
          </w:p>
        </w:tc>
      </w:tr>
      <w:tr w:rsidR="00064D3F" w:rsidRPr="00565AE7" w:rsidTr="005E15FF">
        <w:trPr>
          <w:jc w:val="center"/>
          <w:ins w:id="2036" w:author="陶旭华" w:date="2019-04-24T18:43:00Z"/>
        </w:trPr>
        <w:tc>
          <w:tcPr>
            <w:tcW w:w="3628" w:type="dxa"/>
            <w:gridSpan w:val="2"/>
            <w:tcBorders>
              <w:top w:val="single" w:sz="4" w:space="0" w:color="auto"/>
              <w:left w:val="single" w:sz="4" w:space="0" w:color="auto"/>
              <w:bottom w:val="single" w:sz="4" w:space="0" w:color="auto"/>
              <w:right w:val="single" w:sz="4" w:space="0" w:color="auto"/>
            </w:tcBorders>
          </w:tcPr>
          <w:p w:rsidR="00064D3F" w:rsidRPr="00565AE7" w:rsidRDefault="00064D3F" w:rsidP="005E15FF">
            <w:pPr>
              <w:keepNext/>
              <w:keepLines/>
              <w:spacing w:after="0"/>
              <w:rPr>
                <w:ins w:id="2037" w:author="陶旭华" w:date="2019-04-24T18:43:00Z"/>
                <w:rFonts w:ascii="Arial" w:eastAsia="Calibri" w:hAnsi="Arial" w:cs="Arial"/>
                <w:position w:val="-12"/>
                <w:sz w:val="18"/>
                <w:szCs w:val="22"/>
                <w:lang w:val="en-US"/>
              </w:rPr>
            </w:pPr>
            <w:proofErr w:type="spellStart"/>
            <w:ins w:id="2038" w:author="陶旭华" w:date="2019-04-24T18:43:00Z">
              <w:r w:rsidRPr="00B952AC">
                <w:rPr>
                  <w:rFonts w:cs="Arial"/>
                </w:rPr>
                <w:t>Ê</w:t>
              </w:r>
              <w:r w:rsidRPr="00B952AC">
                <w:rPr>
                  <w:rFonts w:cs="Arial"/>
                  <w:vertAlign w:val="subscript"/>
                </w:rPr>
                <w:t>s</w:t>
              </w:r>
              <w:proofErr w:type="spellEnd"/>
              <w:r w:rsidRPr="00B952AC">
                <w:rPr>
                  <w:rFonts w:cs="Arial"/>
                </w:rPr>
                <w:t>/</w:t>
              </w:r>
              <w:proofErr w:type="spellStart"/>
              <w:r w:rsidRPr="00B952AC">
                <w:rPr>
                  <w:rFonts w:cs="Arial"/>
                </w:rPr>
                <w:t>N</w:t>
              </w:r>
              <w:r w:rsidRPr="00B952AC">
                <w:rPr>
                  <w:rFonts w:cs="Arial"/>
                  <w:vertAlign w:val="subscript"/>
                </w:rPr>
                <w:t>oc</w:t>
              </w:r>
              <w:proofErr w:type="spellEnd"/>
            </w:ins>
          </w:p>
        </w:tc>
        <w:tc>
          <w:tcPr>
            <w:tcW w:w="1271" w:type="dxa"/>
            <w:tcBorders>
              <w:top w:val="single" w:sz="4" w:space="0" w:color="auto"/>
              <w:left w:val="single" w:sz="4" w:space="0" w:color="auto"/>
              <w:bottom w:val="single" w:sz="4" w:space="0" w:color="auto"/>
              <w:right w:val="single" w:sz="4" w:space="0" w:color="auto"/>
            </w:tcBorders>
          </w:tcPr>
          <w:p w:rsidR="00064D3F" w:rsidRPr="00565AE7" w:rsidRDefault="00064D3F" w:rsidP="005E15FF">
            <w:pPr>
              <w:keepNext/>
              <w:keepLines/>
              <w:spacing w:after="0"/>
              <w:jc w:val="center"/>
              <w:rPr>
                <w:ins w:id="2039" w:author="陶旭华" w:date="2019-04-24T18:43:00Z"/>
                <w:rFonts w:ascii="Arial" w:eastAsiaTheme="minorEastAsia" w:hAnsi="Arial" w:cs="Arial"/>
                <w:sz w:val="18"/>
                <w:lang w:val="en-US"/>
              </w:rPr>
            </w:pPr>
            <w:ins w:id="2040" w:author="陶旭华" w:date="2019-04-24T18:43:00Z">
              <w:r w:rsidRPr="00B952AC">
                <w:rPr>
                  <w:rFonts w:cs="Arial"/>
                </w:rPr>
                <w:t>dB</w:t>
              </w:r>
            </w:ins>
          </w:p>
        </w:tc>
        <w:tc>
          <w:tcPr>
            <w:tcW w:w="2350" w:type="dxa"/>
            <w:tcBorders>
              <w:top w:val="single" w:sz="4" w:space="0" w:color="auto"/>
              <w:left w:val="single" w:sz="4" w:space="0" w:color="auto"/>
              <w:bottom w:val="single" w:sz="4" w:space="0" w:color="auto"/>
              <w:right w:val="single" w:sz="4" w:space="0" w:color="auto"/>
            </w:tcBorders>
          </w:tcPr>
          <w:p w:rsidR="00064D3F" w:rsidRPr="008E3CD6" w:rsidRDefault="008E3CD6" w:rsidP="005E15FF">
            <w:pPr>
              <w:keepNext/>
              <w:keepLines/>
              <w:spacing w:after="0"/>
              <w:jc w:val="center"/>
              <w:rPr>
                <w:ins w:id="2041" w:author="陶旭华" w:date="2019-04-24T18:43:00Z"/>
                <w:rFonts w:ascii="Arial" w:eastAsiaTheme="minorEastAsia" w:hAnsi="Arial" w:cs="Arial"/>
                <w:sz w:val="18"/>
                <w:lang w:val="en-US"/>
              </w:rPr>
            </w:pPr>
            <w:ins w:id="2042" w:author="陶旭华" w:date="2019-08-15T11:14:00Z">
              <w:r>
                <w:rPr>
                  <w:rFonts w:eastAsiaTheme="minorEastAsia" w:cs="Arial" w:hint="eastAsia"/>
                  <w:lang w:eastAsia="zh-CN"/>
                </w:rPr>
                <w:t>17</w:t>
              </w:r>
            </w:ins>
          </w:p>
        </w:tc>
      </w:tr>
      <w:tr w:rsidR="00064D3F" w:rsidRPr="00565AE7" w:rsidTr="005E15FF">
        <w:trPr>
          <w:trHeight w:val="75"/>
          <w:jc w:val="center"/>
          <w:ins w:id="2043" w:author="陶旭华" w:date="2019-04-24T18:43:00Z"/>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rsidR="00064D3F" w:rsidRPr="00565AE7" w:rsidRDefault="00064D3F" w:rsidP="005E15FF">
            <w:pPr>
              <w:keepNext/>
              <w:keepLines/>
              <w:spacing w:after="0"/>
              <w:rPr>
                <w:ins w:id="2044" w:author="陶旭华" w:date="2019-04-24T18:43:00Z"/>
                <w:rFonts w:ascii="Arial" w:eastAsiaTheme="minorEastAsia" w:hAnsi="Arial" w:cs="Arial"/>
                <w:sz w:val="18"/>
                <w:vertAlign w:val="superscript"/>
                <w:lang w:val="en-US"/>
              </w:rPr>
            </w:pPr>
            <w:ins w:id="2045" w:author="陶旭华" w:date="2019-04-24T18:43:00Z">
              <w:r w:rsidRPr="00565AE7">
                <w:rPr>
                  <w:rFonts w:ascii="Arial" w:eastAsiaTheme="minorEastAsia" w:hAnsi="Arial" w:cs="Arial"/>
                  <w:sz w:val="18"/>
                  <w:lang w:val="en-US"/>
                </w:rPr>
                <w:t>Io</w:t>
              </w:r>
              <w:r w:rsidRPr="00565AE7">
                <w:rPr>
                  <w:rFonts w:ascii="Arial" w:eastAsiaTheme="minorEastAsia" w:hAnsi="Arial" w:cs="Arial"/>
                  <w:sz w:val="18"/>
                  <w:vertAlign w:val="superscript"/>
                  <w:lang w:val="en-US"/>
                </w:rPr>
                <w:t>Note2</w:t>
              </w:r>
            </w:ins>
          </w:p>
        </w:tc>
        <w:tc>
          <w:tcPr>
            <w:tcW w:w="1814" w:type="dxa"/>
            <w:tcBorders>
              <w:top w:val="single" w:sz="4" w:space="0" w:color="auto"/>
              <w:left w:val="single" w:sz="4" w:space="0" w:color="auto"/>
              <w:bottom w:val="single" w:sz="4" w:space="0" w:color="auto"/>
              <w:right w:val="single" w:sz="4" w:space="0" w:color="auto"/>
            </w:tcBorders>
            <w:hideMark/>
          </w:tcPr>
          <w:p w:rsidR="00064D3F" w:rsidRPr="00565AE7" w:rsidRDefault="00064D3F" w:rsidP="005E15FF">
            <w:pPr>
              <w:keepNext/>
              <w:keepLines/>
              <w:spacing w:after="0"/>
              <w:rPr>
                <w:ins w:id="2046" w:author="陶旭华" w:date="2019-04-24T18:43:00Z"/>
                <w:rFonts w:ascii="Arial" w:eastAsiaTheme="minorEastAsia" w:hAnsi="Arial" w:cs="Arial"/>
                <w:sz w:val="18"/>
                <w:lang w:val="en-US"/>
              </w:rPr>
            </w:pPr>
            <w:ins w:id="2047" w:author="陶旭华" w:date="2019-04-24T18:43:00Z">
              <w:r w:rsidRPr="00565AE7">
                <w:rPr>
                  <w:rFonts w:ascii="Arial" w:eastAsia="Calibri" w:hAnsi="Arial" w:cs="Arial"/>
                  <w:sz w:val="18"/>
                  <w:szCs w:val="18"/>
                </w:rPr>
                <w:t>NR_TDD_FR2_A</w:t>
              </w:r>
            </w:ins>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064D3F" w:rsidRPr="00565AE7" w:rsidRDefault="00064D3F" w:rsidP="005E15FF">
            <w:pPr>
              <w:keepNext/>
              <w:keepLines/>
              <w:spacing w:after="0"/>
              <w:jc w:val="center"/>
              <w:rPr>
                <w:ins w:id="2048" w:author="陶旭华" w:date="2019-04-24T18:43:00Z"/>
                <w:rFonts w:ascii="Arial" w:eastAsiaTheme="minorEastAsia" w:hAnsi="Arial" w:cs="Arial"/>
                <w:sz w:val="18"/>
                <w:lang w:val="en-US"/>
              </w:rPr>
            </w:pPr>
            <w:proofErr w:type="spellStart"/>
            <w:ins w:id="2049" w:author="陶旭华" w:date="2019-04-24T18:43:00Z">
              <w:r w:rsidRPr="00565AE7">
                <w:rPr>
                  <w:rFonts w:ascii="Arial" w:eastAsiaTheme="minorEastAsia" w:hAnsi="Arial" w:cs="Arial"/>
                  <w:sz w:val="18"/>
                  <w:lang w:val="en-US"/>
                </w:rPr>
                <w:t>dBm</w:t>
              </w:r>
              <w:proofErr w:type="spellEnd"/>
              <w:r w:rsidRPr="00565AE7">
                <w:rPr>
                  <w:rFonts w:ascii="Arial" w:eastAsiaTheme="minorEastAsia" w:hAnsi="Arial" w:cs="Arial"/>
                  <w:sz w:val="18"/>
                  <w:lang w:val="en-US"/>
                </w:rPr>
                <w:t>/95.04 MHz</w:t>
              </w:r>
              <w:r w:rsidRPr="00565AE7">
                <w:rPr>
                  <w:rFonts w:ascii="Arial" w:eastAsiaTheme="minorEastAsia" w:hAnsi="Arial" w:cs="Arial"/>
                  <w:sz w:val="18"/>
                  <w:vertAlign w:val="superscript"/>
                  <w:lang w:val="en-US"/>
                </w:rPr>
                <w:t xml:space="preserve"> Note4</w:t>
              </w:r>
            </w:ins>
          </w:p>
        </w:tc>
        <w:tc>
          <w:tcPr>
            <w:tcW w:w="2350" w:type="dxa"/>
            <w:vMerge w:val="restart"/>
            <w:tcBorders>
              <w:top w:val="single" w:sz="4" w:space="0" w:color="auto"/>
              <w:left w:val="single" w:sz="4" w:space="0" w:color="auto"/>
              <w:right w:val="single" w:sz="4" w:space="0" w:color="auto"/>
            </w:tcBorders>
            <w:vAlign w:val="center"/>
            <w:hideMark/>
          </w:tcPr>
          <w:p w:rsidR="00064D3F" w:rsidRPr="00565AE7" w:rsidRDefault="008E3CD6" w:rsidP="005E15FF">
            <w:pPr>
              <w:keepNext/>
              <w:keepLines/>
              <w:spacing w:after="0"/>
              <w:jc w:val="center"/>
              <w:rPr>
                <w:ins w:id="2050" w:author="陶旭华" w:date="2019-04-24T18:43:00Z"/>
                <w:rFonts w:ascii="Arial" w:eastAsiaTheme="minorEastAsia" w:hAnsi="Arial" w:cs="Arial"/>
                <w:sz w:val="18"/>
                <w:lang w:val="en-US" w:eastAsia="zh-CN"/>
              </w:rPr>
            </w:pPr>
            <w:ins w:id="2051" w:author="陶旭华" w:date="2019-08-15T11:14:00Z">
              <w:r>
                <w:rPr>
                  <w:rFonts w:ascii="Arial" w:eastAsiaTheme="minorEastAsia" w:hAnsi="Arial" w:cs="Arial" w:hint="eastAsia"/>
                  <w:sz w:val="18"/>
                  <w:lang w:val="en-US" w:eastAsia="zh-CN"/>
                </w:rPr>
                <w:t>-59.4</w:t>
              </w:r>
            </w:ins>
          </w:p>
        </w:tc>
      </w:tr>
      <w:tr w:rsidR="00064D3F" w:rsidRPr="00565AE7" w:rsidTr="005E15FF">
        <w:trPr>
          <w:trHeight w:val="75"/>
          <w:jc w:val="center"/>
          <w:ins w:id="2052" w:author="陶旭华" w:date="2019-04-24T18:43: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064D3F" w:rsidRPr="00565AE7" w:rsidRDefault="00064D3F" w:rsidP="005E15FF">
            <w:pPr>
              <w:spacing w:after="0"/>
              <w:rPr>
                <w:ins w:id="2053" w:author="陶旭华" w:date="2019-04-24T18:43:00Z"/>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064D3F" w:rsidRPr="00565AE7" w:rsidRDefault="00064D3F" w:rsidP="005E15FF">
            <w:pPr>
              <w:keepNext/>
              <w:keepLines/>
              <w:spacing w:after="0"/>
              <w:rPr>
                <w:ins w:id="2054" w:author="陶旭华" w:date="2019-04-24T18:43:00Z"/>
                <w:rFonts w:ascii="Arial" w:eastAsiaTheme="minorEastAsia" w:hAnsi="Arial" w:cs="Arial"/>
                <w:sz w:val="18"/>
                <w:lang w:val="en-US"/>
              </w:rPr>
            </w:pPr>
            <w:ins w:id="2055" w:author="陶旭华" w:date="2019-04-24T18:43:00Z">
              <w:r w:rsidRPr="00565AE7">
                <w:rPr>
                  <w:rFonts w:ascii="Arial" w:eastAsia="Calibri" w:hAnsi="Arial" w:cs="Arial"/>
                  <w:sz w:val="18"/>
                  <w:szCs w:val="18"/>
                </w:rPr>
                <w:t>NR_TDD_FR2_B</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064D3F" w:rsidRPr="00565AE7" w:rsidRDefault="00064D3F" w:rsidP="005E15FF">
            <w:pPr>
              <w:spacing w:after="0"/>
              <w:rPr>
                <w:ins w:id="2056" w:author="陶旭华" w:date="2019-04-24T18:43:00Z"/>
                <w:rFonts w:ascii="Arial" w:eastAsia="Calibri" w:hAnsi="Arial" w:cs="Arial"/>
                <w:sz w:val="18"/>
                <w:szCs w:val="22"/>
                <w:lang w:val="en-US"/>
              </w:rPr>
            </w:pPr>
          </w:p>
        </w:tc>
        <w:tc>
          <w:tcPr>
            <w:tcW w:w="2350" w:type="dxa"/>
            <w:vMerge/>
            <w:tcBorders>
              <w:left w:val="single" w:sz="4" w:space="0" w:color="auto"/>
              <w:right w:val="single" w:sz="4" w:space="0" w:color="auto"/>
            </w:tcBorders>
            <w:vAlign w:val="center"/>
            <w:hideMark/>
          </w:tcPr>
          <w:p w:rsidR="00064D3F" w:rsidRPr="00565AE7" w:rsidRDefault="00064D3F" w:rsidP="005E15FF">
            <w:pPr>
              <w:spacing w:after="0"/>
              <w:rPr>
                <w:ins w:id="2057" w:author="陶旭华" w:date="2019-04-24T18:43:00Z"/>
                <w:rFonts w:ascii="Arial" w:eastAsia="Calibri" w:hAnsi="Arial" w:cs="Arial"/>
                <w:sz w:val="18"/>
                <w:szCs w:val="22"/>
                <w:lang w:val="en-US"/>
              </w:rPr>
            </w:pPr>
          </w:p>
        </w:tc>
      </w:tr>
      <w:tr w:rsidR="00064D3F" w:rsidRPr="00565AE7" w:rsidTr="005E15FF">
        <w:trPr>
          <w:trHeight w:val="75"/>
          <w:jc w:val="center"/>
          <w:ins w:id="2058" w:author="陶旭华" w:date="2019-04-24T18:43: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064D3F" w:rsidRPr="00565AE7" w:rsidRDefault="00064D3F" w:rsidP="005E15FF">
            <w:pPr>
              <w:spacing w:after="0"/>
              <w:rPr>
                <w:ins w:id="2059" w:author="陶旭华" w:date="2019-04-24T18:43:00Z"/>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064D3F" w:rsidRPr="00565AE7" w:rsidRDefault="00064D3F" w:rsidP="005E15FF">
            <w:pPr>
              <w:keepNext/>
              <w:keepLines/>
              <w:spacing w:after="0"/>
              <w:rPr>
                <w:ins w:id="2060" w:author="陶旭华" w:date="2019-04-24T18:43:00Z"/>
                <w:rFonts w:ascii="Arial" w:eastAsiaTheme="minorEastAsia" w:hAnsi="Arial" w:cs="Arial"/>
                <w:sz w:val="18"/>
                <w:lang w:val="en-US"/>
              </w:rPr>
            </w:pPr>
            <w:ins w:id="2061" w:author="陶旭华" w:date="2019-04-24T18:43:00Z">
              <w:r w:rsidRPr="00565AE7">
                <w:rPr>
                  <w:rFonts w:ascii="Arial" w:eastAsia="Calibri" w:hAnsi="Arial" w:cs="Arial"/>
                  <w:sz w:val="18"/>
                  <w:szCs w:val="18"/>
                </w:rPr>
                <w:t>NR_TDD_FR2_F</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064D3F" w:rsidRPr="00565AE7" w:rsidRDefault="00064D3F" w:rsidP="005E15FF">
            <w:pPr>
              <w:spacing w:after="0"/>
              <w:rPr>
                <w:ins w:id="2062" w:author="陶旭华" w:date="2019-04-24T18:43:00Z"/>
                <w:rFonts w:ascii="Arial" w:eastAsia="Calibri" w:hAnsi="Arial" w:cs="Arial"/>
                <w:sz w:val="18"/>
                <w:szCs w:val="22"/>
                <w:lang w:val="en-US"/>
              </w:rPr>
            </w:pPr>
          </w:p>
        </w:tc>
        <w:tc>
          <w:tcPr>
            <w:tcW w:w="2350" w:type="dxa"/>
            <w:vMerge/>
            <w:tcBorders>
              <w:left w:val="single" w:sz="4" w:space="0" w:color="auto"/>
              <w:right w:val="single" w:sz="4" w:space="0" w:color="auto"/>
            </w:tcBorders>
            <w:vAlign w:val="center"/>
            <w:hideMark/>
          </w:tcPr>
          <w:p w:rsidR="00064D3F" w:rsidRPr="00565AE7" w:rsidRDefault="00064D3F" w:rsidP="005E15FF">
            <w:pPr>
              <w:spacing w:after="0"/>
              <w:rPr>
                <w:ins w:id="2063" w:author="陶旭华" w:date="2019-04-24T18:43:00Z"/>
                <w:rFonts w:ascii="Arial" w:eastAsia="Calibri" w:hAnsi="Arial" w:cs="Arial"/>
                <w:sz w:val="18"/>
                <w:szCs w:val="22"/>
                <w:lang w:val="en-US"/>
              </w:rPr>
            </w:pPr>
          </w:p>
        </w:tc>
      </w:tr>
      <w:tr w:rsidR="00064D3F" w:rsidRPr="00565AE7" w:rsidTr="005E15FF">
        <w:trPr>
          <w:trHeight w:val="75"/>
          <w:jc w:val="center"/>
          <w:ins w:id="2064" w:author="陶旭华" w:date="2019-04-24T18:43: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064D3F" w:rsidRPr="00565AE7" w:rsidRDefault="00064D3F" w:rsidP="005E15FF">
            <w:pPr>
              <w:spacing w:after="0"/>
              <w:rPr>
                <w:ins w:id="2065" w:author="陶旭华" w:date="2019-04-24T18:43:00Z"/>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064D3F" w:rsidRPr="00565AE7" w:rsidRDefault="00064D3F" w:rsidP="005E15FF">
            <w:pPr>
              <w:keepNext/>
              <w:keepLines/>
              <w:spacing w:after="0"/>
              <w:rPr>
                <w:ins w:id="2066" w:author="陶旭华" w:date="2019-04-24T18:43:00Z"/>
                <w:rFonts w:ascii="Arial" w:eastAsiaTheme="minorEastAsia" w:hAnsi="Arial" w:cs="Arial"/>
                <w:sz w:val="18"/>
                <w:lang w:val="en-US"/>
              </w:rPr>
            </w:pPr>
            <w:ins w:id="2067" w:author="陶旭华" w:date="2019-04-24T18:43:00Z">
              <w:r w:rsidRPr="00565AE7">
                <w:rPr>
                  <w:rFonts w:ascii="Arial" w:eastAsia="Calibri" w:hAnsi="Arial" w:cs="Arial"/>
                  <w:sz w:val="18"/>
                  <w:szCs w:val="18"/>
                </w:rPr>
                <w:t>NR_TDD_FR2_G</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064D3F" w:rsidRPr="00565AE7" w:rsidRDefault="00064D3F" w:rsidP="005E15FF">
            <w:pPr>
              <w:spacing w:after="0"/>
              <w:rPr>
                <w:ins w:id="2068" w:author="陶旭华" w:date="2019-04-24T18:43:00Z"/>
                <w:rFonts w:ascii="Arial" w:eastAsia="Calibri" w:hAnsi="Arial" w:cs="Arial"/>
                <w:sz w:val="18"/>
                <w:szCs w:val="22"/>
                <w:lang w:val="en-US"/>
              </w:rPr>
            </w:pPr>
          </w:p>
        </w:tc>
        <w:tc>
          <w:tcPr>
            <w:tcW w:w="2350" w:type="dxa"/>
            <w:vMerge/>
            <w:tcBorders>
              <w:left w:val="single" w:sz="4" w:space="0" w:color="auto"/>
              <w:right w:val="single" w:sz="4" w:space="0" w:color="auto"/>
            </w:tcBorders>
            <w:vAlign w:val="center"/>
            <w:hideMark/>
          </w:tcPr>
          <w:p w:rsidR="00064D3F" w:rsidRPr="00565AE7" w:rsidRDefault="00064D3F" w:rsidP="005E15FF">
            <w:pPr>
              <w:spacing w:after="0"/>
              <w:rPr>
                <w:ins w:id="2069" w:author="陶旭华" w:date="2019-04-24T18:43:00Z"/>
                <w:rFonts w:ascii="Arial" w:eastAsia="Calibri" w:hAnsi="Arial" w:cs="Arial"/>
                <w:sz w:val="18"/>
                <w:szCs w:val="22"/>
                <w:lang w:val="en-US"/>
              </w:rPr>
            </w:pPr>
          </w:p>
        </w:tc>
      </w:tr>
      <w:tr w:rsidR="00064D3F" w:rsidRPr="00565AE7" w:rsidTr="005E15FF">
        <w:trPr>
          <w:trHeight w:val="75"/>
          <w:jc w:val="center"/>
          <w:ins w:id="2070" w:author="陶旭华" w:date="2019-04-24T18:43: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064D3F" w:rsidRPr="00565AE7" w:rsidRDefault="00064D3F" w:rsidP="005E15FF">
            <w:pPr>
              <w:spacing w:after="0"/>
              <w:rPr>
                <w:ins w:id="2071" w:author="陶旭华" w:date="2019-04-24T18:43:00Z"/>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064D3F" w:rsidRPr="00565AE7" w:rsidRDefault="00064D3F" w:rsidP="005E15FF">
            <w:pPr>
              <w:keepNext/>
              <w:keepLines/>
              <w:spacing w:after="0"/>
              <w:rPr>
                <w:ins w:id="2072" w:author="陶旭华" w:date="2019-04-24T18:43:00Z"/>
                <w:rFonts w:ascii="Arial" w:eastAsiaTheme="minorEastAsia" w:hAnsi="Arial" w:cs="Arial"/>
                <w:sz w:val="18"/>
                <w:lang w:val="en-US"/>
              </w:rPr>
            </w:pPr>
            <w:ins w:id="2073" w:author="陶旭华" w:date="2019-04-24T18:43:00Z">
              <w:r w:rsidRPr="00565AE7">
                <w:rPr>
                  <w:rFonts w:ascii="Arial" w:eastAsia="Calibri" w:hAnsi="Arial" w:cs="Arial"/>
                  <w:sz w:val="18"/>
                  <w:szCs w:val="18"/>
                </w:rPr>
                <w:t>NR_TDD_FR2_T</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064D3F" w:rsidRPr="00565AE7" w:rsidRDefault="00064D3F" w:rsidP="005E15FF">
            <w:pPr>
              <w:spacing w:after="0"/>
              <w:rPr>
                <w:ins w:id="2074" w:author="陶旭华" w:date="2019-04-24T18:43:00Z"/>
                <w:rFonts w:ascii="Arial" w:eastAsia="Calibri" w:hAnsi="Arial" w:cs="Arial"/>
                <w:sz w:val="18"/>
                <w:szCs w:val="22"/>
                <w:lang w:val="en-US"/>
              </w:rPr>
            </w:pPr>
          </w:p>
        </w:tc>
        <w:tc>
          <w:tcPr>
            <w:tcW w:w="2350" w:type="dxa"/>
            <w:vMerge/>
            <w:tcBorders>
              <w:left w:val="single" w:sz="4" w:space="0" w:color="auto"/>
              <w:right w:val="single" w:sz="4" w:space="0" w:color="auto"/>
            </w:tcBorders>
            <w:vAlign w:val="center"/>
            <w:hideMark/>
          </w:tcPr>
          <w:p w:rsidR="00064D3F" w:rsidRPr="00565AE7" w:rsidRDefault="00064D3F" w:rsidP="005E15FF">
            <w:pPr>
              <w:spacing w:after="0"/>
              <w:rPr>
                <w:ins w:id="2075" w:author="陶旭华" w:date="2019-04-24T18:43:00Z"/>
                <w:rFonts w:ascii="Arial" w:eastAsia="Calibri" w:hAnsi="Arial" w:cs="Arial"/>
                <w:sz w:val="18"/>
                <w:szCs w:val="22"/>
                <w:lang w:val="en-US"/>
              </w:rPr>
            </w:pPr>
          </w:p>
        </w:tc>
      </w:tr>
      <w:tr w:rsidR="00064D3F" w:rsidRPr="00565AE7" w:rsidTr="005E15FF">
        <w:trPr>
          <w:trHeight w:val="75"/>
          <w:jc w:val="center"/>
          <w:ins w:id="2076" w:author="陶旭华" w:date="2019-04-24T18:43: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064D3F" w:rsidRPr="00565AE7" w:rsidRDefault="00064D3F" w:rsidP="005E15FF">
            <w:pPr>
              <w:spacing w:after="0"/>
              <w:rPr>
                <w:ins w:id="2077" w:author="陶旭华" w:date="2019-04-24T18:43:00Z"/>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064D3F" w:rsidRPr="00565AE7" w:rsidRDefault="00064D3F" w:rsidP="005E15FF">
            <w:pPr>
              <w:keepNext/>
              <w:keepLines/>
              <w:spacing w:after="0"/>
              <w:rPr>
                <w:ins w:id="2078" w:author="陶旭华" w:date="2019-04-24T18:43:00Z"/>
                <w:rFonts w:ascii="Arial" w:eastAsiaTheme="minorEastAsia" w:hAnsi="Arial" w:cs="Arial"/>
                <w:sz w:val="18"/>
                <w:lang w:val="en-US"/>
              </w:rPr>
            </w:pPr>
            <w:ins w:id="2079" w:author="陶旭华" w:date="2019-04-24T18:43:00Z">
              <w:r w:rsidRPr="00565AE7">
                <w:rPr>
                  <w:rFonts w:ascii="Arial" w:eastAsia="Calibri" w:hAnsi="Arial" w:cs="Arial"/>
                  <w:sz w:val="18"/>
                  <w:szCs w:val="18"/>
                </w:rPr>
                <w:t>NR_TDD_FR2_Y</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064D3F" w:rsidRPr="00565AE7" w:rsidRDefault="00064D3F" w:rsidP="005E15FF">
            <w:pPr>
              <w:spacing w:after="0"/>
              <w:rPr>
                <w:ins w:id="2080" w:author="陶旭华" w:date="2019-04-24T18:43:00Z"/>
                <w:rFonts w:ascii="Arial" w:eastAsia="Calibri" w:hAnsi="Arial" w:cs="Arial"/>
                <w:sz w:val="18"/>
                <w:szCs w:val="22"/>
                <w:lang w:val="en-US"/>
              </w:rPr>
            </w:pPr>
          </w:p>
        </w:tc>
        <w:tc>
          <w:tcPr>
            <w:tcW w:w="2350" w:type="dxa"/>
            <w:vMerge/>
            <w:tcBorders>
              <w:left w:val="single" w:sz="4" w:space="0" w:color="auto"/>
              <w:right w:val="single" w:sz="4" w:space="0" w:color="auto"/>
            </w:tcBorders>
            <w:vAlign w:val="center"/>
            <w:hideMark/>
          </w:tcPr>
          <w:p w:rsidR="00064D3F" w:rsidRPr="00565AE7" w:rsidRDefault="00064D3F" w:rsidP="005E15FF">
            <w:pPr>
              <w:spacing w:after="0"/>
              <w:rPr>
                <w:ins w:id="2081" w:author="陶旭华" w:date="2019-04-24T18:43:00Z"/>
                <w:rFonts w:ascii="Arial" w:eastAsia="Calibri" w:hAnsi="Arial" w:cs="Arial"/>
                <w:sz w:val="18"/>
                <w:szCs w:val="22"/>
                <w:lang w:val="en-US"/>
              </w:rPr>
            </w:pPr>
          </w:p>
        </w:tc>
      </w:tr>
      <w:tr w:rsidR="00064D3F" w:rsidRPr="00565AE7" w:rsidTr="005E15FF">
        <w:trPr>
          <w:trHeight w:val="75"/>
          <w:jc w:val="center"/>
          <w:ins w:id="2082" w:author="陶旭华" w:date="2019-04-24T18:43:00Z"/>
        </w:trPr>
        <w:tc>
          <w:tcPr>
            <w:tcW w:w="7249" w:type="dxa"/>
            <w:gridSpan w:val="4"/>
            <w:tcBorders>
              <w:top w:val="single" w:sz="4" w:space="0" w:color="auto"/>
              <w:left w:val="single" w:sz="4" w:space="0" w:color="auto"/>
              <w:bottom w:val="single" w:sz="4" w:space="0" w:color="auto"/>
              <w:right w:val="single" w:sz="4" w:space="0" w:color="auto"/>
            </w:tcBorders>
            <w:vAlign w:val="center"/>
          </w:tcPr>
          <w:p w:rsidR="00064D3F" w:rsidRPr="00565AE7" w:rsidRDefault="00064D3F" w:rsidP="005E15FF">
            <w:pPr>
              <w:keepNext/>
              <w:keepLines/>
              <w:spacing w:after="0"/>
              <w:ind w:left="851" w:hanging="851"/>
              <w:rPr>
                <w:ins w:id="2083" w:author="陶旭华" w:date="2019-04-24T18:43:00Z"/>
                <w:rFonts w:ascii="Arial" w:eastAsiaTheme="minorEastAsia" w:hAnsi="Arial" w:cs="Arial"/>
                <w:sz w:val="18"/>
                <w:lang w:val="en-US"/>
              </w:rPr>
            </w:pPr>
            <w:ins w:id="2084" w:author="陶旭华" w:date="2019-04-24T18:43:00Z">
              <w:r w:rsidRPr="00565AE7">
                <w:rPr>
                  <w:rFonts w:ascii="Arial" w:eastAsiaTheme="minorEastAsia" w:hAnsi="Arial" w:cs="Arial"/>
                  <w:sz w:val="18"/>
                  <w:lang w:val="en-US"/>
                </w:rPr>
                <w:lastRenderedPageBreak/>
                <w:t>Note 1:</w:t>
              </w:r>
              <w:r w:rsidRPr="00565AE7">
                <w:rPr>
                  <w:rFonts w:ascii="Arial" w:eastAsiaTheme="minorEastAsia" w:hAnsi="Arial" w:cs="Arial"/>
                  <w:sz w:val="18"/>
                  <w:lang w:val="en-US"/>
                </w:rPr>
                <w:tab/>
                <w:t xml:space="preserve">Interference from other cells and noise sources not specified in the test is assumed to be constant over subcarriers and time and shall be </w:t>
              </w:r>
              <w:proofErr w:type="spellStart"/>
              <w:r w:rsidRPr="00565AE7">
                <w:rPr>
                  <w:rFonts w:ascii="Arial" w:eastAsiaTheme="minorEastAsia" w:hAnsi="Arial" w:cs="Arial"/>
                  <w:sz w:val="18"/>
                  <w:lang w:val="en-US"/>
                </w:rPr>
                <w:t>modelled</w:t>
              </w:r>
              <w:proofErr w:type="spellEnd"/>
              <w:r w:rsidRPr="00565AE7">
                <w:rPr>
                  <w:rFonts w:ascii="Arial" w:eastAsiaTheme="minorEastAsia" w:hAnsi="Arial" w:cs="Arial"/>
                  <w:sz w:val="18"/>
                  <w:lang w:val="en-US"/>
                </w:rPr>
                <w:t xml:space="preserve"> as AWGN of appropriate power for </w:t>
              </w:r>
            </w:ins>
            <w:ins w:id="2085" w:author="陶旭华" w:date="2019-04-24T18:43:00Z">
              <w:r w:rsidRPr="00565AE7">
                <w:rPr>
                  <w:rFonts w:ascii="Arial" w:eastAsia="Calibri" w:hAnsi="Arial" w:cs="v4.2.0"/>
                  <w:position w:val="-12"/>
                  <w:sz w:val="18"/>
                  <w:szCs w:val="22"/>
                  <w:lang w:val="en-US"/>
                </w:rPr>
                <w:object w:dxaOrig="405" w:dyaOrig="345">
                  <v:shape id="_x0000_i1054" type="#_x0000_t75" style="width:20.65pt;height:18.8pt" o:ole="" fillcolor="window">
                    <v:imagedata r:id="rId12" o:title=""/>
                  </v:shape>
                  <o:OLEObject Type="Embed" ProgID="Equation.3" ShapeID="_x0000_i1054" DrawAspect="Content" ObjectID="_1627487507" r:id="rId41"/>
                </w:object>
              </w:r>
            </w:ins>
            <w:ins w:id="2086" w:author="陶旭华" w:date="2019-04-24T18:43:00Z">
              <w:r w:rsidRPr="00565AE7">
                <w:rPr>
                  <w:rFonts w:ascii="Arial" w:eastAsiaTheme="minorEastAsia" w:hAnsi="Arial" w:cs="Arial"/>
                  <w:sz w:val="18"/>
                  <w:lang w:val="en-US"/>
                </w:rPr>
                <w:t xml:space="preserve"> to be fulfilled.</w:t>
              </w:r>
            </w:ins>
          </w:p>
          <w:p w:rsidR="00064D3F" w:rsidRPr="00565AE7" w:rsidRDefault="00064D3F" w:rsidP="005E15FF">
            <w:pPr>
              <w:keepNext/>
              <w:keepLines/>
              <w:spacing w:after="0"/>
              <w:ind w:left="851" w:hanging="851"/>
              <w:rPr>
                <w:ins w:id="2087" w:author="陶旭华" w:date="2019-04-24T18:43:00Z"/>
                <w:rFonts w:ascii="Arial" w:eastAsiaTheme="minorEastAsia" w:hAnsi="Arial" w:cs="Arial"/>
                <w:sz w:val="18"/>
                <w:lang w:val="en-US"/>
              </w:rPr>
            </w:pPr>
            <w:ins w:id="2088" w:author="陶旭华" w:date="2019-04-24T18:43:00Z">
              <w:r w:rsidRPr="00565AE7">
                <w:rPr>
                  <w:rFonts w:ascii="Arial" w:eastAsiaTheme="minorEastAsia" w:hAnsi="Arial" w:cs="Arial"/>
                  <w:sz w:val="18"/>
                  <w:lang w:val="en-US"/>
                </w:rPr>
                <w:t>Note 2:</w:t>
              </w:r>
              <w:r w:rsidRPr="00565AE7">
                <w:rPr>
                  <w:rFonts w:ascii="Arial" w:eastAsiaTheme="minorEastAsia" w:hAnsi="Arial" w:cs="Arial"/>
                  <w:sz w:val="18"/>
                  <w:lang w:val="en-US"/>
                </w:rPr>
                <w:tab/>
                <w:t>SS-RSRP and Io levels have been derived from other parameters for information purposes. They are not settable parameters themselves.</w:t>
              </w:r>
            </w:ins>
          </w:p>
          <w:p w:rsidR="00064D3F" w:rsidRPr="00565AE7" w:rsidRDefault="00064D3F" w:rsidP="005E15FF">
            <w:pPr>
              <w:keepNext/>
              <w:keepLines/>
              <w:spacing w:after="0"/>
              <w:ind w:left="851" w:hanging="851"/>
              <w:rPr>
                <w:ins w:id="2089" w:author="陶旭华" w:date="2019-04-24T18:43:00Z"/>
                <w:rFonts w:ascii="Arial" w:eastAsiaTheme="minorEastAsia" w:hAnsi="Arial" w:cs="Arial"/>
                <w:sz w:val="18"/>
                <w:lang w:val="en-US"/>
              </w:rPr>
            </w:pPr>
            <w:ins w:id="2090" w:author="陶旭华" w:date="2019-04-24T18:43:00Z">
              <w:r w:rsidRPr="00565AE7">
                <w:rPr>
                  <w:rFonts w:ascii="Arial" w:eastAsiaTheme="minorEastAsia" w:hAnsi="Arial" w:cs="Arial"/>
                  <w:sz w:val="18"/>
                  <w:lang w:val="en-US"/>
                </w:rPr>
                <w:t>Note 3:</w:t>
              </w:r>
              <w:r w:rsidRPr="00565AE7">
                <w:rPr>
                  <w:rFonts w:ascii="Arial" w:eastAsiaTheme="minorEastAsia" w:hAnsi="Arial" w:cs="Arial"/>
                  <w:sz w:val="18"/>
                  <w:lang w:val="en-US"/>
                </w:rPr>
                <w:tab/>
                <w:t>SS-RSRP minimum requirements are specified assuming independent interference and noise at each receiver antenna port.</w:t>
              </w:r>
            </w:ins>
          </w:p>
          <w:p w:rsidR="00064D3F" w:rsidRPr="00565AE7" w:rsidRDefault="00064D3F" w:rsidP="005E15FF">
            <w:pPr>
              <w:keepNext/>
              <w:keepLines/>
              <w:spacing w:after="0"/>
              <w:ind w:left="851" w:hanging="851"/>
              <w:rPr>
                <w:ins w:id="2091" w:author="陶旭华" w:date="2019-04-24T18:43:00Z"/>
                <w:rFonts w:ascii="Arial" w:eastAsiaTheme="minorEastAsia" w:hAnsi="Arial" w:cs="Arial"/>
                <w:sz w:val="18"/>
                <w:lang w:val="en-US" w:eastAsia="zh-CN"/>
              </w:rPr>
            </w:pPr>
            <w:ins w:id="2092" w:author="陶旭华" w:date="2019-04-24T18:43:00Z">
              <w:r w:rsidRPr="00565AE7">
                <w:rPr>
                  <w:rFonts w:ascii="Arial" w:eastAsiaTheme="minorEastAsia" w:hAnsi="Arial" w:cs="Arial"/>
                  <w:sz w:val="18"/>
                  <w:lang w:val="en-US"/>
                </w:rPr>
                <w:t xml:space="preserve">Note 4: </w:t>
              </w:r>
              <w:r w:rsidRPr="00565AE7">
                <w:rPr>
                  <w:rFonts w:ascii="Arial" w:eastAsiaTheme="minorEastAsia" w:hAnsi="Arial" w:cs="Arial"/>
                  <w:sz w:val="18"/>
                  <w:lang w:val="en-US"/>
                </w:rPr>
                <w:tab/>
                <w:t xml:space="preserve">Equivalent power received by an antenna with 0dBi gain at the </w:t>
              </w:r>
              <w:proofErr w:type="spellStart"/>
              <w:r w:rsidRPr="00565AE7">
                <w:rPr>
                  <w:rFonts w:ascii="Arial" w:eastAsiaTheme="minorEastAsia" w:hAnsi="Arial" w:cs="Arial"/>
                  <w:sz w:val="18"/>
                  <w:lang w:val="en-US"/>
                </w:rPr>
                <w:t>centre</w:t>
              </w:r>
              <w:proofErr w:type="spellEnd"/>
              <w:r w:rsidRPr="00565AE7">
                <w:rPr>
                  <w:rFonts w:ascii="Arial" w:eastAsiaTheme="minorEastAsia" w:hAnsi="Arial" w:cs="Arial"/>
                  <w:sz w:val="18"/>
                  <w:lang w:val="en-US"/>
                </w:rPr>
                <w:t xml:space="preserve"> of the quiet zone</w:t>
              </w:r>
            </w:ins>
          </w:p>
        </w:tc>
      </w:tr>
    </w:tbl>
    <w:p w:rsidR="00064D3F" w:rsidRPr="00064D3F" w:rsidRDefault="00064D3F" w:rsidP="00B91E28">
      <w:pPr>
        <w:rPr>
          <w:rFonts w:eastAsiaTheme="minorEastAsia"/>
          <w:snapToGrid w:val="0"/>
          <w:lang w:eastAsia="zh-CN"/>
          <w:rPrChange w:id="2093" w:author="陶旭华" w:date="2019-04-24T18:43:00Z">
            <w:rPr>
              <w:snapToGrid w:val="0"/>
              <w:lang w:eastAsia="zh-CN"/>
            </w:rPr>
          </w:rPrChange>
        </w:rPr>
      </w:pPr>
    </w:p>
    <w:p w:rsidR="00B91E28" w:rsidRPr="001C0111" w:rsidRDefault="00B91E28">
      <w:pPr>
        <w:keepNext/>
        <w:keepLines/>
        <w:spacing w:before="120"/>
        <w:ind w:left="1701" w:hanging="1701"/>
        <w:outlineLvl w:val="4"/>
        <w:rPr>
          <w:rFonts w:ascii="Arial" w:hAnsi="Arial"/>
          <w:sz w:val="22"/>
          <w:lang w:eastAsia="zh-CN"/>
          <w:rPrChange w:id="2094" w:author="Xuhua Tao" w:date="2019-02-15T17:04:00Z">
            <w:rPr>
              <w:snapToGrid w:val="0"/>
            </w:rPr>
          </w:rPrChange>
        </w:rPr>
        <w:pPrChange w:id="2095" w:author="Xuhua Tao" w:date="2019-02-15T17:04:00Z">
          <w:pPr>
            <w:pStyle w:val="5"/>
          </w:pPr>
        </w:pPrChange>
      </w:pPr>
      <w:r w:rsidRPr="001C0111">
        <w:rPr>
          <w:rFonts w:ascii="Arial" w:hAnsi="Arial"/>
          <w:sz w:val="22"/>
          <w:lang w:eastAsia="zh-CN"/>
          <w:rPrChange w:id="2096" w:author="Xuhua Tao" w:date="2019-02-15T17:04:00Z">
            <w:rPr>
              <w:snapToGrid w:val="0"/>
            </w:rPr>
          </w:rPrChange>
        </w:rPr>
        <w:t>A.5.5.2.6.2</w:t>
      </w:r>
      <w:r w:rsidRPr="001C0111">
        <w:rPr>
          <w:rFonts w:ascii="Arial" w:hAnsi="Arial"/>
          <w:sz w:val="22"/>
          <w:lang w:eastAsia="zh-CN"/>
          <w:rPrChange w:id="2097" w:author="Xuhua Tao" w:date="2019-02-15T17:04:00Z">
            <w:rPr>
              <w:snapToGrid w:val="0"/>
            </w:rPr>
          </w:rPrChange>
        </w:rPr>
        <w:tab/>
      </w:r>
      <w:r w:rsidRPr="001C0111">
        <w:rPr>
          <w:rFonts w:ascii="Arial" w:hAnsi="Arial"/>
          <w:sz w:val="22"/>
          <w:lang w:eastAsia="zh-CN"/>
          <w:rPrChange w:id="2098" w:author="Xuhua Tao" w:date="2019-02-15T17:04:00Z">
            <w:rPr>
              <w:snapToGrid w:val="0"/>
            </w:rPr>
          </w:rPrChange>
        </w:rPr>
        <w:tab/>
        <w:t>Test Requirements</w:t>
      </w:r>
    </w:p>
    <w:p w:rsidR="00B91E28" w:rsidRDefault="00B91E28" w:rsidP="00B91E28">
      <w:pPr>
        <w:rPr>
          <w:rFonts w:eastAsia="华文细黑"/>
          <w:color w:val="000000"/>
          <w:lang w:eastAsia="zh-CN"/>
        </w:rPr>
      </w:pPr>
      <w:r w:rsidRPr="0018139E">
        <w:t xml:space="preserve">The UE shall be continuously scheduled in </w:t>
      </w:r>
      <w:r w:rsidRPr="002E4713">
        <w:rPr>
          <w:rFonts w:hint="eastAsia"/>
          <w:lang w:eastAsia="zh-CN"/>
        </w:rPr>
        <w:t xml:space="preserve">LTE PCell and NR </w:t>
      </w:r>
      <w:r w:rsidRPr="0018139E">
        <w:t>P</w:t>
      </w:r>
      <w:r w:rsidRPr="002E4713">
        <w:rPr>
          <w:rFonts w:hint="eastAsia"/>
          <w:lang w:eastAsia="zh-CN"/>
        </w:rPr>
        <w:t>S</w:t>
      </w:r>
      <w:r w:rsidRPr="0018139E">
        <w:t>Cell</w:t>
      </w:r>
      <w:r>
        <w:t xml:space="preserve"> during the entire length of T1</w:t>
      </w:r>
      <w:r w:rsidRPr="0018139E">
        <w:t>. During the time duration T1 the UE shall transmit at least 99</w:t>
      </w:r>
      <w:r w:rsidRPr="002E4713">
        <w:rPr>
          <w:rFonts w:hint="eastAsia"/>
          <w:lang w:eastAsia="zh-CN"/>
        </w:rPr>
        <w:t>.5</w:t>
      </w:r>
      <w:r w:rsidRPr="0018139E">
        <w:t xml:space="preserve">% of ACK/NACK on </w:t>
      </w:r>
      <w:r w:rsidRPr="002E4713">
        <w:rPr>
          <w:rFonts w:hint="eastAsia"/>
          <w:lang w:eastAsia="zh-CN"/>
        </w:rPr>
        <w:t xml:space="preserve">NR </w:t>
      </w:r>
      <w:r w:rsidRPr="0018139E">
        <w:t>P</w:t>
      </w:r>
      <w:r w:rsidRPr="002E4713">
        <w:rPr>
          <w:rFonts w:hint="eastAsia"/>
          <w:lang w:eastAsia="zh-CN"/>
        </w:rPr>
        <w:t>S</w:t>
      </w:r>
      <w:r>
        <w:t>Cell.</w:t>
      </w:r>
      <w:r w:rsidRPr="002E4713">
        <w:rPr>
          <w:rFonts w:hint="eastAsia"/>
          <w:lang w:eastAsia="zh-CN"/>
        </w:rPr>
        <w:t xml:space="preserve"> </w:t>
      </w:r>
      <w:r w:rsidRPr="003278A4">
        <w:t>The UE is only allowed to cause interruptions immediately before and immediately after an SMTC.</w:t>
      </w:r>
      <w:r w:rsidRPr="002E4713">
        <w:rPr>
          <w:rFonts w:hint="eastAsia"/>
          <w:lang w:eastAsia="zh-CN"/>
        </w:rPr>
        <w:t xml:space="preserve"> </w:t>
      </w:r>
      <w:r>
        <w:rPr>
          <w:rFonts w:eastAsia="华文细黑" w:hint="eastAsia"/>
          <w:color w:val="000000"/>
          <w:lang w:eastAsia="zh-CN"/>
        </w:rPr>
        <w:t>Each i</w:t>
      </w:r>
      <w:r w:rsidRPr="0094417C">
        <w:rPr>
          <w:rFonts w:eastAsia="华文细黑"/>
          <w:color w:val="000000"/>
        </w:rPr>
        <w:t xml:space="preserve">nterruption </w:t>
      </w:r>
      <w:r>
        <w:rPr>
          <w:rFonts w:eastAsia="华文细黑" w:hint="eastAsia"/>
          <w:color w:val="000000"/>
          <w:lang w:eastAsia="zh-CN"/>
        </w:rPr>
        <w:t xml:space="preserve">on NR PSCell </w:t>
      </w:r>
      <w:r w:rsidRPr="0094417C">
        <w:rPr>
          <w:rFonts w:eastAsia="华文细黑"/>
          <w:color w:val="000000"/>
        </w:rPr>
        <w:t xml:space="preserve">shall not exceed </w:t>
      </w:r>
      <w:r>
        <w:rPr>
          <w:rFonts w:eastAsia="华文细黑" w:hint="eastAsia"/>
          <w:color w:val="000000"/>
          <w:lang w:eastAsia="zh-CN"/>
        </w:rPr>
        <w:t xml:space="preserve">the value defined in Table </w:t>
      </w:r>
      <w:r>
        <w:rPr>
          <w:snapToGrid w:val="0"/>
        </w:rPr>
        <w:t>A.5.5.2.</w:t>
      </w:r>
      <w:r w:rsidRPr="002E4713">
        <w:rPr>
          <w:rFonts w:cs="Arial" w:hint="eastAsia"/>
          <w:bCs/>
          <w:lang w:eastAsia="zh-CN"/>
        </w:rPr>
        <w:t>6</w:t>
      </w:r>
      <w:r>
        <w:rPr>
          <w:rFonts w:eastAsia="MS Mincho"/>
          <w:bCs/>
        </w:rPr>
        <w:t>.</w:t>
      </w:r>
      <w:r w:rsidRPr="002E4713">
        <w:rPr>
          <w:rFonts w:hint="eastAsia"/>
          <w:bCs/>
        </w:rPr>
        <w:t>2</w:t>
      </w:r>
      <w:r w:rsidRPr="002E4713">
        <w:rPr>
          <w:rFonts w:hint="eastAsia"/>
          <w:bCs/>
          <w:lang w:eastAsia="zh-CN"/>
        </w:rPr>
        <w:t xml:space="preserve">-1 and Table </w:t>
      </w:r>
      <w:r>
        <w:rPr>
          <w:snapToGrid w:val="0"/>
        </w:rPr>
        <w:t>A.5.5.2.</w:t>
      </w:r>
      <w:r w:rsidRPr="002E4713">
        <w:rPr>
          <w:rFonts w:cs="Arial" w:hint="eastAsia"/>
          <w:bCs/>
          <w:lang w:eastAsia="zh-CN"/>
        </w:rPr>
        <w:t>6</w:t>
      </w:r>
      <w:r>
        <w:rPr>
          <w:rFonts w:eastAsia="MS Mincho"/>
          <w:bCs/>
        </w:rPr>
        <w:t>.</w:t>
      </w:r>
      <w:r w:rsidRPr="002E4713">
        <w:rPr>
          <w:rFonts w:hint="eastAsia"/>
          <w:bCs/>
        </w:rPr>
        <w:t>2</w:t>
      </w:r>
      <w:r w:rsidRPr="002E4713">
        <w:rPr>
          <w:rFonts w:hint="eastAsia"/>
          <w:bCs/>
          <w:lang w:eastAsia="zh-CN"/>
        </w:rPr>
        <w:t>-2.</w:t>
      </w:r>
    </w:p>
    <w:p w:rsidR="00B91E28" w:rsidRPr="001C0111" w:rsidRDefault="00B91E28">
      <w:pPr>
        <w:pStyle w:val="TH"/>
        <w:rPr>
          <w:rFonts w:cs="v4.2.0"/>
          <w:bCs/>
          <w:rPrChange w:id="2099" w:author="Xuhua Tao" w:date="2019-02-15T17:05:00Z">
            <w:rPr>
              <w:b w:val="0"/>
              <w:bCs w:val="0"/>
            </w:rPr>
          </w:rPrChange>
        </w:rPr>
        <w:pPrChange w:id="2100" w:author="Xuhua Tao" w:date="2019-02-15T17:05:00Z">
          <w:pPr>
            <w:pStyle w:val="ad"/>
            <w:keepNext/>
            <w:jc w:val="center"/>
          </w:pPr>
        </w:pPrChange>
      </w:pPr>
      <w:r w:rsidRPr="001C0111">
        <w:rPr>
          <w:rFonts w:cs="v4.2.0"/>
          <w:rPrChange w:id="2101" w:author="Xuhua Tao" w:date="2019-02-15T17:05:00Z">
            <w:rPr>
              <w:b w:val="0"/>
              <w:bCs w:val="0"/>
            </w:rPr>
          </w:rPrChange>
        </w:rPr>
        <w:t>Table A.5.5.2.6.2-1: Interruption duration if the NR PSCell is not in the same band as the deactivated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298"/>
        <w:gridCol w:w="1969"/>
      </w:tblGrid>
      <w:tr w:rsidR="00B91E28" w:rsidRPr="003278A4" w:rsidTr="00B91E28">
        <w:trPr>
          <w:trHeight w:val="631"/>
          <w:jc w:val="center"/>
        </w:trPr>
        <w:tc>
          <w:tcPr>
            <w:tcW w:w="649" w:type="dxa"/>
            <w:shd w:val="clear" w:color="auto" w:fill="auto"/>
            <w:vAlign w:val="center"/>
          </w:tcPr>
          <w:p w:rsidR="00B91E28" w:rsidRPr="003278A4" w:rsidRDefault="00B91E28" w:rsidP="00B91E28">
            <w:pPr>
              <w:keepNext/>
              <w:keepLines/>
              <w:spacing w:after="0"/>
              <w:jc w:val="center"/>
            </w:pPr>
            <w:r w:rsidRPr="00AD09F9">
              <w:rPr>
                <w:rFonts w:ascii="Arial" w:hAnsi="Arial"/>
                <w:b/>
                <w:noProof/>
                <w:sz w:val="18"/>
                <w:lang w:val="en-US" w:eastAsia="zh-CN"/>
              </w:rPr>
              <w:drawing>
                <wp:inline distT="0" distB="0" distL="0" distR="0" wp14:anchorId="3B6E90C6" wp14:editId="1BB4D83E">
                  <wp:extent cx="144780" cy="160020"/>
                  <wp:effectExtent l="0" t="0" r="7620" b="0"/>
                  <wp:docPr id="2757" name="Picture 27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1"/>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44780" cy="160020"/>
                          </a:xfrm>
                          <a:prstGeom prst="rect">
                            <a:avLst/>
                          </a:prstGeom>
                          <a:noFill/>
                          <a:ln>
                            <a:noFill/>
                          </a:ln>
                        </pic:spPr>
                      </pic:pic>
                    </a:graphicData>
                  </a:graphic>
                </wp:inline>
              </w:drawing>
            </w:r>
          </w:p>
        </w:tc>
        <w:tc>
          <w:tcPr>
            <w:tcW w:w="1298" w:type="dxa"/>
          </w:tcPr>
          <w:p w:rsidR="00B91E28" w:rsidRPr="003278A4" w:rsidRDefault="00B91E28" w:rsidP="00B91E28">
            <w:pPr>
              <w:keepNext/>
              <w:keepLines/>
              <w:spacing w:after="0"/>
              <w:jc w:val="center"/>
            </w:pPr>
            <w:r w:rsidRPr="003278A4">
              <w:rPr>
                <w:rFonts w:ascii="Arial" w:hAnsi="Arial"/>
                <w:b/>
                <w:sz w:val="18"/>
              </w:rPr>
              <w:t>NR Slot length (ms)</w:t>
            </w:r>
          </w:p>
        </w:tc>
        <w:tc>
          <w:tcPr>
            <w:tcW w:w="1969" w:type="dxa"/>
          </w:tcPr>
          <w:p w:rsidR="00B91E28" w:rsidRPr="003278A4" w:rsidRDefault="00B91E28" w:rsidP="00B91E28">
            <w:pPr>
              <w:keepNext/>
              <w:keepLines/>
              <w:spacing w:after="0"/>
              <w:jc w:val="center"/>
            </w:pPr>
            <w:r w:rsidRPr="003278A4">
              <w:rPr>
                <w:rFonts w:ascii="Arial" w:hAnsi="Arial"/>
                <w:b/>
                <w:sz w:val="18"/>
              </w:rPr>
              <w:t>Interruption length</w:t>
            </w:r>
          </w:p>
          <w:p w:rsidR="00B91E28" w:rsidRPr="003278A4" w:rsidRDefault="00B91E28" w:rsidP="00B91E28">
            <w:pPr>
              <w:keepNext/>
              <w:keepLines/>
              <w:spacing w:after="0"/>
              <w:jc w:val="center"/>
            </w:pPr>
          </w:p>
        </w:tc>
      </w:tr>
      <w:tr w:rsidR="00B91E28" w:rsidRPr="003278A4" w:rsidDel="00FC0501" w:rsidTr="00B91E28">
        <w:trPr>
          <w:jc w:val="center"/>
        </w:trPr>
        <w:tc>
          <w:tcPr>
            <w:tcW w:w="649" w:type="dxa"/>
            <w:shd w:val="clear" w:color="auto" w:fill="auto"/>
          </w:tcPr>
          <w:p w:rsidR="00B91E28" w:rsidRPr="003278A4" w:rsidRDefault="00B91E28" w:rsidP="00B91E28">
            <w:pPr>
              <w:keepNext/>
              <w:keepLines/>
              <w:spacing w:after="0"/>
              <w:jc w:val="center"/>
            </w:pPr>
            <w:r w:rsidRPr="003278A4">
              <w:rPr>
                <w:rFonts w:ascii="Arial" w:hAnsi="Arial"/>
                <w:sz w:val="18"/>
              </w:rPr>
              <w:t>3</w:t>
            </w:r>
          </w:p>
        </w:tc>
        <w:tc>
          <w:tcPr>
            <w:tcW w:w="1298" w:type="dxa"/>
          </w:tcPr>
          <w:p w:rsidR="00B91E28" w:rsidRPr="003278A4" w:rsidRDefault="00B91E28" w:rsidP="00B91E28">
            <w:pPr>
              <w:keepNext/>
              <w:keepLines/>
              <w:spacing w:after="0"/>
              <w:jc w:val="center"/>
              <w:rPr>
                <w:b/>
              </w:rPr>
            </w:pPr>
            <w:r w:rsidRPr="003278A4">
              <w:rPr>
                <w:rFonts w:ascii="Arial" w:hAnsi="Arial"/>
                <w:sz w:val="18"/>
              </w:rPr>
              <w:t>0.125</w:t>
            </w:r>
          </w:p>
        </w:tc>
        <w:tc>
          <w:tcPr>
            <w:tcW w:w="1969" w:type="dxa"/>
            <w:shd w:val="clear" w:color="auto" w:fill="auto"/>
          </w:tcPr>
          <w:p w:rsidR="00B91E28" w:rsidRPr="002E4713" w:rsidRDefault="00B91E28" w:rsidP="00B91E28">
            <w:pPr>
              <w:keepNext/>
              <w:keepLines/>
              <w:spacing w:after="0"/>
              <w:jc w:val="center"/>
              <w:rPr>
                <w:b/>
                <w:lang w:eastAsia="zh-CN"/>
              </w:rPr>
            </w:pPr>
            <w:r w:rsidRPr="002E4713">
              <w:rPr>
                <w:rFonts w:hint="eastAsia"/>
                <w:lang w:eastAsia="zh-CN"/>
              </w:rPr>
              <w:t>5</w:t>
            </w:r>
          </w:p>
        </w:tc>
      </w:tr>
    </w:tbl>
    <w:p w:rsidR="00B91E28" w:rsidRPr="002E4713" w:rsidRDefault="00B91E28" w:rsidP="00B91E28">
      <w:pPr>
        <w:rPr>
          <w:lang w:eastAsia="zh-CN"/>
        </w:rPr>
      </w:pPr>
    </w:p>
    <w:p w:rsidR="00B91E28" w:rsidRPr="001C0111" w:rsidRDefault="00B91E28">
      <w:pPr>
        <w:pStyle w:val="TH"/>
        <w:rPr>
          <w:rFonts w:cs="v4.2.0"/>
          <w:bCs/>
          <w:rPrChange w:id="2102" w:author="Xuhua Tao" w:date="2019-02-15T17:05:00Z">
            <w:rPr>
              <w:b w:val="0"/>
              <w:bCs w:val="0"/>
            </w:rPr>
          </w:rPrChange>
        </w:rPr>
        <w:pPrChange w:id="2103" w:author="Xuhua Tao" w:date="2019-02-15T17:05:00Z">
          <w:pPr>
            <w:pStyle w:val="ad"/>
            <w:keepNext/>
            <w:jc w:val="center"/>
          </w:pPr>
        </w:pPrChange>
      </w:pPr>
      <w:r w:rsidRPr="001C0111">
        <w:rPr>
          <w:rFonts w:cs="v4.2.0"/>
          <w:rPrChange w:id="2104" w:author="Xuhua Tao" w:date="2019-02-15T17:05:00Z">
            <w:rPr>
              <w:b w:val="0"/>
              <w:bCs w:val="0"/>
            </w:rPr>
          </w:rPrChange>
        </w:rPr>
        <w:t>Table A.5.5.2.6.2-2: Interruption duration if the NR PSCell is not in the same band as the deactivated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439"/>
        <w:gridCol w:w="1969"/>
      </w:tblGrid>
      <w:tr w:rsidR="00B91E28" w:rsidRPr="003278A4" w:rsidTr="00B91E28">
        <w:trPr>
          <w:trHeight w:val="631"/>
          <w:jc w:val="center"/>
        </w:trPr>
        <w:tc>
          <w:tcPr>
            <w:tcW w:w="649" w:type="dxa"/>
            <w:shd w:val="clear" w:color="auto" w:fill="auto"/>
            <w:vAlign w:val="center"/>
          </w:tcPr>
          <w:p w:rsidR="00B91E28" w:rsidRPr="003278A4" w:rsidRDefault="00B91E28" w:rsidP="00B91E28">
            <w:pPr>
              <w:keepNext/>
              <w:keepLines/>
              <w:spacing w:after="0"/>
              <w:jc w:val="center"/>
            </w:pPr>
            <w:r w:rsidRPr="00AD09F9">
              <w:rPr>
                <w:rFonts w:ascii="Arial" w:hAnsi="Arial"/>
                <w:b/>
                <w:noProof/>
                <w:sz w:val="18"/>
                <w:lang w:val="en-US" w:eastAsia="zh-CN"/>
              </w:rPr>
              <w:drawing>
                <wp:inline distT="0" distB="0" distL="0" distR="0" wp14:anchorId="0879C98F" wp14:editId="43362168">
                  <wp:extent cx="144780" cy="160020"/>
                  <wp:effectExtent l="0" t="0" r="7620" b="0"/>
                  <wp:docPr id="2756" name="Picture 27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2"/>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44780" cy="160020"/>
                          </a:xfrm>
                          <a:prstGeom prst="rect">
                            <a:avLst/>
                          </a:prstGeom>
                          <a:noFill/>
                          <a:ln>
                            <a:noFill/>
                          </a:ln>
                        </pic:spPr>
                      </pic:pic>
                    </a:graphicData>
                  </a:graphic>
                </wp:inline>
              </w:drawing>
            </w:r>
          </w:p>
        </w:tc>
        <w:tc>
          <w:tcPr>
            <w:tcW w:w="1439" w:type="dxa"/>
          </w:tcPr>
          <w:p w:rsidR="00B91E28" w:rsidRPr="003278A4" w:rsidRDefault="00B91E28" w:rsidP="00B91E28">
            <w:pPr>
              <w:keepNext/>
              <w:keepLines/>
              <w:spacing w:after="0"/>
              <w:jc w:val="center"/>
            </w:pPr>
            <w:r w:rsidRPr="003278A4">
              <w:rPr>
                <w:rFonts w:ascii="Arial" w:hAnsi="Arial"/>
                <w:b/>
                <w:sz w:val="18"/>
              </w:rPr>
              <w:t>NR Slot length (ms)</w:t>
            </w:r>
          </w:p>
        </w:tc>
        <w:tc>
          <w:tcPr>
            <w:tcW w:w="1969" w:type="dxa"/>
          </w:tcPr>
          <w:p w:rsidR="00B91E28" w:rsidRPr="003278A4" w:rsidRDefault="00B91E28" w:rsidP="00B91E28">
            <w:pPr>
              <w:keepNext/>
              <w:keepLines/>
              <w:spacing w:after="0"/>
              <w:jc w:val="center"/>
            </w:pPr>
            <w:r w:rsidRPr="003278A4">
              <w:rPr>
                <w:rFonts w:ascii="Arial" w:hAnsi="Arial"/>
                <w:b/>
                <w:sz w:val="18"/>
              </w:rPr>
              <w:t>Interruption length</w:t>
            </w:r>
          </w:p>
          <w:p w:rsidR="00B91E28" w:rsidRPr="003278A4" w:rsidRDefault="00B91E28" w:rsidP="00B91E28">
            <w:pPr>
              <w:keepNext/>
              <w:keepLines/>
              <w:spacing w:after="0"/>
              <w:jc w:val="center"/>
            </w:pPr>
          </w:p>
        </w:tc>
      </w:tr>
      <w:tr w:rsidR="00B91E28" w:rsidRPr="003278A4" w:rsidDel="00FC0501" w:rsidTr="00B91E28">
        <w:trPr>
          <w:jc w:val="center"/>
        </w:trPr>
        <w:tc>
          <w:tcPr>
            <w:tcW w:w="649" w:type="dxa"/>
            <w:shd w:val="clear" w:color="auto" w:fill="auto"/>
          </w:tcPr>
          <w:p w:rsidR="00B91E28" w:rsidRPr="003278A4" w:rsidRDefault="00B91E28" w:rsidP="00B91E28">
            <w:pPr>
              <w:keepNext/>
              <w:keepLines/>
              <w:spacing w:after="0"/>
              <w:jc w:val="center"/>
            </w:pPr>
            <w:r w:rsidRPr="003278A4">
              <w:rPr>
                <w:rFonts w:ascii="Arial" w:hAnsi="Arial"/>
                <w:sz w:val="18"/>
              </w:rPr>
              <w:t>3</w:t>
            </w:r>
          </w:p>
        </w:tc>
        <w:tc>
          <w:tcPr>
            <w:tcW w:w="1439" w:type="dxa"/>
          </w:tcPr>
          <w:p w:rsidR="00B91E28" w:rsidRPr="003278A4" w:rsidRDefault="00B91E28" w:rsidP="00B91E28">
            <w:pPr>
              <w:keepNext/>
              <w:keepLines/>
              <w:spacing w:after="0"/>
              <w:jc w:val="center"/>
              <w:rPr>
                <w:b/>
              </w:rPr>
            </w:pPr>
            <w:r w:rsidRPr="003278A4">
              <w:rPr>
                <w:rFonts w:ascii="Arial" w:hAnsi="Arial"/>
                <w:sz w:val="18"/>
              </w:rPr>
              <w:t>0.125</w:t>
            </w:r>
          </w:p>
        </w:tc>
        <w:tc>
          <w:tcPr>
            <w:tcW w:w="1969" w:type="dxa"/>
            <w:shd w:val="clear" w:color="auto" w:fill="auto"/>
          </w:tcPr>
          <w:p w:rsidR="00B91E28" w:rsidRPr="003278A4" w:rsidRDefault="00B91E28" w:rsidP="00B91E28">
            <w:pPr>
              <w:keepNext/>
              <w:keepLines/>
              <w:spacing w:after="0"/>
              <w:jc w:val="center"/>
              <w:rPr>
                <w:b/>
              </w:rPr>
            </w:pPr>
            <w:r w:rsidRPr="002E4713">
              <w:rPr>
                <w:rFonts w:ascii="Arial" w:hAnsi="Arial" w:hint="eastAsia"/>
                <w:sz w:val="18"/>
                <w:lang w:eastAsia="zh-CN"/>
              </w:rPr>
              <w:t>4</w:t>
            </w:r>
            <w:r w:rsidRPr="003278A4">
              <w:rPr>
                <w:rFonts w:ascii="Arial" w:hAnsi="Arial"/>
                <w:sz w:val="18"/>
              </w:rPr>
              <w:t xml:space="preserve"> + SMTC duration</w:t>
            </w:r>
          </w:p>
        </w:tc>
      </w:tr>
    </w:tbl>
    <w:p w:rsidR="00B91E28" w:rsidRDefault="00B91E28" w:rsidP="00B91E28">
      <w:pPr>
        <w:rPr>
          <w:ins w:id="2105" w:author="Xuhua Tao" w:date="2019-02-15T18:33:00Z"/>
          <w:rFonts w:eastAsiaTheme="minorEastAsia"/>
          <w:lang w:eastAsia="zh-CN"/>
        </w:rPr>
      </w:pPr>
    </w:p>
    <w:p w:rsidR="00B91E28" w:rsidRPr="004735AC" w:rsidRDefault="00B91E28" w:rsidP="00B91E28">
      <w:pPr>
        <w:rPr>
          <w:rFonts w:eastAsiaTheme="minorEastAsia"/>
          <w:lang w:eastAsia="zh-CN"/>
          <w:rPrChange w:id="2106" w:author="Xuhua Tao" w:date="2019-02-15T18:33:00Z">
            <w:rPr>
              <w:lang w:eastAsia="zh-CN"/>
            </w:rPr>
          </w:rPrChange>
        </w:rPr>
      </w:pPr>
      <w:ins w:id="2107" w:author="Xuhua Tao" w:date="2019-02-15T18:33:00Z">
        <w:r>
          <w:t xml:space="preserve">Each interruption </w:t>
        </w:r>
        <w:r>
          <w:rPr>
            <w:rFonts w:eastAsiaTheme="minorEastAsia" w:cs="v4.2.0" w:hint="eastAsia"/>
            <w:lang w:eastAsia="zh-CN"/>
          </w:rPr>
          <w:t xml:space="preserve">on E-UTRAN PCell </w:t>
        </w:r>
        <w:r>
          <w:t xml:space="preserve">shall not exceed 1 </w:t>
        </w:r>
        <w:proofErr w:type="spellStart"/>
        <w:r>
          <w:t>subframe</w:t>
        </w:r>
        <w:proofErr w:type="spellEnd"/>
        <w:r>
          <w:rPr>
            <w:rFonts w:eastAsiaTheme="minorEastAsia" w:hint="eastAsia"/>
            <w:lang w:eastAsia="zh-CN"/>
          </w:rPr>
          <w:t>.</w:t>
        </w:r>
      </w:ins>
    </w:p>
    <w:p w:rsidR="007E442F" w:rsidRPr="00B91E28" w:rsidRDefault="00B91E28" w:rsidP="00335882">
      <w:pPr>
        <w:rPr>
          <w:rFonts w:eastAsiaTheme="minorEastAsia"/>
          <w:lang w:eastAsia="zh-CN"/>
        </w:rPr>
      </w:pPr>
      <w:r w:rsidRPr="0018139E">
        <w:t>The rate of correct events observed during repeated tests shall be at least</w:t>
      </w:r>
      <w:r>
        <w:t xml:space="preserve"> 90%.</w:t>
      </w:r>
    </w:p>
    <w:p w:rsidR="00864A1E" w:rsidRPr="00034162" w:rsidRDefault="00864A1E" w:rsidP="00864A1E">
      <w:pPr>
        <w:rPr>
          <w:rFonts w:ascii="Arial" w:eastAsiaTheme="minorEastAsia" w:hAnsi="Arial"/>
          <w:color w:val="FF0000"/>
          <w:sz w:val="32"/>
          <w:lang w:eastAsia="zh-CN"/>
        </w:rPr>
      </w:pPr>
      <w:r w:rsidRPr="003173CA">
        <w:rPr>
          <w:rFonts w:ascii="Arial" w:hAnsi="Arial"/>
          <w:color w:val="FF0000"/>
          <w:sz w:val="32"/>
          <w:lang w:eastAsia="zh-CN"/>
        </w:rPr>
        <w:t xml:space="preserve">&lt;&lt; </w:t>
      </w:r>
      <w:r w:rsidRPr="003173CA">
        <w:rPr>
          <w:rFonts w:ascii="Arial" w:hAnsi="Arial" w:hint="eastAsia"/>
          <w:color w:val="FF0000"/>
          <w:sz w:val="32"/>
          <w:lang w:eastAsia="zh-CN"/>
        </w:rPr>
        <w:t>End of Change</w:t>
      </w:r>
      <w:r w:rsidRPr="003173CA">
        <w:rPr>
          <w:rFonts w:ascii="Arial" w:hAnsi="Arial"/>
          <w:color w:val="FF0000"/>
          <w:sz w:val="32"/>
          <w:lang w:eastAsia="zh-CN"/>
        </w:rPr>
        <w:t>&gt;&gt;</w:t>
      </w:r>
    </w:p>
    <w:p w:rsidR="00864A1E" w:rsidRPr="00864A1E" w:rsidRDefault="00864A1E" w:rsidP="008D21E1">
      <w:pPr>
        <w:rPr>
          <w:rFonts w:ascii="Arial" w:eastAsiaTheme="minorEastAsia" w:hAnsi="Arial"/>
          <w:color w:val="FF0000"/>
          <w:sz w:val="32"/>
          <w:lang w:eastAsia="zh-CN"/>
        </w:rPr>
      </w:pPr>
    </w:p>
    <w:sectPr w:rsidR="00864A1E" w:rsidRPr="00864A1E" w:rsidSect="00617595">
      <w:headerReference w:type="default" r:id="rId42"/>
      <w:footerReference w:type="default" r:id="rId43"/>
      <w:pgSz w:w="11907" w:h="16840" w:code="9"/>
      <w:pgMar w:top="1416" w:right="1133" w:bottom="1133" w:left="1133" w:header="850" w:footer="340" w:gutter="0"/>
      <w:pgNumType w:start="69"/>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073FD" w:rsidRPr="00CB02FB" w:rsidRDefault="008073FD" w:rsidP="00522058">
      <w:pPr>
        <w:spacing w:after="0"/>
        <w:rPr>
          <w:rFonts w:ascii="Arial" w:eastAsia="宋体" w:hAnsi="Arial" w:cs="Arial"/>
          <w:color w:val="0000FF"/>
          <w:kern w:val="2"/>
          <w:lang w:val="en-US" w:eastAsia="zh-CN"/>
        </w:rPr>
      </w:pPr>
      <w:r>
        <w:separator/>
      </w:r>
    </w:p>
  </w:endnote>
  <w:endnote w:type="continuationSeparator" w:id="0">
    <w:p w:rsidR="008073FD" w:rsidRPr="00CB02FB" w:rsidRDefault="008073FD" w:rsidP="00522058">
      <w:pPr>
        <w:spacing w:after="0"/>
        <w:rPr>
          <w:rFonts w:ascii="Arial" w:eastAsia="宋体" w:hAnsi="Arial" w:cs="Arial"/>
          <w:color w:val="0000FF"/>
          <w:kern w:val="2"/>
          <w:lang w:val="en-US"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ZapfDingbats">
    <w:charset w:val="02"/>
    <w:family w:val="decorative"/>
    <w:pitch w:val="default"/>
    <w:sig w:usb0="00000000" w:usb1="0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华文细黑">
    <w:panose1 w:val="02010600040101010101"/>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732C" w:rsidRPr="00FD21B3" w:rsidRDefault="00DD732C" w:rsidP="00617595">
    <w:pPr>
      <w:jc w:val="center"/>
      <w:rPr>
        <w:b/>
        <w:i/>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073FD" w:rsidRPr="00CB02FB" w:rsidRDefault="008073FD" w:rsidP="00522058">
      <w:pPr>
        <w:spacing w:after="0"/>
        <w:rPr>
          <w:rFonts w:ascii="Arial" w:eastAsia="宋体" w:hAnsi="Arial" w:cs="Arial"/>
          <w:color w:val="0000FF"/>
          <w:kern w:val="2"/>
          <w:lang w:val="en-US" w:eastAsia="zh-CN"/>
        </w:rPr>
      </w:pPr>
      <w:r>
        <w:separator/>
      </w:r>
    </w:p>
  </w:footnote>
  <w:footnote w:type="continuationSeparator" w:id="0">
    <w:p w:rsidR="008073FD" w:rsidRPr="00CB02FB" w:rsidRDefault="008073FD" w:rsidP="00522058">
      <w:pPr>
        <w:spacing w:after="0"/>
        <w:rPr>
          <w:rFonts w:ascii="Arial" w:eastAsia="宋体" w:hAnsi="Arial" w:cs="Arial"/>
          <w:color w:val="0000FF"/>
          <w:kern w:val="2"/>
          <w:lang w:val="en-US" w:eastAsia="zh-CN"/>
        </w:rPr>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732C" w:rsidRPr="0092702B" w:rsidRDefault="00DD732C" w:rsidP="0092702B">
    <w:pPr>
      <w:ind w:right="400"/>
      <w:rPr>
        <w:rFonts w:eastAsiaTheme="minorEastAsia"/>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891580"/>
    <w:multiLevelType w:val="hybridMultilevel"/>
    <w:tmpl w:val="17F8DE7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1">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nsid w:val="023F64ED"/>
    <w:multiLevelType w:val="hybridMultilevel"/>
    <w:tmpl w:val="17F8DE7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3">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120153EA"/>
    <w:multiLevelType w:val="hybridMultilevel"/>
    <w:tmpl w:val="855C968C"/>
    <w:lvl w:ilvl="0" w:tplc="D0A85350">
      <w:start w:val="2017"/>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nsid w:val="16224217"/>
    <w:multiLevelType w:val="hybridMultilevel"/>
    <w:tmpl w:val="488E0572"/>
    <w:lvl w:ilvl="0" w:tplc="4C62B3F4">
      <w:start w:val="1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66D1104"/>
    <w:multiLevelType w:val="hybridMultilevel"/>
    <w:tmpl w:val="78A008A6"/>
    <w:lvl w:ilvl="0" w:tplc="6B4CC58E">
      <w:start w:val="2"/>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
    <w:nsid w:val="18E9690F"/>
    <w:multiLevelType w:val="hybridMultilevel"/>
    <w:tmpl w:val="1A76934A"/>
    <w:lvl w:ilvl="0" w:tplc="0004F9DC">
      <w:start w:val="1"/>
      <w:numFmt w:val="decimal"/>
      <w:lvlText w:val="%1."/>
      <w:lvlJc w:val="left"/>
      <w:pPr>
        <w:ind w:left="360" w:hanging="360"/>
      </w:pPr>
      <w:rPr>
        <w:rFonts w:hint="default"/>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1AF85568"/>
    <w:multiLevelType w:val="hybridMultilevel"/>
    <w:tmpl w:val="F76ECE5C"/>
    <w:lvl w:ilvl="0" w:tplc="FFFFFFFF">
      <w:start w:val="1"/>
      <w:numFmt w:val="bullet"/>
      <w:lvlText w:val=""/>
      <w:lvlJc w:val="left"/>
      <w:pPr>
        <w:ind w:left="520" w:hanging="420"/>
      </w:pPr>
      <w:rPr>
        <w:rFonts w:ascii="Symbol" w:hAnsi="Symbol" w:hint="default"/>
      </w:rPr>
    </w:lvl>
    <w:lvl w:ilvl="1" w:tplc="0409001B">
      <w:start w:val="1"/>
      <w:numFmt w:val="lowerRoman"/>
      <w:lvlText w:val="%2."/>
      <w:lvlJc w:val="right"/>
      <w:pPr>
        <w:ind w:left="940" w:hanging="420"/>
      </w:pPr>
      <w:rPr>
        <w:rFont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9">
    <w:nsid w:val="1DCE1D3B"/>
    <w:multiLevelType w:val="hybridMultilevel"/>
    <w:tmpl w:val="211A315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21A6CBE"/>
    <w:multiLevelType w:val="hybridMultilevel"/>
    <w:tmpl w:val="E2940046"/>
    <w:lvl w:ilvl="0" w:tplc="5726DFF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
    <w:nsid w:val="231F0DFF"/>
    <w:multiLevelType w:val="hybridMultilevel"/>
    <w:tmpl w:val="CB1CAC14"/>
    <w:lvl w:ilvl="0" w:tplc="91E8FF74">
      <w:start w:val="2018"/>
      <w:numFmt w:val="bullet"/>
      <w:lvlText w:val="-"/>
      <w:lvlJc w:val="left"/>
      <w:pPr>
        <w:ind w:left="460" w:hanging="360"/>
      </w:pPr>
      <w:rPr>
        <w:rFonts w:ascii="Arial" w:eastAsia="宋体"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2B88423E"/>
    <w:multiLevelType w:val="hybridMultilevel"/>
    <w:tmpl w:val="9696857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nsid w:val="32F81992"/>
    <w:multiLevelType w:val="hybridMultilevel"/>
    <w:tmpl w:val="720CD704"/>
    <w:lvl w:ilvl="0" w:tplc="C0D41D9C">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nsid w:val="3DE70046"/>
    <w:multiLevelType w:val="hybridMultilevel"/>
    <w:tmpl w:val="8EB059D6"/>
    <w:lvl w:ilvl="0" w:tplc="888C07C0">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8">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9">
    <w:nsid w:val="46892768"/>
    <w:multiLevelType w:val="hybridMultilevel"/>
    <w:tmpl w:val="3CE6AD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8400F2C"/>
    <w:multiLevelType w:val="hybridMultilevel"/>
    <w:tmpl w:val="7936AD00"/>
    <w:lvl w:ilvl="0" w:tplc="4404A91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F6B79CE"/>
    <w:multiLevelType w:val="hybridMultilevel"/>
    <w:tmpl w:val="5C24494C"/>
    <w:lvl w:ilvl="0" w:tplc="79760000">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nsid w:val="51365D3F"/>
    <w:multiLevelType w:val="hybridMultilevel"/>
    <w:tmpl w:val="6F1CFF06"/>
    <w:lvl w:ilvl="0" w:tplc="04090003">
      <w:start w:val="1"/>
      <w:numFmt w:val="bullet"/>
      <w:lvlText w:val=""/>
      <w:lvlJc w:val="left"/>
      <w:pPr>
        <w:ind w:left="360" w:hanging="360"/>
      </w:pPr>
      <w:rPr>
        <w:rFonts w:ascii="Wingdings" w:hAnsi="Wingdings" w:hint="default"/>
      </w:rPr>
    </w:lvl>
    <w:lvl w:ilvl="1" w:tplc="210E93D8">
      <w:start w:val="1"/>
      <w:numFmt w:val="bullet"/>
      <w:lvlText w:val="•"/>
      <w:lvlJc w:val="left"/>
      <w:pPr>
        <w:ind w:left="876" w:hanging="156"/>
      </w:pPr>
      <w:rPr>
        <w:rFonts w:ascii="Calibri" w:eastAsia="宋体" w:hAnsi="Calibri" w:cs="Calibri"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nsid w:val="56053D05"/>
    <w:multiLevelType w:val="hybridMultilevel"/>
    <w:tmpl w:val="F33CDF74"/>
    <w:lvl w:ilvl="0" w:tplc="EA206284">
      <w:numFmt w:val="bullet"/>
      <w:lvlText w:val="-"/>
      <w:lvlJc w:val="left"/>
      <w:pPr>
        <w:ind w:left="645" w:hanging="360"/>
      </w:pPr>
      <w:rPr>
        <w:rFonts w:ascii="Times New Roman" w:eastAsia="宋体" w:hAnsi="Times New Roman" w:cs="Times New Roman" w:hint="default"/>
      </w:rPr>
    </w:lvl>
    <w:lvl w:ilvl="1" w:tplc="04090003">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4">
    <w:nsid w:val="583D6EB5"/>
    <w:multiLevelType w:val="hybridMultilevel"/>
    <w:tmpl w:val="35E4C300"/>
    <w:lvl w:ilvl="0" w:tplc="59E2CF52">
      <w:start w:val="201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nsid w:val="5D45620D"/>
    <w:multiLevelType w:val="hybridMultilevel"/>
    <w:tmpl w:val="36D619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D67793C"/>
    <w:multiLevelType w:val="hybridMultilevel"/>
    <w:tmpl w:val="B3D09ECE"/>
    <w:lvl w:ilvl="0" w:tplc="D22436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7">
    <w:nsid w:val="5E0C320A"/>
    <w:multiLevelType w:val="hybridMultilevel"/>
    <w:tmpl w:val="1096A222"/>
    <w:lvl w:ilvl="0" w:tplc="FFFFFFFF">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9">
    <w:nsid w:val="65E126F5"/>
    <w:multiLevelType w:val="hybridMultilevel"/>
    <w:tmpl w:val="4EA8F984"/>
    <w:lvl w:ilvl="0" w:tplc="819CDC0C">
      <w:start w:val="2"/>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30">
    <w:nsid w:val="68D626E3"/>
    <w:multiLevelType w:val="hybridMultilevel"/>
    <w:tmpl w:val="0966D9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3">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nsid w:val="7C940431"/>
    <w:multiLevelType w:val="hybridMultilevel"/>
    <w:tmpl w:val="2DB0165E"/>
    <w:lvl w:ilvl="0" w:tplc="FCA6EE3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6">
    <w:nsid w:val="7CD43738"/>
    <w:multiLevelType w:val="hybridMultilevel"/>
    <w:tmpl w:val="226E3EE2"/>
    <w:lvl w:ilvl="0" w:tplc="AA0ABAEC">
      <w:start w:val="13"/>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31"/>
  </w:num>
  <w:num w:numId="2">
    <w:abstractNumId w:val="34"/>
  </w:num>
  <w:num w:numId="3">
    <w:abstractNumId w:val="12"/>
  </w:num>
  <w:num w:numId="4">
    <w:abstractNumId w:val="14"/>
  </w:num>
  <w:num w:numId="5">
    <w:abstractNumId w:val="1"/>
  </w:num>
  <w:num w:numId="6">
    <w:abstractNumId w:val="15"/>
  </w:num>
  <w:num w:numId="7">
    <w:abstractNumId w:val="3"/>
  </w:num>
  <w:num w:numId="8">
    <w:abstractNumId w:val="33"/>
  </w:num>
  <w:num w:numId="9">
    <w:abstractNumId w:val="24"/>
  </w:num>
  <w:num w:numId="10">
    <w:abstractNumId w:val="16"/>
  </w:num>
  <w:num w:numId="11">
    <w:abstractNumId w:val="30"/>
  </w:num>
  <w:num w:numId="12">
    <w:abstractNumId w:val="8"/>
  </w:num>
  <w:num w:numId="13">
    <w:abstractNumId w:val="32"/>
  </w:num>
  <w:num w:numId="14">
    <w:abstractNumId w:val="18"/>
  </w:num>
  <w:num w:numId="15">
    <w:abstractNumId w:val="22"/>
  </w:num>
  <w:num w:numId="16">
    <w:abstractNumId w:val="28"/>
  </w:num>
  <w:num w:numId="17">
    <w:abstractNumId w:val="0"/>
  </w:num>
  <w:num w:numId="18">
    <w:abstractNumId w:val="27"/>
  </w:num>
  <w:num w:numId="19">
    <w:abstractNumId w:val="26"/>
  </w:num>
  <w:num w:numId="20">
    <w:abstractNumId w:val="35"/>
  </w:num>
  <w:num w:numId="21">
    <w:abstractNumId w:val="9"/>
  </w:num>
  <w:num w:numId="22">
    <w:abstractNumId w:val="25"/>
  </w:num>
  <w:num w:numId="23">
    <w:abstractNumId w:val="20"/>
  </w:num>
  <w:num w:numId="24">
    <w:abstractNumId w:val="19"/>
  </w:num>
  <w:num w:numId="25">
    <w:abstractNumId w:val="36"/>
  </w:num>
  <w:num w:numId="26">
    <w:abstractNumId w:val="10"/>
  </w:num>
  <w:num w:numId="27">
    <w:abstractNumId w:val="5"/>
  </w:num>
  <w:num w:numId="28">
    <w:abstractNumId w:val="4"/>
  </w:num>
  <w:num w:numId="29">
    <w:abstractNumId w:val="6"/>
  </w:num>
  <w:num w:numId="30">
    <w:abstractNumId w:val="11"/>
  </w:num>
  <w:num w:numId="31">
    <w:abstractNumId w:val="29"/>
  </w:num>
  <w:num w:numId="32">
    <w:abstractNumId w:val="23"/>
  </w:num>
  <w:num w:numId="33">
    <w:abstractNumId w:val="21"/>
  </w:num>
  <w:num w:numId="3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1"/>
    <w:lvlOverride w:ilvl="0">
      <w:startOverride w:val="1"/>
    </w:lvlOverride>
  </w:num>
  <w:num w:numId="37">
    <w:abstractNumId w:val="2"/>
  </w:num>
  <w:num w:numId="38">
    <w:abstractNumId w:val="7"/>
  </w:num>
  <w:num w:numId="39">
    <w:abstractNumId w:val="13"/>
  </w:num>
  <w:num w:numId="40">
    <w:abstractNumId w:val="1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trackRevision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22058"/>
    <w:rsid w:val="00001279"/>
    <w:rsid w:val="000014BD"/>
    <w:rsid w:val="000043C0"/>
    <w:rsid w:val="00004A28"/>
    <w:rsid w:val="00014026"/>
    <w:rsid w:val="0002209D"/>
    <w:rsid w:val="00022217"/>
    <w:rsid w:val="000321DB"/>
    <w:rsid w:val="00034162"/>
    <w:rsid w:val="00035ACF"/>
    <w:rsid w:val="00040029"/>
    <w:rsid w:val="000429DD"/>
    <w:rsid w:val="00043E4F"/>
    <w:rsid w:val="000473C6"/>
    <w:rsid w:val="00050102"/>
    <w:rsid w:val="000524DC"/>
    <w:rsid w:val="00054E20"/>
    <w:rsid w:val="000622E1"/>
    <w:rsid w:val="00064D3F"/>
    <w:rsid w:val="00085D04"/>
    <w:rsid w:val="000A1015"/>
    <w:rsid w:val="000B015E"/>
    <w:rsid w:val="000C4A40"/>
    <w:rsid w:val="000D097D"/>
    <w:rsid w:val="000D5EB1"/>
    <w:rsid w:val="000E0727"/>
    <w:rsid w:val="000E3088"/>
    <w:rsid w:val="000E7623"/>
    <w:rsid w:val="000F0FB1"/>
    <w:rsid w:val="00100FAA"/>
    <w:rsid w:val="0010259A"/>
    <w:rsid w:val="00103F47"/>
    <w:rsid w:val="00114104"/>
    <w:rsid w:val="00121D61"/>
    <w:rsid w:val="001238AD"/>
    <w:rsid w:val="001319A9"/>
    <w:rsid w:val="00134274"/>
    <w:rsid w:val="00135AF0"/>
    <w:rsid w:val="0013727B"/>
    <w:rsid w:val="00142E37"/>
    <w:rsid w:val="0016584A"/>
    <w:rsid w:val="00171705"/>
    <w:rsid w:val="00182F27"/>
    <w:rsid w:val="00191366"/>
    <w:rsid w:val="001A460A"/>
    <w:rsid w:val="001B12B9"/>
    <w:rsid w:val="001B27D3"/>
    <w:rsid w:val="001C0111"/>
    <w:rsid w:val="001C76FF"/>
    <w:rsid w:val="001D26B1"/>
    <w:rsid w:val="001E00A1"/>
    <w:rsid w:val="001E3D0F"/>
    <w:rsid w:val="001E62DB"/>
    <w:rsid w:val="001F52DD"/>
    <w:rsid w:val="00200630"/>
    <w:rsid w:val="0020164C"/>
    <w:rsid w:val="00201820"/>
    <w:rsid w:val="00203829"/>
    <w:rsid w:val="00203EE4"/>
    <w:rsid w:val="002075C4"/>
    <w:rsid w:val="00213484"/>
    <w:rsid w:val="00215578"/>
    <w:rsid w:val="002216C3"/>
    <w:rsid w:val="00222E94"/>
    <w:rsid w:val="00227159"/>
    <w:rsid w:val="00233D3D"/>
    <w:rsid w:val="00236890"/>
    <w:rsid w:val="0024539C"/>
    <w:rsid w:val="00250181"/>
    <w:rsid w:val="002527A4"/>
    <w:rsid w:val="002622FA"/>
    <w:rsid w:val="00262D41"/>
    <w:rsid w:val="002638CE"/>
    <w:rsid w:val="002645EF"/>
    <w:rsid w:val="00264ACB"/>
    <w:rsid w:val="002673BA"/>
    <w:rsid w:val="00267833"/>
    <w:rsid w:val="00273BB3"/>
    <w:rsid w:val="00280454"/>
    <w:rsid w:val="002846A5"/>
    <w:rsid w:val="00292073"/>
    <w:rsid w:val="0029282B"/>
    <w:rsid w:val="00295E2A"/>
    <w:rsid w:val="002B7BD4"/>
    <w:rsid w:val="002D6F56"/>
    <w:rsid w:val="002E3FF7"/>
    <w:rsid w:val="002E5D32"/>
    <w:rsid w:val="00300651"/>
    <w:rsid w:val="0030490B"/>
    <w:rsid w:val="00307F2F"/>
    <w:rsid w:val="00314AB2"/>
    <w:rsid w:val="003173CA"/>
    <w:rsid w:val="00334D5B"/>
    <w:rsid w:val="00335882"/>
    <w:rsid w:val="00340D7C"/>
    <w:rsid w:val="00352392"/>
    <w:rsid w:val="003571EF"/>
    <w:rsid w:val="003633A4"/>
    <w:rsid w:val="003719B1"/>
    <w:rsid w:val="00376095"/>
    <w:rsid w:val="0038661C"/>
    <w:rsid w:val="0039135E"/>
    <w:rsid w:val="00393346"/>
    <w:rsid w:val="00394DB7"/>
    <w:rsid w:val="003A6E1A"/>
    <w:rsid w:val="003B388B"/>
    <w:rsid w:val="003B5113"/>
    <w:rsid w:val="003C5632"/>
    <w:rsid w:val="003D761D"/>
    <w:rsid w:val="003E4A9F"/>
    <w:rsid w:val="003E5FAE"/>
    <w:rsid w:val="00404B19"/>
    <w:rsid w:val="00412984"/>
    <w:rsid w:val="004150C0"/>
    <w:rsid w:val="004153B9"/>
    <w:rsid w:val="004164C5"/>
    <w:rsid w:val="00434729"/>
    <w:rsid w:val="00436244"/>
    <w:rsid w:val="00440054"/>
    <w:rsid w:val="00442F7B"/>
    <w:rsid w:val="0045498C"/>
    <w:rsid w:val="004563C3"/>
    <w:rsid w:val="004566CA"/>
    <w:rsid w:val="004573AB"/>
    <w:rsid w:val="00465F7A"/>
    <w:rsid w:val="00467D0C"/>
    <w:rsid w:val="004735AC"/>
    <w:rsid w:val="00476D33"/>
    <w:rsid w:val="004774F5"/>
    <w:rsid w:val="00481C09"/>
    <w:rsid w:val="00485F62"/>
    <w:rsid w:val="004947B7"/>
    <w:rsid w:val="00497620"/>
    <w:rsid w:val="004A1F46"/>
    <w:rsid w:val="004A64C3"/>
    <w:rsid w:val="004A707F"/>
    <w:rsid w:val="004B43CD"/>
    <w:rsid w:val="004B5B56"/>
    <w:rsid w:val="004C091A"/>
    <w:rsid w:val="004D009D"/>
    <w:rsid w:val="004E0963"/>
    <w:rsid w:val="004F6445"/>
    <w:rsid w:val="00502C66"/>
    <w:rsid w:val="00511379"/>
    <w:rsid w:val="00522058"/>
    <w:rsid w:val="00535567"/>
    <w:rsid w:val="00550242"/>
    <w:rsid w:val="0055378A"/>
    <w:rsid w:val="005557BC"/>
    <w:rsid w:val="00566859"/>
    <w:rsid w:val="00566A06"/>
    <w:rsid w:val="00570EC3"/>
    <w:rsid w:val="00572286"/>
    <w:rsid w:val="00583506"/>
    <w:rsid w:val="00594996"/>
    <w:rsid w:val="005A361C"/>
    <w:rsid w:val="005B0E99"/>
    <w:rsid w:val="005B3CF4"/>
    <w:rsid w:val="005C5690"/>
    <w:rsid w:val="005D2506"/>
    <w:rsid w:val="005E15FF"/>
    <w:rsid w:val="00604AC1"/>
    <w:rsid w:val="006102B4"/>
    <w:rsid w:val="00615DB4"/>
    <w:rsid w:val="00617595"/>
    <w:rsid w:val="00617E65"/>
    <w:rsid w:val="00623773"/>
    <w:rsid w:val="00624EB6"/>
    <w:rsid w:val="0062600D"/>
    <w:rsid w:val="00626A07"/>
    <w:rsid w:val="00636753"/>
    <w:rsid w:val="006434D1"/>
    <w:rsid w:val="006568DC"/>
    <w:rsid w:val="0067446A"/>
    <w:rsid w:val="00675A40"/>
    <w:rsid w:val="006907EE"/>
    <w:rsid w:val="0069381B"/>
    <w:rsid w:val="00697646"/>
    <w:rsid w:val="006A1663"/>
    <w:rsid w:val="006A3144"/>
    <w:rsid w:val="006A68A7"/>
    <w:rsid w:val="006B3918"/>
    <w:rsid w:val="006B694F"/>
    <w:rsid w:val="006B7B76"/>
    <w:rsid w:val="006C2E5E"/>
    <w:rsid w:val="006C4F1D"/>
    <w:rsid w:val="006E5972"/>
    <w:rsid w:val="006E759E"/>
    <w:rsid w:val="006F1C70"/>
    <w:rsid w:val="006F3FD1"/>
    <w:rsid w:val="006F7829"/>
    <w:rsid w:val="007029FD"/>
    <w:rsid w:val="0070628A"/>
    <w:rsid w:val="00707725"/>
    <w:rsid w:val="007154BF"/>
    <w:rsid w:val="00731B11"/>
    <w:rsid w:val="007335B2"/>
    <w:rsid w:val="0073565A"/>
    <w:rsid w:val="00755584"/>
    <w:rsid w:val="00760212"/>
    <w:rsid w:val="00761A55"/>
    <w:rsid w:val="00764553"/>
    <w:rsid w:val="00774764"/>
    <w:rsid w:val="00774C2E"/>
    <w:rsid w:val="00783D84"/>
    <w:rsid w:val="00797439"/>
    <w:rsid w:val="007A46D2"/>
    <w:rsid w:val="007A6927"/>
    <w:rsid w:val="007C0CF4"/>
    <w:rsid w:val="007C1707"/>
    <w:rsid w:val="007C3970"/>
    <w:rsid w:val="007C4404"/>
    <w:rsid w:val="007C6595"/>
    <w:rsid w:val="007C7CBD"/>
    <w:rsid w:val="007E1B0A"/>
    <w:rsid w:val="007E442F"/>
    <w:rsid w:val="007E6F92"/>
    <w:rsid w:val="007F28D8"/>
    <w:rsid w:val="008073FD"/>
    <w:rsid w:val="00811346"/>
    <w:rsid w:val="00811626"/>
    <w:rsid w:val="00817344"/>
    <w:rsid w:val="00817992"/>
    <w:rsid w:val="00820CBD"/>
    <w:rsid w:val="0082705B"/>
    <w:rsid w:val="0082785F"/>
    <w:rsid w:val="00832C1A"/>
    <w:rsid w:val="00833F4E"/>
    <w:rsid w:val="00864A1E"/>
    <w:rsid w:val="00866C72"/>
    <w:rsid w:val="00867274"/>
    <w:rsid w:val="00873DF3"/>
    <w:rsid w:val="00876697"/>
    <w:rsid w:val="00880AA2"/>
    <w:rsid w:val="00885963"/>
    <w:rsid w:val="008917DC"/>
    <w:rsid w:val="00891864"/>
    <w:rsid w:val="00894457"/>
    <w:rsid w:val="00894BCF"/>
    <w:rsid w:val="00897CB5"/>
    <w:rsid w:val="008A2EE2"/>
    <w:rsid w:val="008C15BF"/>
    <w:rsid w:val="008C780D"/>
    <w:rsid w:val="008D19B7"/>
    <w:rsid w:val="008D21E1"/>
    <w:rsid w:val="008D24BD"/>
    <w:rsid w:val="008D44C3"/>
    <w:rsid w:val="008D6866"/>
    <w:rsid w:val="008E3CD6"/>
    <w:rsid w:val="008E59FB"/>
    <w:rsid w:val="008F2AC3"/>
    <w:rsid w:val="008F54A6"/>
    <w:rsid w:val="0090001C"/>
    <w:rsid w:val="00900327"/>
    <w:rsid w:val="00904FF5"/>
    <w:rsid w:val="009060FE"/>
    <w:rsid w:val="00914D00"/>
    <w:rsid w:val="0092702B"/>
    <w:rsid w:val="0093049E"/>
    <w:rsid w:val="00932EB0"/>
    <w:rsid w:val="00933DA5"/>
    <w:rsid w:val="009344CB"/>
    <w:rsid w:val="00936C2C"/>
    <w:rsid w:val="00942A7C"/>
    <w:rsid w:val="00950763"/>
    <w:rsid w:val="009559B4"/>
    <w:rsid w:val="00961BD5"/>
    <w:rsid w:val="009660F6"/>
    <w:rsid w:val="00984FFD"/>
    <w:rsid w:val="00994003"/>
    <w:rsid w:val="009972CB"/>
    <w:rsid w:val="00997515"/>
    <w:rsid w:val="009A1C91"/>
    <w:rsid w:val="009A4962"/>
    <w:rsid w:val="009A7C63"/>
    <w:rsid w:val="009B4830"/>
    <w:rsid w:val="009B7C02"/>
    <w:rsid w:val="009D4C0B"/>
    <w:rsid w:val="009E5FE5"/>
    <w:rsid w:val="009F01B8"/>
    <w:rsid w:val="009F460A"/>
    <w:rsid w:val="009F528E"/>
    <w:rsid w:val="00A074EE"/>
    <w:rsid w:val="00A10C0F"/>
    <w:rsid w:val="00A117EC"/>
    <w:rsid w:val="00A15D6C"/>
    <w:rsid w:val="00A225D8"/>
    <w:rsid w:val="00A24EB3"/>
    <w:rsid w:val="00A34C6B"/>
    <w:rsid w:val="00A36C56"/>
    <w:rsid w:val="00A46221"/>
    <w:rsid w:val="00A57179"/>
    <w:rsid w:val="00A57436"/>
    <w:rsid w:val="00A608D8"/>
    <w:rsid w:val="00A64D67"/>
    <w:rsid w:val="00A70D0D"/>
    <w:rsid w:val="00A7110A"/>
    <w:rsid w:val="00A744DD"/>
    <w:rsid w:val="00A82781"/>
    <w:rsid w:val="00A827E0"/>
    <w:rsid w:val="00A848BB"/>
    <w:rsid w:val="00A84B43"/>
    <w:rsid w:val="00A92D24"/>
    <w:rsid w:val="00AA7439"/>
    <w:rsid w:val="00AE4F24"/>
    <w:rsid w:val="00AE662C"/>
    <w:rsid w:val="00AF2B16"/>
    <w:rsid w:val="00B00A96"/>
    <w:rsid w:val="00B03F5D"/>
    <w:rsid w:val="00B10FC0"/>
    <w:rsid w:val="00B1794F"/>
    <w:rsid w:val="00B21D20"/>
    <w:rsid w:val="00B24847"/>
    <w:rsid w:val="00B271CE"/>
    <w:rsid w:val="00B27973"/>
    <w:rsid w:val="00B356AB"/>
    <w:rsid w:val="00B42200"/>
    <w:rsid w:val="00B42324"/>
    <w:rsid w:val="00B43D06"/>
    <w:rsid w:val="00B4546A"/>
    <w:rsid w:val="00B60E38"/>
    <w:rsid w:val="00B759C2"/>
    <w:rsid w:val="00B874DF"/>
    <w:rsid w:val="00B91904"/>
    <w:rsid w:val="00B91E28"/>
    <w:rsid w:val="00B9395B"/>
    <w:rsid w:val="00B9416D"/>
    <w:rsid w:val="00B964C5"/>
    <w:rsid w:val="00B97E67"/>
    <w:rsid w:val="00BA057D"/>
    <w:rsid w:val="00BA0F7C"/>
    <w:rsid w:val="00BA2D9C"/>
    <w:rsid w:val="00BA7FBD"/>
    <w:rsid w:val="00BB0065"/>
    <w:rsid w:val="00BB4CFF"/>
    <w:rsid w:val="00BB591F"/>
    <w:rsid w:val="00BB769D"/>
    <w:rsid w:val="00BC39BE"/>
    <w:rsid w:val="00BC65D5"/>
    <w:rsid w:val="00BD28C5"/>
    <w:rsid w:val="00BD4E29"/>
    <w:rsid w:val="00BD5135"/>
    <w:rsid w:val="00BD5E91"/>
    <w:rsid w:val="00BF36FC"/>
    <w:rsid w:val="00C005EA"/>
    <w:rsid w:val="00C20D8C"/>
    <w:rsid w:val="00C2378D"/>
    <w:rsid w:val="00C369E0"/>
    <w:rsid w:val="00C37E98"/>
    <w:rsid w:val="00C41A17"/>
    <w:rsid w:val="00C678BB"/>
    <w:rsid w:val="00C86418"/>
    <w:rsid w:val="00C86A35"/>
    <w:rsid w:val="00C92B9C"/>
    <w:rsid w:val="00C94CD0"/>
    <w:rsid w:val="00CA693C"/>
    <w:rsid w:val="00CB556C"/>
    <w:rsid w:val="00CB6770"/>
    <w:rsid w:val="00CD2D72"/>
    <w:rsid w:val="00CD4112"/>
    <w:rsid w:val="00CD47A7"/>
    <w:rsid w:val="00CE3A97"/>
    <w:rsid w:val="00CE4B50"/>
    <w:rsid w:val="00CF283C"/>
    <w:rsid w:val="00CF5467"/>
    <w:rsid w:val="00CF6DF9"/>
    <w:rsid w:val="00D00937"/>
    <w:rsid w:val="00D01C61"/>
    <w:rsid w:val="00D0385E"/>
    <w:rsid w:val="00D05E76"/>
    <w:rsid w:val="00D10BF2"/>
    <w:rsid w:val="00D175F8"/>
    <w:rsid w:val="00D22656"/>
    <w:rsid w:val="00D228AE"/>
    <w:rsid w:val="00D253F4"/>
    <w:rsid w:val="00D3362B"/>
    <w:rsid w:val="00D420B4"/>
    <w:rsid w:val="00D424EB"/>
    <w:rsid w:val="00D53113"/>
    <w:rsid w:val="00D61BFC"/>
    <w:rsid w:val="00D70107"/>
    <w:rsid w:val="00D739FE"/>
    <w:rsid w:val="00D80861"/>
    <w:rsid w:val="00D91CB6"/>
    <w:rsid w:val="00DA26D3"/>
    <w:rsid w:val="00DA2C38"/>
    <w:rsid w:val="00DA5BD7"/>
    <w:rsid w:val="00DA6BC9"/>
    <w:rsid w:val="00DB3913"/>
    <w:rsid w:val="00DB63C8"/>
    <w:rsid w:val="00DC6473"/>
    <w:rsid w:val="00DD1A3C"/>
    <w:rsid w:val="00DD4148"/>
    <w:rsid w:val="00DD5253"/>
    <w:rsid w:val="00DD60B7"/>
    <w:rsid w:val="00DD732C"/>
    <w:rsid w:val="00DE5786"/>
    <w:rsid w:val="00DF2E41"/>
    <w:rsid w:val="00E00EDF"/>
    <w:rsid w:val="00E219CF"/>
    <w:rsid w:val="00E22630"/>
    <w:rsid w:val="00E27CE2"/>
    <w:rsid w:val="00E361B2"/>
    <w:rsid w:val="00E40578"/>
    <w:rsid w:val="00E46665"/>
    <w:rsid w:val="00E47CD2"/>
    <w:rsid w:val="00E50CDE"/>
    <w:rsid w:val="00E52310"/>
    <w:rsid w:val="00E54848"/>
    <w:rsid w:val="00E54888"/>
    <w:rsid w:val="00E63D9D"/>
    <w:rsid w:val="00E75196"/>
    <w:rsid w:val="00E85A95"/>
    <w:rsid w:val="00EA297A"/>
    <w:rsid w:val="00EA65D1"/>
    <w:rsid w:val="00EB0A0E"/>
    <w:rsid w:val="00EB466B"/>
    <w:rsid w:val="00EC1218"/>
    <w:rsid w:val="00EC2D74"/>
    <w:rsid w:val="00ED04F2"/>
    <w:rsid w:val="00EE11DE"/>
    <w:rsid w:val="00EE1415"/>
    <w:rsid w:val="00EE6827"/>
    <w:rsid w:val="00F2516A"/>
    <w:rsid w:val="00F305B3"/>
    <w:rsid w:val="00F40AD1"/>
    <w:rsid w:val="00F45E3B"/>
    <w:rsid w:val="00F54B67"/>
    <w:rsid w:val="00F561FF"/>
    <w:rsid w:val="00F5676E"/>
    <w:rsid w:val="00F66DA7"/>
    <w:rsid w:val="00F7391F"/>
    <w:rsid w:val="00F80426"/>
    <w:rsid w:val="00F82AEB"/>
    <w:rsid w:val="00F95A49"/>
    <w:rsid w:val="00FA439B"/>
    <w:rsid w:val="00FA5136"/>
    <w:rsid w:val="00FA758B"/>
    <w:rsid w:val="00FB23EB"/>
    <w:rsid w:val="00FB2496"/>
    <w:rsid w:val="00FB75C8"/>
    <w:rsid w:val="00FC39A6"/>
    <w:rsid w:val="00FC4903"/>
    <w:rsid w:val="00FC7B87"/>
    <w:rsid w:val="00FD147C"/>
    <w:rsid w:val="00FD4749"/>
    <w:rsid w:val="00FD6F4D"/>
    <w:rsid w:val="00FE04CD"/>
    <w:rsid w:val="00FF1453"/>
    <w:rsid w:val="00FF4F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annotation text" w:uiPriority="0"/>
    <w:lsdException w:name="header" w:uiPriority="0"/>
    <w:lsdException w:name="footer"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Date"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annotation subject"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22058"/>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ko-KR"/>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522058"/>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522058"/>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1.1"/>
    <w:basedOn w:val="2"/>
    <w:next w:val="a"/>
    <w:link w:val="3Char"/>
    <w:qFormat/>
    <w:rsid w:val="00522058"/>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522058"/>
    <w:pPr>
      <w:ind w:left="1418" w:hanging="1418"/>
      <w:outlineLvl w:val="3"/>
    </w:pPr>
    <w:rPr>
      <w:sz w:val="24"/>
    </w:rPr>
  </w:style>
  <w:style w:type="paragraph" w:styleId="5">
    <w:name w:val="heading 5"/>
    <w:aliases w:val="h5,Heading5,H5,Head5,M5,mh2,Module heading 2,heading 8,Numbered Sub-list,Heading 81"/>
    <w:basedOn w:val="a"/>
    <w:next w:val="a"/>
    <w:link w:val="5Char"/>
    <w:unhideWhenUsed/>
    <w:qFormat/>
    <w:rsid w:val="00FF4FAD"/>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aliases w:val="T1,Header 6"/>
    <w:basedOn w:val="H6"/>
    <w:next w:val="a"/>
    <w:link w:val="6Char"/>
    <w:qFormat/>
    <w:rsid w:val="00213484"/>
    <w:pPr>
      <w:outlineLvl w:val="5"/>
    </w:pPr>
  </w:style>
  <w:style w:type="paragraph" w:styleId="7">
    <w:name w:val="heading 7"/>
    <w:basedOn w:val="H6"/>
    <w:next w:val="a"/>
    <w:link w:val="7Char"/>
    <w:qFormat/>
    <w:rsid w:val="00213484"/>
    <w:pPr>
      <w:outlineLvl w:val="6"/>
    </w:pPr>
  </w:style>
  <w:style w:type="paragraph" w:styleId="8">
    <w:name w:val="heading 8"/>
    <w:basedOn w:val="1"/>
    <w:next w:val="a"/>
    <w:link w:val="8Char"/>
    <w:qFormat/>
    <w:rsid w:val="00213484"/>
    <w:pPr>
      <w:overflowPunct/>
      <w:autoSpaceDE/>
      <w:autoSpaceDN/>
      <w:adjustRightInd/>
      <w:ind w:left="0" w:firstLine="0"/>
      <w:textAlignment w:val="auto"/>
      <w:outlineLvl w:val="7"/>
    </w:pPr>
    <w:rPr>
      <w:rFonts w:eastAsia="宋体"/>
      <w:lang w:eastAsia="en-US"/>
    </w:rPr>
  </w:style>
  <w:style w:type="paragraph" w:styleId="9">
    <w:name w:val="heading 9"/>
    <w:aliases w:val="Figure Heading,FH"/>
    <w:basedOn w:val="8"/>
    <w:next w:val="a"/>
    <w:link w:val="9Char"/>
    <w:qFormat/>
    <w:rsid w:val="0021348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nhideWhenUsed/>
    <w:rsid w:val="00522058"/>
    <w:pPr>
      <w:tabs>
        <w:tab w:val="center" w:pos="4320"/>
        <w:tab w:val="right" w:pos="8640"/>
      </w:tabs>
      <w:spacing w:after="0"/>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3"/>
    <w:rsid w:val="00522058"/>
  </w:style>
  <w:style w:type="paragraph" w:styleId="a4">
    <w:name w:val="footer"/>
    <w:basedOn w:val="a"/>
    <w:link w:val="Char0"/>
    <w:unhideWhenUsed/>
    <w:rsid w:val="00522058"/>
    <w:pPr>
      <w:tabs>
        <w:tab w:val="center" w:pos="4320"/>
        <w:tab w:val="right" w:pos="8640"/>
      </w:tabs>
      <w:spacing w:after="0"/>
    </w:pPr>
  </w:style>
  <w:style w:type="character" w:customStyle="1" w:styleId="Char0">
    <w:name w:val="页脚 Char"/>
    <w:basedOn w:val="a0"/>
    <w:link w:val="a4"/>
    <w:rsid w:val="00522058"/>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522058"/>
    <w:rPr>
      <w:rFonts w:ascii="Arial" w:eastAsia="Times New Roman" w:hAnsi="Arial" w:cs="Times New Roman"/>
      <w:sz w:val="36"/>
      <w:szCs w:val="20"/>
      <w:lang w:val="en-GB"/>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522058"/>
    <w:rPr>
      <w:rFonts w:ascii="Arial" w:eastAsia="Times New Roman" w:hAnsi="Arial" w:cs="Times New Roman"/>
      <w:sz w:val="32"/>
      <w:szCs w:val="20"/>
      <w:lang w:val="en-GB"/>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basedOn w:val="a0"/>
    <w:link w:val="30"/>
    <w:rsid w:val="00522058"/>
    <w:rPr>
      <w:rFonts w:ascii="Arial" w:eastAsia="Times New Roman" w:hAnsi="Arial" w:cs="Times New Roman"/>
      <w:sz w:val="28"/>
      <w:szCs w:val="20"/>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522058"/>
    <w:rPr>
      <w:rFonts w:ascii="Arial" w:eastAsia="Times New Roman" w:hAnsi="Arial" w:cs="Times New Roman"/>
      <w:sz w:val="24"/>
      <w:szCs w:val="20"/>
      <w:lang w:val="en-GB"/>
    </w:rPr>
  </w:style>
  <w:style w:type="paragraph" w:customStyle="1" w:styleId="B10">
    <w:name w:val="B1"/>
    <w:basedOn w:val="a5"/>
    <w:link w:val="B1Char"/>
    <w:rsid w:val="00522058"/>
    <w:pPr>
      <w:ind w:left="568" w:hanging="284"/>
      <w:contextualSpacing w:val="0"/>
    </w:pPr>
  </w:style>
  <w:style w:type="character" w:customStyle="1" w:styleId="B1Char">
    <w:name w:val="B1 Char"/>
    <w:link w:val="B10"/>
    <w:rsid w:val="00522058"/>
    <w:rPr>
      <w:rFonts w:ascii="Times New Roman" w:eastAsia="Times New Roman" w:hAnsi="Times New Roman" w:cs="Times New Roman"/>
      <w:sz w:val="20"/>
      <w:szCs w:val="20"/>
      <w:lang w:val="en-GB"/>
    </w:rPr>
  </w:style>
  <w:style w:type="paragraph" w:customStyle="1" w:styleId="B2">
    <w:name w:val="B2"/>
    <w:basedOn w:val="20"/>
    <w:link w:val="B2Char"/>
    <w:rsid w:val="00522058"/>
    <w:pPr>
      <w:ind w:left="851" w:hanging="284"/>
      <w:contextualSpacing w:val="0"/>
    </w:pPr>
  </w:style>
  <w:style w:type="paragraph" w:customStyle="1" w:styleId="NO">
    <w:name w:val="NO"/>
    <w:basedOn w:val="a"/>
    <w:link w:val="NOChar"/>
    <w:rsid w:val="00522058"/>
    <w:pPr>
      <w:keepLines/>
      <w:ind w:left="1135" w:hanging="851"/>
    </w:pPr>
  </w:style>
  <w:style w:type="character" w:customStyle="1" w:styleId="NOChar">
    <w:name w:val="NO Char"/>
    <w:link w:val="NO"/>
    <w:rsid w:val="00522058"/>
    <w:rPr>
      <w:rFonts w:ascii="Times New Roman" w:eastAsia="Times New Roman" w:hAnsi="Times New Roman" w:cs="Times New Roman"/>
      <w:sz w:val="20"/>
      <w:szCs w:val="20"/>
      <w:lang w:val="en-GB"/>
    </w:rPr>
  </w:style>
  <w:style w:type="paragraph" w:customStyle="1" w:styleId="TAC">
    <w:name w:val="TAC"/>
    <w:basedOn w:val="a"/>
    <w:link w:val="TACChar"/>
    <w:qFormat/>
    <w:rsid w:val="00522058"/>
    <w:pPr>
      <w:keepNext/>
      <w:keepLines/>
      <w:spacing w:after="0"/>
      <w:jc w:val="center"/>
    </w:pPr>
    <w:rPr>
      <w:rFonts w:ascii="Arial" w:hAnsi="Arial"/>
      <w:sz w:val="18"/>
    </w:rPr>
  </w:style>
  <w:style w:type="character" w:customStyle="1" w:styleId="TACChar">
    <w:name w:val="TAC Char"/>
    <w:link w:val="TAC"/>
    <w:qFormat/>
    <w:rsid w:val="00522058"/>
    <w:rPr>
      <w:rFonts w:ascii="Arial" w:eastAsia="Times New Roman" w:hAnsi="Arial" w:cs="Times New Roman"/>
      <w:sz w:val="18"/>
      <w:szCs w:val="20"/>
      <w:lang w:val="en-GB"/>
    </w:rPr>
  </w:style>
  <w:style w:type="paragraph" w:customStyle="1" w:styleId="TH">
    <w:name w:val="TH"/>
    <w:basedOn w:val="a"/>
    <w:link w:val="THChar"/>
    <w:rsid w:val="00522058"/>
    <w:pPr>
      <w:keepNext/>
      <w:keepLines/>
      <w:spacing w:before="60"/>
      <w:jc w:val="center"/>
    </w:pPr>
    <w:rPr>
      <w:rFonts w:ascii="Arial" w:hAnsi="Arial"/>
      <w:b/>
    </w:rPr>
  </w:style>
  <w:style w:type="character" w:customStyle="1" w:styleId="THChar">
    <w:name w:val="TH Char"/>
    <w:link w:val="TH"/>
    <w:rsid w:val="00522058"/>
    <w:rPr>
      <w:rFonts w:ascii="Arial" w:eastAsia="Times New Roman" w:hAnsi="Arial" w:cs="Times New Roman"/>
      <w:b/>
      <w:sz w:val="20"/>
      <w:szCs w:val="20"/>
      <w:lang w:val="en-GB"/>
    </w:rPr>
  </w:style>
  <w:style w:type="paragraph" w:customStyle="1" w:styleId="TAH">
    <w:name w:val="TAH"/>
    <w:basedOn w:val="TAC"/>
    <w:link w:val="TAHCar"/>
    <w:rsid w:val="00522058"/>
    <w:rPr>
      <w:b/>
    </w:rPr>
  </w:style>
  <w:style w:type="character" w:customStyle="1" w:styleId="TAHCar">
    <w:name w:val="TAH Car"/>
    <w:link w:val="TAH"/>
    <w:qFormat/>
    <w:rsid w:val="00522058"/>
    <w:rPr>
      <w:rFonts w:ascii="Arial" w:eastAsia="Times New Roman" w:hAnsi="Arial" w:cs="Times New Roman"/>
      <w:b/>
      <w:sz w:val="18"/>
      <w:szCs w:val="20"/>
      <w:lang w:val="en-GB"/>
    </w:rPr>
  </w:style>
  <w:style w:type="paragraph" w:customStyle="1" w:styleId="TAN">
    <w:name w:val="TAN"/>
    <w:basedOn w:val="a"/>
    <w:link w:val="TANChar"/>
    <w:rsid w:val="00522058"/>
    <w:pPr>
      <w:keepNext/>
      <w:keepLines/>
      <w:spacing w:after="0"/>
      <w:ind w:left="851" w:hanging="851"/>
    </w:pPr>
    <w:rPr>
      <w:rFonts w:ascii="Arial" w:hAnsi="Arial"/>
      <w:sz w:val="18"/>
    </w:rPr>
  </w:style>
  <w:style w:type="character" w:customStyle="1" w:styleId="TANChar">
    <w:name w:val="TAN Char"/>
    <w:link w:val="TAN"/>
    <w:rsid w:val="00522058"/>
    <w:rPr>
      <w:rFonts w:ascii="Arial" w:eastAsia="Times New Roman" w:hAnsi="Arial" w:cs="Times New Roman"/>
      <w:sz w:val="18"/>
      <w:szCs w:val="20"/>
      <w:lang w:val="en-GB"/>
    </w:rPr>
  </w:style>
  <w:style w:type="character" w:customStyle="1" w:styleId="B2Char">
    <w:name w:val="B2 Char"/>
    <w:basedOn w:val="a0"/>
    <w:link w:val="B2"/>
    <w:rsid w:val="00522058"/>
    <w:rPr>
      <w:rFonts w:ascii="Times New Roman" w:eastAsia="Times New Roman" w:hAnsi="Times New Roman" w:cs="Times New Roman"/>
      <w:sz w:val="20"/>
      <w:szCs w:val="20"/>
      <w:lang w:val="en-GB" w:eastAsia="ko-KR"/>
    </w:rPr>
  </w:style>
  <w:style w:type="paragraph" w:styleId="a5">
    <w:name w:val="List"/>
    <w:basedOn w:val="a"/>
    <w:link w:val="Char1"/>
    <w:unhideWhenUsed/>
    <w:rsid w:val="00522058"/>
    <w:pPr>
      <w:ind w:left="283" w:hanging="283"/>
      <w:contextualSpacing/>
    </w:pPr>
  </w:style>
  <w:style w:type="paragraph" w:styleId="20">
    <w:name w:val="List 2"/>
    <w:basedOn w:val="a"/>
    <w:link w:val="2Char0"/>
    <w:unhideWhenUsed/>
    <w:rsid w:val="00522058"/>
    <w:pPr>
      <w:ind w:left="566" w:hanging="283"/>
      <w:contextualSpacing/>
    </w:pPr>
  </w:style>
  <w:style w:type="paragraph" w:styleId="a6">
    <w:name w:val="Balloon Text"/>
    <w:basedOn w:val="a"/>
    <w:link w:val="Char2"/>
    <w:unhideWhenUsed/>
    <w:rsid w:val="00522058"/>
    <w:pPr>
      <w:spacing w:after="0"/>
    </w:pPr>
    <w:rPr>
      <w:rFonts w:ascii="宋体" w:eastAsia="宋体"/>
      <w:sz w:val="18"/>
      <w:szCs w:val="18"/>
    </w:rPr>
  </w:style>
  <w:style w:type="character" w:customStyle="1" w:styleId="Char2">
    <w:name w:val="批注框文本 Char"/>
    <w:basedOn w:val="a0"/>
    <w:link w:val="a6"/>
    <w:rsid w:val="00522058"/>
    <w:rPr>
      <w:rFonts w:ascii="宋体" w:eastAsia="宋体" w:hAnsi="Times New Roman" w:cs="Times New Roman"/>
      <w:sz w:val="18"/>
      <w:szCs w:val="18"/>
      <w:lang w:val="en-GB" w:eastAsia="ko-KR"/>
    </w:rPr>
  </w:style>
  <w:style w:type="paragraph" w:styleId="a7">
    <w:name w:val="Document Map"/>
    <w:basedOn w:val="a"/>
    <w:link w:val="Char3"/>
    <w:unhideWhenUsed/>
    <w:rsid w:val="00522058"/>
    <w:pPr>
      <w:spacing w:after="0"/>
    </w:pPr>
    <w:rPr>
      <w:rFonts w:ascii="宋体" w:eastAsia="宋体"/>
      <w:sz w:val="18"/>
      <w:szCs w:val="18"/>
    </w:rPr>
  </w:style>
  <w:style w:type="character" w:customStyle="1" w:styleId="Char3">
    <w:name w:val="文档结构图 Char"/>
    <w:basedOn w:val="a0"/>
    <w:link w:val="a7"/>
    <w:rsid w:val="00522058"/>
    <w:rPr>
      <w:rFonts w:ascii="宋体" w:eastAsia="宋体" w:hAnsi="Times New Roman" w:cs="Times New Roman"/>
      <w:sz w:val="18"/>
      <w:szCs w:val="18"/>
      <w:lang w:val="en-GB" w:eastAsia="ko-KR"/>
    </w:rPr>
  </w:style>
  <w:style w:type="paragraph" w:customStyle="1" w:styleId="CRCoverPage">
    <w:name w:val="CR Cover Page"/>
    <w:link w:val="CRCoverPageChar"/>
    <w:rsid w:val="0092702B"/>
    <w:pPr>
      <w:spacing w:after="120" w:line="240" w:lineRule="auto"/>
    </w:pPr>
    <w:rPr>
      <w:rFonts w:ascii="Arial" w:eastAsia="宋体" w:hAnsi="Arial" w:cs="Times New Roman"/>
      <w:sz w:val="20"/>
      <w:szCs w:val="20"/>
      <w:lang w:val="en-GB" w:eastAsia="en-US"/>
    </w:rPr>
  </w:style>
  <w:style w:type="character" w:styleId="a8">
    <w:name w:val="Hyperlink"/>
    <w:rsid w:val="0092702B"/>
    <w:rPr>
      <w:color w:val="0000FF"/>
      <w:u w:val="single"/>
    </w:rPr>
  </w:style>
  <w:style w:type="paragraph" w:styleId="a9">
    <w:name w:val="List Paragraph"/>
    <w:aliases w:val="- Bullets,목록 단락,?? ??,?????,????,リスト段落,清單段落1,Lista1"/>
    <w:basedOn w:val="a"/>
    <w:link w:val="Char4"/>
    <w:uiPriority w:val="34"/>
    <w:qFormat/>
    <w:rsid w:val="00A46221"/>
    <w:pPr>
      <w:ind w:left="720"/>
      <w:contextualSpacing/>
    </w:pPr>
  </w:style>
  <w:style w:type="character" w:customStyle="1" w:styleId="ZGSM">
    <w:name w:val="ZGSM"/>
    <w:rsid w:val="000473C6"/>
  </w:style>
  <w:style w:type="character" w:customStyle="1" w:styleId="5Char">
    <w:name w:val="标题 5 Char"/>
    <w:aliases w:val="h5 Char,Heading5 Char,H5 Char,Head5 Char,M5 Char,mh2 Char,Module heading 2 Char,heading 8 Char,Numbered Sub-list Char,Heading 81 Char"/>
    <w:basedOn w:val="a0"/>
    <w:link w:val="5"/>
    <w:rsid w:val="00FF4FAD"/>
    <w:rPr>
      <w:rFonts w:asciiTheme="majorHAnsi" w:eastAsiaTheme="majorEastAsia" w:hAnsiTheme="majorHAnsi" w:cstheme="majorBidi"/>
      <w:color w:val="243F60" w:themeColor="accent1" w:themeShade="7F"/>
      <w:sz w:val="20"/>
      <w:szCs w:val="20"/>
      <w:lang w:val="en-GB" w:eastAsia="ko-KR"/>
    </w:rPr>
  </w:style>
  <w:style w:type="character" w:styleId="aa">
    <w:name w:val="annotation reference"/>
    <w:basedOn w:val="a0"/>
    <w:unhideWhenUsed/>
    <w:rsid w:val="00CA693C"/>
    <w:rPr>
      <w:sz w:val="16"/>
      <w:szCs w:val="16"/>
    </w:rPr>
  </w:style>
  <w:style w:type="paragraph" w:styleId="ab">
    <w:name w:val="annotation text"/>
    <w:basedOn w:val="a"/>
    <w:link w:val="Char5"/>
    <w:unhideWhenUsed/>
    <w:rsid w:val="00CA693C"/>
  </w:style>
  <w:style w:type="character" w:customStyle="1" w:styleId="Char5">
    <w:name w:val="批注文字 Char"/>
    <w:basedOn w:val="a0"/>
    <w:link w:val="ab"/>
    <w:rsid w:val="00CA693C"/>
    <w:rPr>
      <w:rFonts w:ascii="Times New Roman" w:eastAsia="Times New Roman" w:hAnsi="Times New Roman" w:cs="Times New Roman"/>
      <w:sz w:val="20"/>
      <w:szCs w:val="20"/>
      <w:lang w:val="en-GB" w:eastAsia="ko-KR"/>
    </w:rPr>
  </w:style>
  <w:style w:type="paragraph" w:styleId="ac">
    <w:name w:val="annotation subject"/>
    <w:basedOn w:val="ab"/>
    <w:next w:val="ab"/>
    <w:link w:val="Char6"/>
    <w:unhideWhenUsed/>
    <w:rsid w:val="00CA693C"/>
    <w:rPr>
      <w:b/>
      <w:bCs/>
    </w:rPr>
  </w:style>
  <w:style w:type="character" w:customStyle="1" w:styleId="Char6">
    <w:name w:val="批注主题 Char"/>
    <w:basedOn w:val="Char5"/>
    <w:link w:val="ac"/>
    <w:rsid w:val="00CA693C"/>
    <w:rPr>
      <w:rFonts w:ascii="Times New Roman" w:eastAsia="Times New Roman" w:hAnsi="Times New Roman" w:cs="Times New Roman"/>
      <w:b/>
      <w:bCs/>
      <w:sz w:val="20"/>
      <w:szCs w:val="20"/>
      <w:lang w:val="en-GB" w:eastAsia="ko-KR"/>
    </w:rPr>
  </w:style>
  <w:style w:type="paragraph" w:styleId="ad">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7"/>
    <w:uiPriority w:val="35"/>
    <w:unhideWhenUsed/>
    <w:qFormat/>
    <w:rsid w:val="00FB2496"/>
    <w:pPr>
      <w:spacing w:after="200"/>
    </w:pPr>
    <w:rPr>
      <w:b/>
      <w:bCs/>
      <w:color w:val="4F81BD" w:themeColor="accent1"/>
      <w:sz w:val="18"/>
      <w:szCs w:val="18"/>
    </w:rPr>
  </w:style>
  <w:style w:type="paragraph" w:customStyle="1" w:styleId="TAL">
    <w:name w:val="TAL"/>
    <w:basedOn w:val="a"/>
    <w:link w:val="TALCar"/>
    <w:qFormat/>
    <w:rsid w:val="00864A1E"/>
    <w:pPr>
      <w:keepNext/>
      <w:keepLines/>
      <w:spacing w:after="0"/>
    </w:pPr>
    <w:rPr>
      <w:rFonts w:ascii="Arial" w:hAnsi="Arial"/>
      <w:sz w:val="18"/>
      <w:lang w:eastAsia="x-none"/>
    </w:rPr>
  </w:style>
  <w:style w:type="character" w:customStyle="1" w:styleId="TALCar">
    <w:name w:val="TAL Car"/>
    <w:link w:val="TAL"/>
    <w:qFormat/>
    <w:rsid w:val="00864A1E"/>
    <w:rPr>
      <w:rFonts w:ascii="Arial" w:eastAsia="Times New Roman" w:hAnsi="Arial" w:cs="Times New Roman"/>
      <w:sz w:val="18"/>
      <w:szCs w:val="20"/>
      <w:lang w:val="en-GB" w:eastAsia="x-none"/>
    </w:rPr>
  </w:style>
  <w:style w:type="character" w:customStyle="1" w:styleId="6Char">
    <w:name w:val="标题 6 Char"/>
    <w:aliases w:val="T1 Char4,Header 6 Char"/>
    <w:basedOn w:val="a0"/>
    <w:link w:val="6"/>
    <w:rsid w:val="00213484"/>
    <w:rPr>
      <w:rFonts w:ascii="Arial" w:eastAsia="宋体" w:hAnsi="Arial" w:cs="Times New Roman"/>
      <w:sz w:val="20"/>
      <w:szCs w:val="20"/>
      <w:lang w:val="en-GB" w:eastAsia="en-US"/>
    </w:rPr>
  </w:style>
  <w:style w:type="character" w:customStyle="1" w:styleId="7Char">
    <w:name w:val="标题 7 Char"/>
    <w:basedOn w:val="a0"/>
    <w:link w:val="7"/>
    <w:rsid w:val="00213484"/>
    <w:rPr>
      <w:rFonts w:ascii="Arial" w:eastAsia="宋体" w:hAnsi="Arial" w:cs="Times New Roman"/>
      <w:sz w:val="20"/>
      <w:szCs w:val="20"/>
      <w:lang w:val="en-GB" w:eastAsia="en-US"/>
    </w:rPr>
  </w:style>
  <w:style w:type="character" w:customStyle="1" w:styleId="8Char">
    <w:name w:val="标题 8 Char"/>
    <w:basedOn w:val="a0"/>
    <w:link w:val="8"/>
    <w:rsid w:val="00213484"/>
    <w:rPr>
      <w:rFonts w:ascii="Arial" w:eastAsia="宋体" w:hAnsi="Arial" w:cs="Times New Roman"/>
      <w:sz w:val="36"/>
      <w:szCs w:val="20"/>
      <w:lang w:val="en-GB" w:eastAsia="en-US"/>
    </w:rPr>
  </w:style>
  <w:style w:type="character" w:customStyle="1" w:styleId="9Char">
    <w:name w:val="标题 9 Char"/>
    <w:aliases w:val="Figure Heading Char,FH Char"/>
    <w:basedOn w:val="a0"/>
    <w:link w:val="9"/>
    <w:rsid w:val="00213484"/>
    <w:rPr>
      <w:rFonts w:ascii="Arial" w:eastAsia="宋体" w:hAnsi="Arial" w:cs="Times New Roman"/>
      <w:sz w:val="36"/>
      <w:szCs w:val="20"/>
      <w:lang w:val="en-GB" w:eastAsia="en-US"/>
    </w:rPr>
  </w:style>
  <w:style w:type="paragraph" w:customStyle="1" w:styleId="H6">
    <w:name w:val="H6"/>
    <w:basedOn w:val="5"/>
    <w:next w:val="a"/>
    <w:link w:val="H6Char"/>
    <w:rsid w:val="00213484"/>
    <w:pPr>
      <w:overflowPunct/>
      <w:autoSpaceDE/>
      <w:autoSpaceDN/>
      <w:adjustRightInd/>
      <w:spacing w:before="120" w:after="180"/>
      <w:ind w:left="1985" w:hanging="1985"/>
      <w:textAlignment w:val="auto"/>
      <w:outlineLvl w:val="9"/>
    </w:pPr>
    <w:rPr>
      <w:rFonts w:ascii="Arial" w:eastAsia="宋体" w:hAnsi="Arial" w:cs="Times New Roman"/>
      <w:color w:val="auto"/>
      <w:lang w:eastAsia="en-US"/>
    </w:rPr>
  </w:style>
  <w:style w:type="character" w:customStyle="1" w:styleId="H6Char">
    <w:name w:val="H6 Char"/>
    <w:link w:val="H6"/>
    <w:rsid w:val="00213484"/>
    <w:rPr>
      <w:rFonts w:ascii="Arial" w:eastAsia="宋体" w:hAnsi="Arial" w:cs="Times New Roman"/>
      <w:sz w:val="20"/>
      <w:szCs w:val="20"/>
      <w:lang w:val="en-GB" w:eastAsia="en-US"/>
    </w:rPr>
  </w:style>
  <w:style w:type="paragraph" w:styleId="90">
    <w:name w:val="toc 9"/>
    <w:basedOn w:val="80"/>
    <w:rsid w:val="00213484"/>
    <w:pPr>
      <w:ind w:left="1418" w:hanging="1418"/>
    </w:pPr>
  </w:style>
  <w:style w:type="paragraph" w:styleId="80">
    <w:name w:val="toc 8"/>
    <w:basedOn w:val="10"/>
    <w:rsid w:val="00213484"/>
    <w:pPr>
      <w:spacing w:before="180"/>
      <w:ind w:left="2693" w:hanging="2693"/>
    </w:pPr>
    <w:rPr>
      <w:b/>
    </w:rPr>
  </w:style>
  <w:style w:type="paragraph" w:styleId="10">
    <w:name w:val="toc 1"/>
    <w:rsid w:val="00213484"/>
    <w:pPr>
      <w:keepNext/>
      <w:keepLines/>
      <w:widowControl w:val="0"/>
      <w:tabs>
        <w:tab w:val="right" w:leader="dot" w:pos="9639"/>
      </w:tabs>
      <w:spacing w:before="120" w:after="0" w:line="240" w:lineRule="auto"/>
      <w:ind w:left="567" w:right="425" w:hanging="567"/>
    </w:pPr>
    <w:rPr>
      <w:rFonts w:ascii="Times New Roman" w:eastAsia="宋体" w:hAnsi="Times New Roman" w:cs="Times New Roman"/>
      <w:noProof/>
      <w:szCs w:val="20"/>
      <w:lang w:val="en-GB" w:eastAsia="en-US"/>
    </w:rPr>
  </w:style>
  <w:style w:type="paragraph" w:customStyle="1" w:styleId="EQ">
    <w:name w:val="EQ"/>
    <w:basedOn w:val="a"/>
    <w:next w:val="a"/>
    <w:link w:val="EQChar"/>
    <w:rsid w:val="00213484"/>
    <w:pPr>
      <w:keepLines/>
      <w:tabs>
        <w:tab w:val="center" w:pos="4536"/>
        <w:tab w:val="right" w:pos="9072"/>
      </w:tabs>
      <w:overflowPunct/>
      <w:autoSpaceDE/>
      <w:autoSpaceDN/>
      <w:adjustRightInd/>
      <w:textAlignment w:val="auto"/>
    </w:pPr>
    <w:rPr>
      <w:rFonts w:eastAsia="宋体"/>
      <w:noProof/>
      <w:lang w:eastAsia="en-US"/>
    </w:rPr>
  </w:style>
  <w:style w:type="paragraph" w:customStyle="1" w:styleId="ZD">
    <w:name w:val="ZD"/>
    <w:rsid w:val="00213484"/>
    <w:pPr>
      <w:framePr w:wrap="notBeside" w:vAnchor="page" w:hAnchor="margin" w:y="15764"/>
      <w:widowControl w:val="0"/>
      <w:spacing w:after="0" w:line="240" w:lineRule="auto"/>
    </w:pPr>
    <w:rPr>
      <w:rFonts w:ascii="Arial" w:eastAsia="宋体" w:hAnsi="Arial" w:cs="Times New Roman"/>
      <w:noProof/>
      <w:sz w:val="32"/>
      <w:szCs w:val="20"/>
      <w:lang w:val="en-GB" w:eastAsia="en-US"/>
    </w:rPr>
  </w:style>
  <w:style w:type="paragraph" w:styleId="50">
    <w:name w:val="toc 5"/>
    <w:basedOn w:val="41"/>
    <w:rsid w:val="00213484"/>
    <w:pPr>
      <w:ind w:left="1701" w:hanging="1701"/>
    </w:pPr>
  </w:style>
  <w:style w:type="paragraph" w:styleId="41">
    <w:name w:val="toc 4"/>
    <w:basedOn w:val="31"/>
    <w:rsid w:val="00213484"/>
    <w:pPr>
      <w:ind w:left="1418" w:hanging="1418"/>
    </w:pPr>
  </w:style>
  <w:style w:type="paragraph" w:styleId="31">
    <w:name w:val="toc 3"/>
    <w:basedOn w:val="21"/>
    <w:rsid w:val="00213484"/>
    <w:pPr>
      <w:ind w:left="1134" w:hanging="1134"/>
    </w:pPr>
  </w:style>
  <w:style w:type="paragraph" w:styleId="21">
    <w:name w:val="toc 2"/>
    <w:basedOn w:val="10"/>
    <w:rsid w:val="00213484"/>
    <w:pPr>
      <w:keepNext w:val="0"/>
      <w:spacing w:before="0"/>
      <w:ind w:left="851" w:hanging="851"/>
    </w:pPr>
    <w:rPr>
      <w:sz w:val="20"/>
    </w:rPr>
  </w:style>
  <w:style w:type="paragraph" w:customStyle="1" w:styleId="TT">
    <w:name w:val="TT"/>
    <w:basedOn w:val="1"/>
    <w:next w:val="a"/>
    <w:rsid w:val="00213484"/>
    <w:pPr>
      <w:overflowPunct/>
      <w:autoSpaceDE/>
      <w:autoSpaceDN/>
      <w:adjustRightInd/>
      <w:textAlignment w:val="auto"/>
      <w:outlineLvl w:val="9"/>
    </w:pPr>
    <w:rPr>
      <w:rFonts w:eastAsia="宋体"/>
      <w:lang w:eastAsia="en-US"/>
    </w:rPr>
  </w:style>
  <w:style w:type="paragraph" w:customStyle="1" w:styleId="NF">
    <w:name w:val="NF"/>
    <w:basedOn w:val="NO"/>
    <w:rsid w:val="00213484"/>
    <w:pPr>
      <w:keepNext/>
      <w:overflowPunct/>
      <w:autoSpaceDE/>
      <w:autoSpaceDN/>
      <w:adjustRightInd/>
      <w:spacing w:after="0"/>
      <w:textAlignment w:val="auto"/>
    </w:pPr>
    <w:rPr>
      <w:rFonts w:ascii="Arial" w:eastAsia="宋体" w:hAnsi="Arial"/>
      <w:sz w:val="18"/>
      <w:lang w:eastAsia="en-US"/>
    </w:rPr>
  </w:style>
  <w:style w:type="paragraph" w:customStyle="1" w:styleId="PL">
    <w:name w:val="PL"/>
    <w:link w:val="PLChar"/>
    <w:rsid w:val="002134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宋体" w:hAnsi="Courier New" w:cs="Times New Roman"/>
      <w:noProof/>
      <w:sz w:val="16"/>
      <w:szCs w:val="20"/>
      <w:lang w:val="en-GB" w:eastAsia="en-US"/>
    </w:rPr>
  </w:style>
  <w:style w:type="paragraph" w:customStyle="1" w:styleId="TAR">
    <w:name w:val="TAR"/>
    <w:basedOn w:val="TAL"/>
    <w:rsid w:val="00213484"/>
    <w:pPr>
      <w:overflowPunct/>
      <w:autoSpaceDE/>
      <w:autoSpaceDN/>
      <w:adjustRightInd/>
      <w:jc w:val="right"/>
      <w:textAlignment w:val="auto"/>
    </w:pPr>
    <w:rPr>
      <w:rFonts w:eastAsia="宋体"/>
      <w:lang w:eastAsia="en-US"/>
    </w:rPr>
  </w:style>
  <w:style w:type="paragraph" w:customStyle="1" w:styleId="LD">
    <w:name w:val="LD"/>
    <w:rsid w:val="00213484"/>
    <w:pPr>
      <w:keepNext/>
      <w:keepLines/>
      <w:spacing w:after="0" w:line="180" w:lineRule="exact"/>
    </w:pPr>
    <w:rPr>
      <w:rFonts w:ascii="Courier New" w:eastAsia="宋体" w:hAnsi="Courier New" w:cs="Times New Roman"/>
      <w:noProof/>
      <w:sz w:val="20"/>
      <w:szCs w:val="20"/>
      <w:lang w:val="en-GB" w:eastAsia="en-US"/>
    </w:rPr>
  </w:style>
  <w:style w:type="paragraph" w:customStyle="1" w:styleId="EX">
    <w:name w:val="EX"/>
    <w:basedOn w:val="a"/>
    <w:link w:val="EXChar"/>
    <w:rsid w:val="00213484"/>
    <w:pPr>
      <w:keepLines/>
      <w:overflowPunct/>
      <w:autoSpaceDE/>
      <w:autoSpaceDN/>
      <w:adjustRightInd/>
      <w:ind w:left="1702" w:hanging="1418"/>
      <w:textAlignment w:val="auto"/>
    </w:pPr>
    <w:rPr>
      <w:rFonts w:eastAsia="宋体"/>
      <w:lang w:eastAsia="en-US"/>
    </w:rPr>
  </w:style>
  <w:style w:type="character" w:customStyle="1" w:styleId="EXChar">
    <w:name w:val="EX Char"/>
    <w:link w:val="EX"/>
    <w:rsid w:val="00213484"/>
    <w:rPr>
      <w:rFonts w:ascii="Times New Roman" w:eastAsia="宋体" w:hAnsi="Times New Roman" w:cs="Times New Roman"/>
      <w:sz w:val="20"/>
      <w:szCs w:val="20"/>
      <w:lang w:val="en-GB" w:eastAsia="en-US"/>
    </w:rPr>
  </w:style>
  <w:style w:type="paragraph" w:customStyle="1" w:styleId="FP">
    <w:name w:val="FP"/>
    <w:basedOn w:val="a"/>
    <w:rsid w:val="00213484"/>
    <w:pPr>
      <w:overflowPunct/>
      <w:autoSpaceDE/>
      <w:autoSpaceDN/>
      <w:adjustRightInd/>
      <w:spacing w:after="0"/>
      <w:textAlignment w:val="auto"/>
    </w:pPr>
    <w:rPr>
      <w:rFonts w:eastAsia="宋体"/>
      <w:lang w:eastAsia="en-US"/>
    </w:rPr>
  </w:style>
  <w:style w:type="paragraph" w:customStyle="1" w:styleId="NW">
    <w:name w:val="NW"/>
    <w:basedOn w:val="NO"/>
    <w:rsid w:val="00213484"/>
    <w:pPr>
      <w:overflowPunct/>
      <w:autoSpaceDE/>
      <w:autoSpaceDN/>
      <w:adjustRightInd/>
      <w:spacing w:after="0"/>
      <w:textAlignment w:val="auto"/>
    </w:pPr>
    <w:rPr>
      <w:rFonts w:eastAsia="宋体"/>
      <w:lang w:eastAsia="en-US"/>
    </w:rPr>
  </w:style>
  <w:style w:type="paragraph" w:customStyle="1" w:styleId="EW">
    <w:name w:val="EW"/>
    <w:basedOn w:val="EX"/>
    <w:rsid w:val="00213484"/>
    <w:pPr>
      <w:spacing w:after="0"/>
    </w:pPr>
  </w:style>
  <w:style w:type="paragraph" w:styleId="60">
    <w:name w:val="toc 6"/>
    <w:basedOn w:val="50"/>
    <w:next w:val="a"/>
    <w:rsid w:val="00213484"/>
    <w:pPr>
      <w:ind w:left="1985" w:hanging="1985"/>
    </w:pPr>
  </w:style>
  <w:style w:type="paragraph" w:styleId="70">
    <w:name w:val="toc 7"/>
    <w:basedOn w:val="60"/>
    <w:next w:val="a"/>
    <w:rsid w:val="00213484"/>
    <w:pPr>
      <w:ind w:left="2268" w:hanging="2268"/>
    </w:pPr>
  </w:style>
  <w:style w:type="paragraph" w:customStyle="1" w:styleId="EditorsNote">
    <w:name w:val="Editor's Note"/>
    <w:aliases w:val="EN"/>
    <w:basedOn w:val="NO"/>
    <w:link w:val="EditorsNoteChar"/>
    <w:rsid w:val="00213484"/>
    <w:pPr>
      <w:overflowPunct/>
      <w:autoSpaceDE/>
      <w:autoSpaceDN/>
      <w:adjustRightInd/>
      <w:textAlignment w:val="auto"/>
    </w:pPr>
    <w:rPr>
      <w:rFonts w:eastAsia="宋体"/>
      <w:color w:val="FF0000"/>
      <w:lang w:eastAsia="en-US"/>
    </w:rPr>
  </w:style>
  <w:style w:type="paragraph" w:customStyle="1" w:styleId="ZA">
    <w:name w:val="ZA"/>
    <w:rsid w:val="00213484"/>
    <w:pPr>
      <w:framePr w:w="10206" w:h="794" w:hRule="exact" w:wrap="notBeside" w:vAnchor="page" w:hAnchor="margin" w:y="1135"/>
      <w:widowControl w:val="0"/>
      <w:pBdr>
        <w:bottom w:val="single" w:sz="12" w:space="1" w:color="auto"/>
      </w:pBdr>
      <w:spacing w:after="0" w:line="240" w:lineRule="auto"/>
      <w:jc w:val="right"/>
    </w:pPr>
    <w:rPr>
      <w:rFonts w:ascii="Arial" w:eastAsia="宋体" w:hAnsi="Arial" w:cs="Times New Roman"/>
      <w:noProof/>
      <w:sz w:val="40"/>
      <w:szCs w:val="20"/>
      <w:lang w:val="en-GB" w:eastAsia="en-US"/>
    </w:rPr>
  </w:style>
  <w:style w:type="paragraph" w:customStyle="1" w:styleId="ZB">
    <w:name w:val="ZB"/>
    <w:rsid w:val="00213484"/>
    <w:pPr>
      <w:framePr w:w="10206" w:h="284" w:hRule="exact" w:wrap="notBeside" w:vAnchor="page" w:hAnchor="margin" w:y="1986"/>
      <w:widowControl w:val="0"/>
      <w:spacing w:after="0" w:line="240" w:lineRule="auto"/>
      <w:ind w:right="28"/>
      <w:jc w:val="right"/>
    </w:pPr>
    <w:rPr>
      <w:rFonts w:ascii="Arial" w:eastAsia="宋体" w:hAnsi="Arial" w:cs="Times New Roman"/>
      <w:i/>
      <w:noProof/>
      <w:sz w:val="20"/>
      <w:szCs w:val="20"/>
      <w:lang w:val="en-GB" w:eastAsia="en-US"/>
    </w:rPr>
  </w:style>
  <w:style w:type="paragraph" w:customStyle="1" w:styleId="ZT">
    <w:name w:val="ZT"/>
    <w:rsid w:val="00213484"/>
    <w:pPr>
      <w:framePr w:wrap="notBeside" w:hAnchor="margin" w:yAlign="center"/>
      <w:widowControl w:val="0"/>
      <w:spacing w:after="0" w:line="240" w:lineRule="atLeast"/>
      <w:jc w:val="right"/>
    </w:pPr>
    <w:rPr>
      <w:rFonts w:ascii="Arial" w:eastAsia="宋体" w:hAnsi="Arial" w:cs="Times New Roman"/>
      <w:b/>
      <w:sz w:val="34"/>
      <w:szCs w:val="20"/>
      <w:lang w:val="en-GB" w:eastAsia="en-US"/>
    </w:rPr>
  </w:style>
  <w:style w:type="paragraph" w:customStyle="1" w:styleId="ZU">
    <w:name w:val="ZU"/>
    <w:rsid w:val="00213484"/>
    <w:pPr>
      <w:framePr w:w="10206" w:wrap="notBeside" w:vAnchor="page" w:hAnchor="margin" w:y="6238"/>
      <w:widowControl w:val="0"/>
      <w:pBdr>
        <w:top w:val="single" w:sz="12" w:space="1" w:color="auto"/>
      </w:pBdr>
      <w:spacing w:after="0" w:line="240" w:lineRule="auto"/>
      <w:jc w:val="right"/>
    </w:pPr>
    <w:rPr>
      <w:rFonts w:ascii="Arial" w:eastAsia="宋体" w:hAnsi="Arial" w:cs="Times New Roman"/>
      <w:noProof/>
      <w:sz w:val="20"/>
      <w:szCs w:val="20"/>
      <w:lang w:val="en-GB" w:eastAsia="en-US"/>
    </w:rPr>
  </w:style>
  <w:style w:type="paragraph" w:customStyle="1" w:styleId="ZH">
    <w:name w:val="ZH"/>
    <w:rsid w:val="00213484"/>
    <w:pPr>
      <w:framePr w:wrap="notBeside" w:vAnchor="page" w:hAnchor="margin" w:xAlign="center" w:y="6805"/>
      <w:widowControl w:val="0"/>
      <w:spacing w:after="0" w:line="240" w:lineRule="auto"/>
    </w:pPr>
    <w:rPr>
      <w:rFonts w:ascii="Arial" w:eastAsia="宋体" w:hAnsi="Arial" w:cs="Times New Roman"/>
      <w:noProof/>
      <w:sz w:val="20"/>
      <w:szCs w:val="20"/>
      <w:lang w:val="en-GB" w:eastAsia="en-US"/>
    </w:rPr>
  </w:style>
  <w:style w:type="paragraph" w:customStyle="1" w:styleId="TF">
    <w:name w:val="TF"/>
    <w:aliases w:val="left"/>
    <w:basedOn w:val="TH"/>
    <w:link w:val="TFChar"/>
    <w:rsid w:val="00213484"/>
    <w:pPr>
      <w:keepNext w:val="0"/>
      <w:overflowPunct/>
      <w:autoSpaceDE/>
      <w:autoSpaceDN/>
      <w:adjustRightInd/>
      <w:spacing w:before="0" w:after="240"/>
      <w:textAlignment w:val="auto"/>
    </w:pPr>
    <w:rPr>
      <w:rFonts w:eastAsia="宋体"/>
      <w:lang w:eastAsia="en-US"/>
    </w:rPr>
  </w:style>
  <w:style w:type="character" w:customStyle="1" w:styleId="TFChar">
    <w:name w:val="TF Char"/>
    <w:link w:val="TF"/>
    <w:rsid w:val="00213484"/>
    <w:rPr>
      <w:rFonts w:ascii="Arial" w:eastAsia="宋体" w:hAnsi="Arial" w:cs="Times New Roman"/>
      <w:b/>
      <w:sz w:val="20"/>
      <w:szCs w:val="20"/>
      <w:lang w:val="en-GB" w:eastAsia="en-US"/>
    </w:rPr>
  </w:style>
  <w:style w:type="paragraph" w:customStyle="1" w:styleId="ZG">
    <w:name w:val="ZG"/>
    <w:rsid w:val="00213484"/>
    <w:pPr>
      <w:framePr w:wrap="notBeside" w:vAnchor="page" w:hAnchor="margin" w:xAlign="right" w:y="6805"/>
      <w:widowControl w:val="0"/>
      <w:spacing w:after="0" w:line="240" w:lineRule="auto"/>
      <w:jc w:val="right"/>
    </w:pPr>
    <w:rPr>
      <w:rFonts w:ascii="Arial" w:eastAsia="宋体" w:hAnsi="Arial" w:cs="Times New Roman"/>
      <w:noProof/>
      <w:sz w:val="20"/>
      <w:szCs w:val="20"/>
      <w:lang w:val="en-GB" w:eastAsia="en-US"/>
    </w:rPr>
  </w:style>
  <w:style w:type="paragraph" w:customStyle="1" w:styleId="B3">
    <w:name w:val="B3"/>
    <w:basedOn w:val="a"/>
    <w:rsid w:val="00213484"/>
    <w:pPr>
      <w:overflowPunct/>
      <w:autoSpaceDE/>
      <w:autoSpaceDN/>
      <w:adjustRightInd/>
      <w:ind w:left="1135" w:hanging="284"/>
      <w:textAlignment w:val="auto"/>
    </w:pPr>
    <w:rPr>
      <w:rFonts w:eastAsia="宋体"/>
      <w:lang w:eastAsia="en-US"/>
    </w:rPr>
  </w:style>
  <w:style w:type="paragraph" w:customStyle="1" w:styleId="B4">
    <w:name w:val="B4"/>
    <w:basedOn w:val="a"/>
    <w:link w:val="B4Char"/>
    <w:rsid w:val="00213484"/>
    <w:pPr>
      <w:overflowPunct/>
      <w:autoSpaceDE/>
      <w:autoSpaceDN/>
      <w:adjustRightInd/>
      <w:ind w:left="1418" w:hanging="284"/>
      <w:textAlignment w:val="auto"/>
    </w:pPr>
    <w:rPr>
      <w:rFonts w:eastAsia="宋体"/>
      <w:lang w:eastAsia="en-US"/>
    </w:rPr>
  </w:style>
  <w:style w:type="character" w:customStyle="1" w:styleId="B4Char">
    <w:name w:val="B4 Char"/>
    <w:link w:val="B4"/>
    <w:rsid w:val="00213484"/>
    <w:rPr>
      <w:rFonts w:ascii="Times New Roman" w:eastAsia="宋体" w:hAnsi="Times New Roman" w:cs="Times New Roman"/>
      <w:sz w:val="20"/>
      <w:szCs w:val="20"/>
      <w:lang w:val="en-GB" w:eastAsia="en-US"/>
    </w:rPr>
  </w:style>
  <w:style w:type="paragraph" w:customStyle="1" w:styleId="B5">
    <w:name w:val="B5"/>
    <w:basedOn w:val="a"/>
    <w:rsid w:val="00213484"/>
    <w:pPr>
      <w:overflowPunct/>
      <w:autoSpaceDE/>
      <w:autoSpaceDN/>
      <w:adjustRightInd/>
      <w:ind w:left="1702" w:hanging="284"/>
      <w:textAlignment w:val="auto"/>
    </w:pPr>
    <w:rPr>
      <w:rFonts w:eastAsia="宋体"/>
      <w:lang w:eastAsia="en-US"/>
    </w:rPr>
  </w:style>
  <w:style w:type="paragraph" w:customStyle="1" w:styleId="ZTD">
    <w:name w:val="ZTD"/>
    <w:basedOn w:val="ZB"/>
    <w:rsid w:val="00213484"/>
    <w:pPr>
      <w:framePr w:hRule="auto" w:wrap="notBeside" w:y="852"/>
    </w:pPr>
    <w:rPr>
      <w:i w:val="0"/>
      <w:sz w:val="40"/>
    </w:rPr>
  </w:style>
  <w:style w:type="paragraph" w:customStyle="1" w:styleId="ZV">
    <w:name w:val="ZV"/>
    <w:basedOn w:val="ZU"/>
    <w:rsid w:val="00213484"/>
    <w:pPr>
      <w:framePr w:wrap="notBeside" w:y="16161"/>
    </w:pPr>
  </w:style>
  <w:style w:type="paragraph" w:customStyle="1" w:styleId="TAJ">
    <w:name w:val="TAJ"/>
    <w:basedOn w:val="TH"/>
    <w:uiPriority w:val="99"/>
    <w:rsid w:val="00213484"/>
    <w:pPr>
      <w:overflowPunct/>
      <w:autoSpaceDE/>
      <w:autoSpaceDN/>
      <w:adjustRightInd/>
      <w:textAlignment w:val="auto"/>
    </w:pPr>
    <w:rPr>
      <w:rFonts w:eastAsia="宋体"/>
      <w:lang w:eastAsia="en-US"/>
    </w:rPr>
  </w:style>
  <w:style w:type="paragraph" w:customStyle="1" w:styleId="Guidance">
    <w:name w:val="Guidance"/>
    <w:basedOn w:val="a"/>
    <w:uiPriority w:val="99"/>
    <w:rsid w:val="00213484"/>
    <w:pPr>
      <w:overflowPunct/>
      <w:autoSpaceDE/>
      <w:autoSpaceDN/>
      <w:adjustRightInd/>
      <w:textAlignment w:val="auto"/>
    </w:pPr>
    <w:rPr>
      <w:rFonts w:eastAsia="宋体"/>
      <w:i/>
      <w:color w:val="0000FF"/>
      <w:lang w:eastAsia="en-US"/>
    </w:rPr>
  </w:style>
  <w:style w:type="paragraph" w:styleId="11">
    <w:name w:val="index 1"/>
    <w:basedOn w:val="a"/>
    <w:rsid w:val="00213484"/>
    <w:pPr>
      <w:keepLines/>
      <w:overflowPunct/>
      <w:autoSpaceDE/>
      <w:autoSpaceDN/>
      <w:adjustRightInd/>
      <w:spacing w:after="0"/>
      <w:textAlignment w:val="auto"/>
    </w:pPr>
    <w:rPr>
      <w:rFonts w:eastAsia="MS Mincho"/>
      <w:lang w:eastAsia="en-US"/>
    </w:rPr>
  </w:style>
  <w:style w:type="paragraph" w:styleId="22">
    <w:name w:val="index 2"/>
    <w:basedOn w:val="11"/>
    <w:rsid w:val="00213484"/>
    <w:pPr>
      <w:ind w:left="284"/>
    </w:pPr>
  </w:style>
  <w:style w:type="character" w:styleId="ae">
    <w:name w:val="footnote reference"/>
    <w:rsid w:val="00213484"/>
    <w:rPr>
      <w:b/>
      <w:position w:val="6"/>
      <w:sz w:val="16"/>
    </w:rPr>
  </w:style>
  <w:style w:type="paragraph" w:styleId="af">
    <w:name w:val="footnote text"/>
    <w:aliases w:val="footnote text1,footnote text2,footnote text3,footnote text4,footnote text5,footnote text6,footnote text7,footnote text11,footnote text21,footnote text31,footnote text41,footnote text51,footnote text61,footnote text8"/>
    <w:basedOn w:val="a"/>
    <w:link w:val="Char8"/>
    <w:rsid w:val="00213484"/>
    <w:pPr>
      <w:keepLines/>
      <w:overflowPunct/>
      <w:autoSpaceDE/>
      <w:autoSpaceDN/>
      <w:adjustRightInd/>
      <w:spacing w:after="0"/>
      <w:ind w:left="454" w:hanging="454"/>
      <w:textAlignment w:val="auto"/>
    </w:pPr>
    <w:rPr>
      <w:rFonts w:eastAsia="MS Mincho"/>
      <w:sz w:val="16"/>
      <w:lang w:eastAsia="en-US"/>
    </w:rPr>
  </w:style>
  <w:style w:type="character" w:customStyle="1" w:styleId="Char8">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f"/>
    <w:rsid w:val="00213484"/>
    <w:rPr>
      <w:rFonts w:ascii="Times New Roman" w:eastAsia="MS Mincho" w:hAnsi="Times New Roman" w:cs="Times New Roman"/>
      <w:sz w:val="16"/>
      <w:szCs w:val="20"/>
      <w:lang w:val="en-GB" w:eastAsia="en-US"/>
    </w:rPr>
  </w:style>
  <w:style w:type="paragraph" w:styleId="23">
    <w:name w:val="List Number 2"/>
    <w:basedOn w:val="af0"/>
    <w:rsid w:val="00213484"/>
    <w:pPr>
      <w:ind w:left="851"/>
    </w:pPr>
  </w:style>
  <w:style w:type="paragraph" w:styleId="af0">
    <w:name w:val="List Number"/>
    <w:basedOn w:val="a5"/>
    <w:rsid w:val="00213484"/>
    <w:pPr>
      <w:overflowPunct/>
      <w:autoSpaceDE/>
      <w:autoSpaceDN/>
      <w:adjustRightInd/>
      <w:ind w:left="568" w:hanging="284"/>
      <w:contextualSpacing w:val="0"/>
      <w:textAlignment w:val="auto"/>
    </w:pPr>
    <w:rPr>
      <w:rFonts w:eastAsia="MS Mincho"/>
      <w:lang w:eastAsia="en-US"/>
    </w:rPr>
  </w:style>
  <w:style w:type="character" w:customStyle="1" w:styleId="Char1">
    <w:name w:val="列表 Char"/>
    <w:link w:val="a5"/>
    <w:rsid w:val="00213484"/>
    <w:rPr>
      <w:rFonts w:ascii="Times New Roman" w:eastAsia="Times New Roman" w:hAnsi="Times New Roman" w:cs="Times New Roman"/>
      <w:sz w:val="20"/>
      <w:szCs w:val="20"/>
      <w:lang w:val="en-GB" w:eastAsia="ko-KR"/>
    </w:rPr>
  </w:style>
  <w:style w:type="paragraph" w:styleId="24">
    <w:name w:val="List Bullet 2"/>
    <w:basedOn w:val="af1"/>
    <w:link w:val="2Char1"/>
    <w:rsid w:val="00213484"/>
    <w:pPr>
      <w:ind w:left="851"/>
    </w:pPr>
  </w:style>
  <w:style w:type="paragraph" w:styleId="af1">
    <w:name w:val="List Bullet"/>
    <w:basedOn w:val="a5"/>
    <w:link w:val="Char9"/>
    <w:rsid w:val="00213484"/>
    <w:pPr>
      <w:overflowPunct/>
      <w:autoSpaceDE/>
      <w:autoSpaceDN/>
      <w:adjustRightInd/>
      <w:ind w:left="568" w:hanging="284"/>
      <w:contextualSpacing w:val="0"/>
      <w:textAlignment w:val="auto"/>
    </w:pPr>
    <w:rPr>
      <w:rFonts w:eastAsia="MS Mincho"/>
      <w:lang w:eastAsia="en-US"/>
    </w:rPr>
  </w:style>
  <w:style w:type="character" w:customStyle="1" w:styleId="Char9">
    <w:name w:val="列表项目符号 Char"/>
    <w:link w:val="af1"/>
    <w:rsid w:val="00213484"/>
    <w:rPr>
      <w:rFonts w:ascii="Times New Roman" w:eastAsia="MS Mincho" w:hAnsi="Times New Roman" w:cs="Times New Roman"/>
      <w:sz w:val="20"/>
      <w:szCs w:val="20"/>
      <w:lang w:val="en-GB" w:eastAsia="en-US"/>
    </w:rPr>
  </w:style>
  <w:style w:type="character" w:customStyle="1" w:styleId="2Char1">
    <w:name w:val="列表项目符号 2 Char"/>
    <w:link w:val="24"/>
    <w:rsid w:val="00213484"/>
    <w:rPr>
      <w:rFonts w:ascii="Times New Roman" w:eastAsia="MS Mincho" w:hAnsi="Times New Roman" w:cs="Times New Roman"/>
      <w:sz w:val="20"/>
      <w:szCs w:val="20"/>
      <w:lang w:val="en-GB" w:eastAsia="en-US"/>
    </w:rPr>
  </w:style>
  <w:style w:type="paragraph" w:styleId="32">
    <w:name w:val="List Bullet 3"/>
    <w:basedOn w:val="24"/>
    <w:link w:val="3Char0"/>
    <w:rsid w:val="00213484"/>
    <w:pPr>
      <w:ind w:left="1135"/>
    </w:pPr>
  </w:style>
  <w:style w:type="character" w:customStyle="1" w:styleId="3Char0">
    <w:name w:val="列表项目符号 3 Char"/>
    <w:link w:val="32"/>
    <w:rsid w:val="00213484"/>
    <w:rPr>
      <w:rFonts w:ascii="Times New Roman" w:eastAsia="MS Mincho" w:hAnsi="Times New Roman" w:cs="Times New Roman"/>
      <w:sz w:val="20"/>
      <w:szCs w:val="20"/>
      <w:lang w:val="en-GB" w:eastAsia="en-US"/>
    </w:rPr>
  </w:style>
  <w:style w:type="character" w:customStyle="1" w:styleId="2Char0">
    <w:name w:val="列表 2 Char"/>
    <w:link w:val="20"/>
    <w:rsid w:val="00213484"/>
    <w:rPr>
      <w:rFonts w:ascii="Times New Roman" w:eastAsia="Times New Roman" w:hAnsi="Times New Roman" w:cs="Times New Roman"/>
      <w:sz w:val="20"/>
      <w:szCs w:val="20"/>
      <w:lang w:val="en-GB" w:eastAsia="ko-KR"/>
    </w:rPr>
  </w:style>
  <w:style w:type="paragraph" w:styleId="33">
    <w:name w:val="List 3"/>
    <w:basedOn w:val="20"/>
    <w:rsid w:val="00213484"/>
    <w:pPr>
      <w:overflowPunct/>
      <w:autoSpaceDE/>
      <w:autoSpaceDN/>
      <w:adjustRightInd/>
      <w:ind w:left="1135" w:hanging="284"/>
      <w:contextualSpacing w:val="0"/>
      <w:textAlignment w:val="auto"/>
    </w:pPr>
    <w:rPr>
      <w:rFonts w:eastAsia="MS Mincho"/>
      <w:lang w:eastAsia="en-US"/>
    </w:rPr>
  </w:style>
  <w:style w:type="paragraph" w:styleId="42">
    <w:name w:val="List 4"/>
    <w:basedOn w:val="33"/>
    <w:rsid w:val="00213484"/>
    <w:pPr>
      <w:ind w:left="1418"/>
    </w:pPr>
  </w:style>
  <w:style w:type="paragraph" w:styleId="51">
    <w:name w:val="List 5"/>
    <w:basedOn w:val="42"/>
    <w:rsid w:val="00213484"/>
    <w:pPr>
      <w:ind w:left="1702"/>
    </w:pPr>
  </w:style>
  <w:style w:type="paragraph" w:styleId="43">
    <w:name w:val="List Bullet 4"/>
    <w:basedOn w:val="32"/>
    <w:rsid w:val="00213484"/>
    <w:pPr>
      <w:ind w:left="1418"/>
    </w:pPr>
  </w:style>
  <w:style w:type="paragraph" w:styleId="52">
    <w:name w:val="List Bullet 5"/>
    <w:basedOn w:val="43"/>
    <w:rsid w:val="00213484"/>
    <w:pPr>
      <w:ind w:left="1702"/>
    </w:pPr>
  </w:style>
  <w:style w:type="paragraph" w:styleId="af2">
    <w:name w:val="index heading"/>
    <w:basedOn w:val="a"/>
    <w:next w:val="a"/>
    <w:uiPriority w:val="99"/>
    <w:rsid w:val="00213484"/>
    <w:pPr>
      <w:pBdr>
        <w:top w:val="single" w:sz="12" w:space="0" w:color="auto"/>
      </w:pBdr>
      <w:overflowPunct/>
      <w:autoSpaceDE/>
      <w:autoSpaceDN/>
      <w:adjustRightInd/>
      <w:spacing w:before="360" w:after="240"/>
      <w:textAlignment w:val="auto"/>
    </w:pPr>
    <w:rPr>
      <w:rFonts w:eastAsia="MS Mincho"/>
      <w:b/>
      <w:i/>
      <w:sz w:val="26"/>
      <w:lang w:eastAsia="en-US"/>
    </w:rPr>
  </w:style>
  <w:style w:type="paragraph" w:customStyle="1" w:styleId="TabList">
    <w:name w:val="TabList"/>
    <w:basedOn w:val="a"/>
    <w:uiPriority w:val="99"/>
    <w:rsid w:val="00213484"/>
    <w:pPr>
      <w:tabs>
        <w:tab w:val="left" w:pos="1134"/>
      </w:tabs>
      <w:overflowPunct/>
      <w:autoSpaceDE/>
      <w:autoSpaceDN/>
      <w:adjustRightInd/>
      <w:spacing w:after="0"/>
      <w:textAlignment w:val="auto"/>
    </w:pPr>
    <w:rPr>
      <w:rFonts w:eastAsia="MS Mincho"/>
      <w:lang w:eastAsia="en-US"/>
    </w:rPr>
  </w:style>
  <w:style w:type="character" w:customStyle="1" w:styleId="Char7">
    <w:name w:val="题注 Char"/>
    <w:aliases w:val="cap Char1,cap Char Char,Caption Char1 Char Char,cap Char Char1 Char,Caption Char Char1 Char Char,cap Char2 Char,3GPP Caption Table Char,Ca Char,Caption Char C... Char,cap1 Char,cap2 Char,cap11 Char,Légende-figure Char1,Légende-figure Char Char"/>
    <w:link w:val="ad"/>
    <w:uiPriority w:val="35"/>
    <w:locked/>
    <w:rsid w:val="00213484"/>
    <w:rPr>
      <w:rFonts w:ascii="Times New Roman" w:eastAsia="Times New Roman" w:hAnsi="Times New Roman" w:cs="Times New Roman"/>
      <w:b/>
      <w:bCs/>
      <w:color w:val="4F81BD" w:themeColor="accent1"/>
      <w:sz w:val="18"/>
      <w:szCs w:val="18"/>
      <w:lang w:val="en-GB" w:eastAsia="ko-KR"/>
    </w:rPr>
  </w:style>
  <w:style w:type="paragraph" w:customStyle="1" w:styleId="tabletext">
    <w:name w:val="table text"/>
    <w:basedOn w:val="a"/>
    <w:next w:val="table"/>
    <w:uiPriority w:val="99"/>
    <w:rsid w:val="00213484"/>
    <w:pPr>
      <w:overflowPunct/>
      <w:autoSpaceDE/>
      <w:autoSpaceDN/>
      <w:adjustRightInd/>
      <w:spacing w:after="0"/>
      <w:textAlignment w:val="auto"/>
    </w:pPr>
    <w:rPr>
      <w:rFonts w:eastAsia="MS Mincho"/>
      <w:i/>
      <w:lang w:eastAsia="en-US"/>
    </w:rPr>
  </w:style>
  <w:style w:type="paragraph" w:customStyle="1" w:styleId="table">
    <w:name w:val="table"/>
    <w:basedOn w:val="a"/>
    <w:next w:val="a"/>
    <w:uiPriority w:val="99"/>
    <w:rsid w:val="00213484"/>
    <w:pPr>
      <w:overflowPunct/>
      <w:autoSpaceDE/>
      <w:autoSpaceDN/>
      <w:adjustRightInd/>
      <w:spacing w:after="0"/>
      <w:jc w:val="center"/>
      <w:textAlignment w:val="auto"/>
    </w:pPr>
    <w:rPr>
      <w:rFonts w:eastAsia="MS Mincho"/>
      <w:lang w:val="en-US" w:eastAsia="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213484"/>
    <w:pPr>
      <w:widowControl w:val="0"/>
      <w:overflowPunct/>
      <w:autoSpaceDE/>
      <w:autoSpaceDN/>
      <w:adjustRightInd/>
      <w:spacing w:after="120"/>
      <w:textAlignment w:val="auto"/>
    </w:pPr>
    <w:rPr>
      <w:rFonts w:eastAsia="MS Mincho"/>
      <w:sz w:val="24"/>
      <w:lang w:eastAsia="en-US"/>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213484"/>
    <w:rPr>
      <w:rFonts w:ascii="Times New Roman" w:eastAsia="MS Mincho" w:hAnsi="Times New Roman" w:cs="Times New Roman"/>
      <w:sz w:val="24"/>
      <w:szCs w:val="20"/>
      <w:lang w:val="en-GB" w:eastAsia="en-US"/>
    </w:rPr>
  </w:style>
  <w:style w:type="paragraph" w:customStyle="1" w:styleId="HE">
    <w:name w:val="HE"/>
    <w:basedOn w:val="a"/>
    <w:uiPriority w:val="99"/>
    <w:rsid w:val="00213484"/>
    <w:pPr>
      <w:overflowPunct/>
      <w:autoSpaceDE/>
      <w:autoSpaceDN/>
      <w:adjustRightInd/>
      <w:spacing w:after="0"/>
      <w:textAlignment w:val="auto"/>
    </w:pPr>
    <w:rPr>
      <w:rFonts w:eastAsia="MS Mincho"/>
      <w:b/>
      <w:lang w:eastAsia="en-US"/>
    </w:rPr>
  </w:style>
  <w:style w:type="paragraph" w:styleId="af4">
    <w:name w:val="Plain Text"/>
    <w:basedOn w:val="a"/>
    <w:link w:val="Charb"/>
    <w:uiPriority w:val="99"/>
    <w:rsid w:val="00213484"/>
    <w:pPr>
      <w:overflowPunct/>
      <w:autoSpaceDE/>
      <w:autoSpaceDN/>
      <w:adjustRightInd/>
      <w:spacing w:after="0"/>
      <w:textAlignment w:val="auto"/>
    </w:pPr>
    <w:rPr>
      <w:rFonts w:ascii="Courier New" w:eastAsia="MS Mincho" w:hAnsi="Courier New"/>
      <w:lang w:eastAsia="en-US"/>
    </w:rPr>
  </w:style>
  <w:style w:type="character" w:customStyle="1" w:styleId="Charb">
    <w:name w:val="纯文本 Char"/>
    <w:basedOn w:val="a0"/>
    <w:link w:val="af4"/>
    <w:uiPriority w:val="99"/>
    <w:rsid w:val="00213484"/>
    <w:rPr>
      <w:rFonts w:ascii="Courier New" w:eastAsia="MS Mincho" w:hAnsi="Courier New" w:cs="Times New Roman"/>
      <w:sz w:val="20"/>
      <w:szCs w:val="20"/>
      <w:lang w:val="en-GB" w:eastAsia="en-US"/>
    </w:rPr>
  </w:style>
  <w:style w:type="paragraph" w:customStyle="1" w:styleId="text">
    <w:name w:val="text"/>
    <w:basedOn w:val="a"/>
    <w:uiPriority w:val="99"/>
    <w:rsid w:val="00213484"/>
    <w:pPr>
      <w:widowControl w:val="0"/>
      <w:overflowPunct/>
      <w:autoSpaceDE/>
      <w:autoSpaceDN/>
      <w:adjustRightInd/>
      <w:spacing w:after="240"/>
      <w:jc w:val="both"/>
      <w:textAlignment w:val="auto"/>
    </w:pPr>
    <w:rPr>
      <w:rFonts w:eastAsia="MS Mincho"/>
      <w:sz w:val="24"/>
      <w:lang w:val="en-AU" w:eastAsia="en-US"/>
    </w:rPr>
  </w:style>
  <w:style w:type="paragraph" w:customStyle="1" w:styleId="Reference">
    <w:name w:val="Reference"/>
    <w:basedOn w:val="EX"/>
    <w:rsid w:val="00213484"/>
    <w:pPr>
      <w:tabs>
        <w:tab w:val="num" w:pos="567"/>
      </w:tabs>
      <w:ind w:left="567" w:hanging="567"/>
    </w:pPr>
    <w:rPr>
      <w:rFonts w:eastAsia="MS Mincho"/>
    </w:rPr>
  </w:style>
  <w:style w:type="paragraph" w:customStyle="1" w:styleId="berschrift1H1">
    <w:name w:val="Überschrift 1.H1"/>
    <w:basedOn w:val="a"/>
    <w:next w:val="a"/>
    <w:uiPriority w:val="99"/>
    <w:rsid w:val="00213484"/>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MS Mincho" w:hAnsi="Arial"/>
      <w:sz w:val="36"/>
      <w:lang w:eastAsia="de-DE"/>
    </w:rPr>
  </w:style>
  <w:style w:type="paragraph" w:customStyle="1" w:styleId="CRfront">
    <w:name w:val="CR_front"/>
    <w:uiPriority w:val="99"/>
    <w:rsid w:val="00213484"/>
    <w:pPr>
      <w:spacing w:after="0" w:line="240" w:lineRule="auto"/>
    </w:pPr>
    <w:rPr>
      <w:rFonts w:ascii="Arial" w:eastAsia="MS Mincho" w:hAnsi="Arial" w:cs="Times New Roman"/>
      <w:sz w:val="20"/>
      <w:szCs w:val="20"/>
      <w:lang w:val="en-GB" w:eastAsia="en-US"/>
    </w:rPr>
  </w:style>
  <w:style w:type="paragraph" w:customStyle="1" w:styleId="textintend1">
    <w:name w:val="text intend 1"/>
    <w:basedOn w:val="text"/>
    <w:uiPriority w:val="99"/>
    <w:rsid w:val="00213484"/>
    <w:pPr>
      <w:widowControl/>
      <w:tabs>
        <w:tab w:val="num" w:pos="992"/>
      </w:tabs>
      <w:spacing w:after="120"/>
      <w:ind w:left="992" w:hanging="425"/>
    </w:pPr>
    <w:rPr>
      <w:lang w:val="en-US"/>
    </w:rPr>
  </w:style>
  <w:style w:type="paragraph" w:customStyle="1" w:styleId="textintend2">
    <w:name w:val="text intend 2"/>
    <w:basedOn w:val="text"/>
    <w:uiPriority w:val="99"/>
    <w:rsid w:val="00213484"/>
    <w:pPr>
      <w:widowControl/>
      <w:tabs>
        <w:tab w:val="num" w:pos="1418"/>
      </w:tabs>
      <w:spacing w:after="120"/>
      <w:ind w:left="1418" w:hanging="426"/>
    </w:pPr>
    <w:rPr>
      <w:lang w:val="en-US"/>
    </w:rPr>
  </w:style>
  <w:style w:type="paragraph" w:customStyle="1" w:styleId="textintend3">
    <w:name w:val="text intend 3"/>
    <w:basedOn w:val="text"/>
    <w:uiPriority w:val="99"/>
    <w:rsid w:val="00213484"/>
    <w:pPr>
      <w:widowControl/>
      <w:tabs>
        <w:tab w:val="num" w:pos="1843"/>
      </w:tabs>
      <w:spacing w:after="120"/>
      <w:ind w:left="1843" w:hanging="425"/>
    </w:pPr>
    <w:rPr>
      <w:lang w:val="en-US"/>
    </w:rPr>
  </w:style>
  <w:style w:type="paragraph" w:customStyle="1" w:styleId="normalpuce">
    <w:name w:val="normal puce"/>
    <w:basedOn w:val="a"/>
    <w:uiPriority w:val="99"/>
    <w:rsid w:val="00213484"/>
    <w:pPr>
      <w:widowControl w:val="0"/>
      <w:tabs>
        <w:tab w:val="num" w:pos="360"/>
      </w:tabs>
      <w:overflowPunct/>
      <w:autoSpaceDE/>
      <w:autoSpaceDN/>
      <w:adjustRightInd/>
      <w:spacing w:before="60" w:after="60"/>
      <w:ind w:left="360" w:hanging="360"/>
      <w:jc w:val="both"/>
      <w:textAlignment w:val="auto"/>
    </w:pPr>
    <w:rPr>
      <w:rFonts w:eastAsia="MS Mincho"/>
      <w:lang w:eastAsia="en-US"/>
    </w:rPr>
  </w:style>
  <w:style w:type="paragraph" w:styleId="af5">
    <w:name w:val="Body Text Indent"/>
    <w:basedOn w:val="a"/>
    <w:link w:val="Charc"/>
    <w:uiPriority w:val="99"/>
    <w:rsid w:val="00213484"/>
    <w:pPr>
      <w:overflowPunct/>
      <w:autoSpaceDE/>
      <w:autoSpaceDN/>
      <w:adjustRightInd/>
      <w:spacing w:before="240" w:after="0"/>
      <w:ind w:left="360"/>
      <w:jc w:val="both"/>
      <w:textAlignment w:val="auto"/>
    </w:pPr>
    <w:rPr>
      <w:rFonts w:eastAsia="MS Mincho"/>
      <w:i/>
      <w:sz w:val="22"/>
      <w:lang w:eastAsia="en-US"/>
    </w:rPr>
  </w:style>
  <w:style w:type="character" w:customStyle="1" w:styleId="Charc">
    <w:name w:val="正文文本缩进 Char"/>
    <w:basedOn w:val="a0"/>
    <w:link w:val="af5"/>
    <w:uiPriority w:val="99"/>
    <w:rsid w:val="00213484"/>
    <w:rPr>
      <w:rFonts w:ascii="Times New Roman" w:eastAsia="MS Mincho" w:hAnsi="Times New Roman" w:cs="Times New Roman"/>
      <w:i/>
      <w:szCs w:val="20"/>
      <w:lang w:val="en-GB" w:eastAsia="en-US"/>
    </w:rPr>
  </w:style>
  <w:style w:type="character" w:styleId="af6">
    <w:name w:val="page number"/>
    <w:basedOn w:val="a0"/>
    <w:rsid w:val="00213484"/>
  </w:style>
  <w:style w:type="paragraph" w:styleId="25">
    <w:name w:val="Body Text 2"/>
    <w:basedOn w:val="a"/>
    <w:link w:val="2Char2"/>
    <w:uiPriority w:val="99"/>
    <w:rsid w:val="00213484"/>
    <w:pPr>
      <w:overflowPunct/>
      <w:autoSpaceDE/>
      <w:autoSpaceDN/>
      <w:adjustRightInd/>
      <w:spacing w:after="0"/>
      <w:jc w:val="both"/>
      <w:textAlignment w:val="auto"/>
    </w:pPr>
    <w:rPr>
      <w:rFonts w:eastAsia="MS Mincho"/>
      <w:sz w:val="24"/>
      <w:lang w:eastAsia="en-US"/>
    </w:rPr>
  </w:style>
  <w:style w:type="character" w:customStyle="1" w:styleId="2Char2">
    <w:name w:val="正文文本 2 Char"/>
    <w:basedOn w:val="a0"/>
    <w:link w:val="25"/>
    <w:uiPriority w:val="99"/>
    <w:rsid w:val="00213484"/>
    <w:rPr>
      <w:rFonts w:ascii="Times New Roman" w:eastAsia="MS Mincho" w:hAnsi="Times New Roman" w:cs="Times New Roman"/>
      <w:sz w:val="24"/>
      <w:szCs w:val="20"/>
      <w:lang w:val="en-GB" w:eastAsia="en-US"/>
    </w:rPr>
  </w:style>
  <w:style w:type="paragraph" w:customStyle="1" w:styleId="para">
    <w:name w:val="para"/>
    <w:basedOn w:val="a"/>
    <w:uiPriority w:val="99"/>
    <w:rsid w:val="00213484"/>
    <w:pPr>
      <w:overflowPunct/>
      <w:autoSpaceDE/>
      <w:autoSpaceDN/>
      <w:adjustRightInd/>
      <w:spacing w:after="240"/>
      <w:jc w:val="both"/>
      <w:textAlignment w:val="auto"/>
    </w:pPr>
    <w:rPr>
      <w:rFonts w:ascii="Helvetica" w:eastAsia="MS Mincho" w:hAnsi="Helvetica"/>
      <w:lang w:eastAsia="en-US"/>
    </w:rPr>
  </w:style>
  <w:style w:type="character" w:customStyle="1" w:styleId="MTEquationSection">
    <w:name w:val="MTEquationSection"/>
    <w:rsid w:val="00213484"/>
    <w:rPr>
      <w:noProof w:val="0"/>
      <w:vanish w:val="0"/>
      <w:color w:val="FF0000"/>
      <w:lang w:eastAsia="en-US"/>
    </w:rPr>
  </w:style>
  <w:style w:type="paragraph" w:customStyle="1" w:styleId="MTDisplayEquation">
    <w:name w:val="MTDisplayEquation"/>
    <w:basedOn w:val="a"/>
    <w:uiPriority w:val="99"/>
    <w:rsid w:val="00213484"/>
    <w:pPr>
      <w:tabs>
        <w:tab w:val="center" w:pos="4820"/>
        <w:tab w:val="right" w:pos="9640"/>
      </w:tabs>
      <w:overflowPunct/>
      <w:autoSpaceDE/>
      <w:autoSpaceDN/>
      <w:adjustRightInd/>
      <w:textAlignment w:val="auto"/>
    </w:pPr>
    <w:rPr>
      <w:rFonts w:eastAsia="MS Mincho"/>
      <w:lang w:eastAsia="en-US"/>
    </w:rPr>
  </w:style>
  <w:style w:type="character" w:styleId="af7">
    <w:name w:val="FollowedHyperlink"/>
    <w:rsid w:val="00213484"/>
    <w:rPr>
      <w:color w:val="800080"/>
      <w:u w:val="single"/>
    </w:rPr>
  </w:style>
  <w:style w:type="paragraph" w:styleId="26">
    <w:name w:val="Body Text Indent 2"/>
    <w:basedOn w:val="a"/>
    <w:link w:val="2Char3"/>
    <w:uiPriority w:val="99"/>
    <w:rsid w:val="00213484"/>
    <w:pPr>
      <w:overflowPunct/>
      <w:autoSpaceDE/>
      <w:autoSpaceDN/>
      <w:adjustRightInd/>
      <w:ind w:left="568" w:hanging="568"/>
      <w:textAlignment w:val="auto"/>
    </w:pPr>
    <w:rPr>
      <w:rFonts w:eastAsia="MS Mincho"/>
      <w:lang w:eastAsia="en-US"/>
    </w:rPr>
  </w:style>
  <w:style w:type="character" w:customStyle="1" w:styleId="2Char3">
    <w:name w:val="正文文本缩进 2 Char"/>
    <w:basedOn w:val="a0"/>
    <w:link w:val="26"/>
    <w:uiPriority w:val="99"/>
    <w:rsid w:val="00213484"/>
    <w:rPr>
      <w:rFonts w:ascii="Times New Roman" w:eastAsia="MS Mincho" w:hAnsi="Times New Roman" w:cs="Times New Roman"/>
      <w:sz w:val="20"/>
      <w:szCs w:val="20"/>
      <w:lang w:val="en-GB" w:eastAsia="en-US"/>
    </w:rPr>
  </w:style>
  <w:style w:type="paragraph" w:customStyle="1" w:styleId="List1">
    <w:name w:val="List1"/>
    <w:basedOn w:val="a"/>
    <w:uiPriority w:val="99"/>
    <w:rsid w:val="00213484"/>
    <w:pPr>
      <w:overflowPunct/>
      <w:autoSpaceDE/>
      <w:autoSpaceDN/>
      <w:adjustRightInd/>
      <w:spacing w:before="120" w:after="0" w:line="280" w:lineRule="atLeast"/>
      <w:ind w:left="360" w:hanging="360"/>
      <w:jc w:val="both"/>
      <w:textAlignment w:val="auto"/>
    </w:pPr>
    <w:rPr>
      <w:rFonts w:ascii="Bookman" w:eastAsia="MS Mincho" w:hAnsi="Bookman"/>
      <w:lang w:val="en-US" w:eastAsia="en-US"/>
    </w:rPr>
  </w:style>
  <w:style w:type="paragraph" w:styleId="34">
    <w:name w:val="Body Text 3"/>
    <w:basedOn w:val="a"/>
    <w:link w:val="3Char1"/>
    <w:uiPriority w:val="99"/>
    <w:rsid w:val="00213484"/>
    <w:pPr>
      <w:overflowPunct/>
      <w:autoSpaceDE/>
      <w:autoSpaceDN/>
      <w:adjustRightInd/>
      <w:textAlignment w:val="auto"/>
    </w:pPr>
    <w:rPr>
      <w:rFonts w:eastAsia="MS Mincho"/>
      <w:b/>
      <w:i/>
      <w:lang w:eastAsia="en-US"/>
    </w:rPr>
  </w:style>
  <w:style w:type="character" w:customStyle="1" w:styleId="3Char1">
    <w:name w:val="正文文本 3 Char"/>
    <w:basedOn w:val="a0"/>
    <w:link w:val="34"/>
    <w:uiPriority w:val="99"/>
    <w:rsid w:val="00213484"/>
    <w:rPr>
      <w:rFonts w:ascii="Times New Roman" w:eastAsia="MS Mincho" w:hAnsi="Times New Roman" w:cs="Times New Roman"/>
      <w:b/>
      <w:i/>
      <w:sz w:val="20"/>
      <w:szCs w:val="20"/>
      <w:lang w:val="en-GB" w:eastAsia="en-US"/>
    </w:rPr>
  </w:style>
  <w:style w:type="table" w:styleId="af8">
    <w:name w:val="Table Grid"/>
    <w:basedOn w:val="a1"/>
    <w:uiPriority w:val="39"/>
    <w:rsid w:val="00213484"/>
    <w:pPr>
      <w:spacing w:after="180" w:line="240" w:lineRule="auto"/>
    </w:pPr>
    <w:rPr>
      <w:rFonts w:ascii="Tms Rmn" w:eastAsia="MS Mincho" w:hAnsi="Tms Rmn" w:cs="Times New Roman"/>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RCoverPageChar">
    <w:name w:val="CR Cover Page Char"/>
    <w:link w:val="CRCoverPage"/>
    <w:rsid w:val="00213484"/>
    <w:rPr>
      <w:rFonts w:ascii="Arial" w:eastAsia="宋体" w:hAnsi="Arial" w:cs="Times New Roman"/>
      <w:sz w:val="20"/>
      <w:szCs w:val="20"/>
      <w:lang w:val="en-GB" w:eastAsia="en-US"/>
    </w:rPr>
  </w:style>
  <w:style w:type="paragraph" w:customStyle="1" w:styleId="tdoc-header">
    <w:name w:val="tdoc-header"/>
    <w:rsid w:val="00213484"/>
    <w:pPr>
      <w:spacing w:after="0" w:line="240" w:lineRule="auto"/>
    </w:pPr>
    <w:rPr>
      <w:rFonts w:ascii="Arial" w:eastAsia="MS Mincho" w:hAnsi="Arial" w:cs="Times New Roman"/>
      <w:noProof/>
      <w:sz w:val="24"/>
      <w:szCs w:val="20"/>
      <w:lang w:val="en-GB" w:eastAsia="en-US"/>
    </w:rPr>
  </w:style>
  <w:style w:type="paragraph" w:customStyle="1" w:styleId="TdocText">
    <w:name w:val="Tdoc_Text"/>
    <w:basedOn w:val="a"/>
    <w:uiPriority w:val="99"/>
    <w:rsid w:val="00213484"/>
    <w:pPr>
      <w:overflowPunct/>
      <w:autoSpaceDE/>
      <w:autoSpaceDN/>
      <w:adjustRightInd/>
      <w:spacing w:before="120" w:after="0"/>
      <w:jc w:val="both"/>
      <w:textAlignment w:val="auto"/>
    </w:pPr>
    <w:rPr>
      <w:rFonts w:eastAsia="MS Mincho"/>
      <w:lang w:val="en-US" w:eastAsia="en-US"/>
    </w:rPr>
  </w:style>
  <w:style w:type="paragraph" w:customStyle="1" w:styleId="centered">
    <w:name w:val="centered"/>
    <w:basedOn w:val="a"/>
    <w:uiPriority w:val="99"/>
    <w:rsid w:val="00213484"/>
    <w:pPr>
      <w:widowControl w:val="0"/>
      <w:overflowPunct/>
      <w:autoSpaceDE/>
      <w:autoSpaceDN/>
      <w:adjustRightInd/>
      <w:spacing w:before="120" w:after="0" w:line="280" w:lineRule="atLeast"/>
      <w:jc w:val="center"/>
      <w:textAlignment w:val="auto"/>
    </w:pPr>
    <w:rPr>
      <w:rFonts w:ascii="Bookman" w:eastAsia="MS Mincho" w:hAnsi="Bookman"/>
      <w:lang w:val="en-US" w:eastAsia="en-US"/>
    </w:rPr>
  </w:style>
  <w:style w:type="character" w:customStyle="1" w:styleId="superscript">
    <w:name w:val="superscript"/>
    <w:rsid w:val="00213484"/>
    <w:rPr>
      <w:rFonts w:ascii="Bookman" w:hAnsi="Bookman"/>
      <w:position w:val="6"/>
      <w:sz w:val="18"/>
    </w:rPr>
  </w:style>
  <w:style w:type="paragraph" w:customStyle="1" w:styleId="References">
    <w:name w:val="References"/>
    <w:basedOn w:val="a"/>
    <w:uiPriority w:val="99"/>
    <w:rsid w:val="00213484"/>
    <w:pPr>
      <w:numPr>
        <w:numId w:val="1"/>
      </w:numPr>
      <w:overflowPunct/>
      <w:autoSpaceDE/>
      <w:autoSpaceDN/>
      <w:adjustRightInd/>
      <w:spacing w:after="80"/>
      <w:textAlignment w:val="auto"/>
    </w:pPr>
    <w:rPr>
      <w:rFonts w:eastAsia="MS Mincho"/>
      <w:sz w:val="18"/>
      <w:lang w:val="en-US" w:eastAsia="en-US"/>
    </w:rPr>
  </w:style>
  <w:style w:type="paragraph" w:customStyle="1" w:styleId="ZchnZchn">
    <w:name w:val="Zchn Zchn"/>
    <w:uiPriority w:val="99"/>
    <w:semiHidden/>
    <w:rsid w:val="00213484"/>
    <w:pPr>
      <w:keepNext/>
      <w:numPr>
        <w:numId w:val="2"/>
      </w:numPr>
      <w:autoSpaceDE w:val="0"/>
      <w:autoSpaceDN w:val="0"/>
      <w:adjustRightInd w:val="0"/>
      <w:spacing w:before="60" w:after="60" w:line="240" w:lineRule="auto"/>
      <w:jc w:val="both"/>
    </w:pPr>
    <w:rPr>
      <w:rFonts w:ascii="Arial" w:eastAsia="宋体" w:hAnsi="Arial" w:cs="Arial"/>
      <w:color w:val="0000FF"/>
      <w:kern w:val="2"/>
      <w:sz w:val="20"/>
      <w:szCs w:val="20"/>
    </w:rPr>
  </w:style>
  <w:style w:type="character" w:customStyle="1" w:styleId="NOChar1">
    <w:name w:val="NO Char1"/>
    <w:rsid w:val="00213484"/>
    <w:rPr>
      <w:rFonts w:eastAsia="MS Mincho"/>
      <w:lang w:val="en-GB" w:eastAsia="en-US" w:bidi="ar-SA"/>
    </w:rPr>
  </w:style>
  <w:style w:type="character" w:customStyle="1" w:styleId="B1Char1">
    <w:name w:val="B1 Char1"/>
    <w:uiPriority w:val="99"/>
    <w:rsid w:val="00213484"/>
    <w:rPr>
      <w:rFonts w:eastAsia="MS Mincho"/>
      <w:lang w:val="en-GB" w:eastAsia="en-US" w:bidi="ar-SA"/>
    </w:rPr>
  </w:style>
  <w:style w:type="paragraph" w:customStyle="1" w:styleId="TableText0">
    <w:name w:val="TableText"/>
    <w:basedOn w:val="af5"/>
    <w:uiPriority w:val="99"/>
    <w:rsid w:val="0021348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213484"/>
  </w:style>
  <w:style w:type="paragraph" w:customStyle="1" w:styleId="B1">
    <w:name w:val="B1+"/>
    <w:basedOn w:val="B10"/>
    <w:uiPriority w:val="99"/>
    <w:rsid w:val="00213484"/>
    <w:pPr>
      <w:numPr>
        <w:numId w:val="3"/>
      </w:numPr>
    </w:pPr>
    <w:rPr>
      <w:rFonts w:eastAsia="宋体"/>
      <w:lang w:eastAsia="zh-CN"/>
    </w:rPr>
  </w:style>
  <w:style w:type="character" w:customStyle="1" w:styleId="Char4">
    <w:name w:val="列出段落 Char"/>
    <w:aliases w:val="- Bullets Char,목록 단락 Char,?? ?? Char,????? Char,???? Char,リスト段落 Char,清單段落1 Char,Lista1 Char"/>
    <w:link w:val="a9"/>
    <w:uiPriority w:val="34"/>
    <w:qFormat/>
    <w:rsid w:val="00213484"/>
    <w:rPr>
      <w:rFonts w:ascii="Times New Roman" w:eastAsia="Times New Roman" w:hAnsi="Times New Roman" w:cs="Times New Roman"/>
      <w:sz w:val="20"/>
      <w:szCs w:val="20"/>
      <w:lang w:val="en-GB" w:eastAsia="ko-KR"/>
    </w:rPr>
  </w:style>
  <w:style w:type="paragraph" w:styleId="af9">
    <w:name w:val="Normal (Web)"/>
    <w:basedOn w:val="a"/>
    <w:uiPriority w:val="99"/>
    <w:unhideWhenUsed/>
    <w:rsid w:val="00213484"/>
    <w:pPr>
      <w:overflowPunct/>
      <w:autoSpaceDE/>
      <w:autoSpaceDN/>
      <w:adjustRightInd/>
      <w:spacing w:before="100" w:beforeAutospacing="1" w:after="100" w:afterAutospacing="1"/>
      <w:textAlignment w:val="auto"/>
    </w:pPr>
    <w:rPr>
      <w:rFonts w:eastAsia="宋体"/>
      <w:sz w:val="24"/>
      <w:szCs w:val="24"/>
      <w:lang w:val="en-US" w:eastAsia="en-US"/>
    </w:rPr>
  </w:style>
  <w:style w:type="paragraph" w:customStyle="1" w:styleId="CharCharCharChar1">
    <w:name w:val="Char Char Char Char1"/>
    <w:uiPriority w:val="99"/>
    <w:semiHidden/>
    <w:rsid w:val="00213484"/>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TdocHeading1">
    <w:name w:val="Tdoc_Heading_1"/>
    <w:basedOn w:val="1"/>
    <w:next w:val="af3"/>
    <w:autoRedefine/>
    <w:uiPriority w:val="99"/>
    <w:rsid w:val="00213484"/>
    <w:pPr>
      <w:keepLines w:val="0"/>
      <w:pBdr>
        <w:top w:val="none" w:sz="0" w:space="0" w:color="auto"/>
      </w:pBdr>
      <w:tabs>
        <w:tab w:val="num" w:pos="360"/>
      </w:tabs>
      <w:overflowPunct/>
      <w:autoSpaceDE/>
      <w:autoSpaceDN/>
      <w:adjustRightInd/>
      <w:spacing w:after="120"/>
      <w:ind w:left="357" w:hanging="357"/>
      <w:jc w:val="both"/>
      <w:textAlignment w:val="auto"/>
    </w:pPr>
    <w:rPr>
      <w:rFonts w:eastAsia="Batang"/>
      <w:b/>
      <w:noProof/>
      <w:kern w:val="28"/>
      <w:sz w:val="24"/>
      <w:lang w:val="en-US" w:eastAsia="en-US"/>
    </w:rPr>
  </w:style>
  <w:style w:type="character" w:customStyle="1" w:styleId="GuidanceChar">
    <w:name w:val="Guidance Char"/>
    <w:rsid w:val="00213484"/>
    <w:rPr>
      <w:rFonts w:eastAsia="宋体"/>
      <w:i/>
      <w:color w:val="0000FF"/>
      <w:lang w:val="en-GB" w:eastAsia="en-US"/>
    </w:rPr>
  </w:style>
  <w:style w:type="paragraph" w:customStyle="1" w:styleId="Bulletedo1">
    <w:name w:val="Bulleted o 1"/>
    <w:basedOn w:val="a"/>
    <w:uiPriority w:val="99"/>
    <w:rsid w:val="00213484"/>
    <w:pPr>
      <w:numPr>
        <w:numId w:val="4"/>
      </w:numPr>
      <w:spacing w:before="120" w:after="120"/>
    </w:pPr>
    <w:rPr>
      <w:rFonts w:eastAsia="宋体"/>
      <w:lang w:eastAsia="en-US"/>
    </w:rPr>
  </w:style>
  <w:style w:type="paragraph" w:styleId="TOC">
    <w:name w:val="TOC Heading"/>
    <w:basedOn w:val="1"/>
    <w:next w:val="a"/>
    <w:uiPriority w:val="39"/>
    <w:unhideWhenUsed/>
    <w:qFormat/>
    <w:rsid w:val="00213484"/>
    <w:pPr>
      <w:pBdr>
        <w:top w:val="none" w:sz="0" w:space="0" w:color="auto"/>
      </w:pBdr>
      <w:overflowPunct/>
      <w:autoSpaceDE/>
      <w:autoSpaceDN/>
      <w:adjustRightInd/>
      <w:spacing w:after="0" w:line="259" w:lineRule="auto"/>
      <w:ind w:left="0" w:firstLine="0"/>
      <w:textAlignment w:val="auto"/>
      <w:outlineLvl w:val="9"/>
    </w:pPr>
    <w:rPr>
      <w:rFonts w:ascii="Calibri Light" w:eastAsia="宋体" w:hAnsi="Calibri Light"/>
      <w:color w:val="2E74B5"/>
      <w:sz w:val="32"/>
      <w:szCs w:val="32"/>
      <w:lang w:val="en-US" w:eastAsia="en-US"/>
    </w:rPr>
  </w:style>
  <w:style w:type="character" w:customStyle="1" w:styleId="TALChar">
    <w:name w:val="TAL Char"/>
    <w:rsid w:val="00213484"/>
    <w:rPr>
      <w:rFonts w:ascii="Arial" w:hAnsi="Arial"/>
      <w:sz w:val="18"/>
      <w:lang w:val="en-GB"/>
    </w:rPr>
  </w:style>
  <w:style w:type="paragraph" w:styleId="afa">
    <w:name w:val="Revision"/>
    <w:hidden/>
    <w:uiPriority w:val="99"/>
    <w:semiHidden/>
    <w:rsid w:val="00213484"/>
    <w:pPr>
      <w:spacing w:after="0" w:line="240" w:lineRule="auto"/>
    </w:pPr>
    <w:rPr>
      <w:rFonts w:ascii="Times New Roman" w:eastAsia="宋体" w:hAnsi="Times New Roman" w:cs="Times New Roman"/>
      <w:sz w:val="20"/>
      <w:szCs w:val="20"/>
      <w:lang w:val="en-GB" w:eastAsia="en-US"/>
    </w:rPr>
  </w:style>
  <w:style w:type="character" w:customStyle="1" w:styleId="EQChar">
    <w:name w:val="EQ Char"/>
    <w:link w:val="EQ"/>
    <w:locked/>
    <w:rsid w:val="00213484"/>
    <w:rPr>
      <w:rFonts w:ascii="Times New Roman" w:eastAsia="宋体" w:hAnsi="Times New Roman" w:cs="Times New Roman"/>
      <w:noProof/>
      <w:sz w:val="20"/>
      <w:szCs w:val="20"/>
      <w:lang w:val="en-GB" w:eastAsia="en-US"/>
    </w:rPr>
  </w:style>
  <w:style w:type="character" w:styleId="afb">
    <w:name w:val="Strong"/>
    <w:qFormat/>
    <w:rsid w:val="00213484"/>
    <w:rPr>
      <w:b/>
      <w:bCs/>
    </w:rPr>
  </w:style>
  <w:style w:type="character" w:customStyle="1" w:styleId="TAL0">
    <w:name w:val="TAL (文字)"/>
    <w:rsid w:val="00213484"/>
    <w:rPr>
      <w:rFonts w:ascii="Arial" w:hAnsi="Arial"/>
      <w:sz w:val="18"/>
      <w:lang w:val="en-GB" w:eastAsia="ko-KR" w:bidi="ar-SA"/>
    </w:rPr>
  </w:style>
  <w:style w:type="character" w:customStyle="1" w:styleId="CharChar3">
    <w:name w:val="Char Char3"/>
    <w:semiHidden/>
    <w:rsid w:val="00213484"/>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213484"/>
    <w:rPr>
      <w:lang w:val="en-GB" w:eastAsia="en-US" w:bidi="ar-SA"/>
    </w:rPr>
  </w:style>
  <w:style w:type="character" w:customStyle="1" w:styleId="msoins00">
    <w:name w:val="msoins0"/>
    <w:rsid w:val="00213484"/>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13484"/>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13484"/>
    <w:rPr>
      <w:rFonts w:ascii="Arial" w:hAnsi="Arial"/>
      <w:sz w:val="24"/>
      <w:lang w:val="en-GB" w:eastAsia="en-US" w:bidi="ar-SA"/>
    </w:rPr>
  </w:style>
  <w:style w:type="paragraph" w:customStyle="1" w:styleId="no0">
    <w:name w:val="no"/>
    <w:basedOn w:val="a"/>
    <w:rsid w:val="00213484"/>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213484"/>
    <w:rPr>
      <w:sz w:val="24"/>
      <w:lang w:val="en-US" w:eastAsia="en-US"/>
    </w:rPr>
  </w:style>
  <w:style w:type="character" w:customStyle="1" w:styleId="EditorsNoteChar">
    <w:name w:val="Editor's Note Char"/>
    <w:link w:val="EditorsNote"/>
    <w:rsid w:val="00213484"/>
    <w:rPr>
      <w:rFonts w:ascii="Times New Roman" w:eastAsia="宋体" w:hAnsi="Times New Roman" w:cs="Times New Roman"/>
      <w:color w:val="FF0000"/>
      <w:sz w:val="20"/>
      <w:szCs w:val="20"/>
      <w:lang w:val="en-GB" w:eastAsia="en-US"/>
    </w:rPr>
  </w:style>
  <w:style w:type="paragraph" w:customStyle="1" w:styleId="IvDbodytext">
    <w:name w:val="IvD bodytext"/>
    <w:basedOn w:val="af3"/>
    <w:link w:val="IvDbodytextChar"/>
    <w:qFormat/>
    <w:rsid w:val="00213484"/>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213484"/>
    <w:rPr>
      <w:rFonts w:ascii="Arial" w:eastAsia="Malgun Gothic" w:hAnsi="Arial" w:cs="Times New Roman"/>
      <w:spacing w:val="2"/>
      <w:sz w:val="20"/>
      <w:szCs w:val="20"/>
      <w:lang w:val="en-GB" w:eastAsia="en-US"/>
    </w:rPr>
  </w:style>
  <w:style w:type="paragraph" w:customStyle="1" w:styleId="BL">
    <w:name w:val="BL"/>
    <w:basedOn w:val="a"/>
    <w:rsid w:val="00213484"/>
    <w:pPr>
      <w:numPr>
        <w:numId w:val="5"/>
      </w:numPr>
      <w:tabs>
        <w:tab w:val="left" w:pos="851"/>
      </w:tabs>
    </w:pPr>
    <w:rPr>
      <w:rFonts w:eastAsia="PMingLiU"/>
      <w:lang w:eastAsia="en-US"/>
    </w:rPr>
  </w:style>
  <w:style w:type="numbering" w:customStyle="1" w:styleId="NoList1">
    <w:name w:val="No List1"/>
    <w:next w:val="a2"/>
    <w:uiPriority w:val="99"/>
    <w:semiHidden/>
    <w:unhideWhenUsed/>
    <w:rsid w:val="00213484"/>
  </w:style>
  <w:style w:type="character" w:styleId="afc">
    <w:name w:val="Placeholder Text"/>
    <w:uiPriority w:val="99"/>
    <w:semiHidden/>
    <w:rsid w:val="00213484"/>
    <w:rPr>
      <w:color w:val="808080"/>
    </w:rPr>
  </w:style>
  <w:style w:type="character" w:customStyle="1" w:styleId="PLChar">
    <w:name w:val="PL Char"/>
    <w:link w:val="PL"/>
    <w:uiPriority w:val="99"/>
    <w:rsid w:val="00213484"/>
    <w:rPr>
      <w:rFonts w:ascii="Courier New" w:eastAsia="宋体" w:hAnsi="Courier New" w:cs="Times New Roman"/>
      <w:noProof/>
      <w:sz w:val="16"/>
      <w:szCs w:val="20"/>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213484"/>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213484"/>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213484"/>
    <w:rPr>
      <w:rFonts w:ascii="Calibri Light" w:eastAsia="Times New Roman" w:hAnsi="Calibri Light" w:cs="Times New Roman"/>
      <w:color w:val="2F5496"/>
      <w:lang w:eastAsia="en-US"/>
    </w:rPr>
  </w:style>
  <w:style w:type="paragraph" w:customStyle="1" w:styleId="msonormal0">
    <w:name w:val="msonormal"/>
    <w:basedOn w:val="a"/>
    <w:uiPriority w:val="99"/>
    <w:rsid w:val="00213484"/>
    <w:pPr>
      <w:overflowPunct/>
      <w:autoSpaceDE/>
      <w:autoSpaceDN/>
      <w:adjustRightInd/>
      <w:spacing w:before="100" w:beforeAutospacing="1" w:after="100" w:afterAutospacing="1"/>
      <w:textAlignment w:val="auto"/>
    </w:pPr>
    <w:rPr>
      <w:rFonts w:eastAsia="宋体"/>
      <w:sz w:val="24"/>
      <w:szCs w:val="24"/>
      <w:lang w:val="en-US"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213484"/>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213484"/>
    <w:rPr>
      <w:rFonts w:ascii="Times New Roman" w:eastAsia="宋体" w:hAnsi="Times New Roman"/>
      <w:lang w:eastAsia="en-US"/>
    </w:rPr>
  </w:style>
  <w:style w:type="character" w:customStyle="1" w:styleId="CharChar31">
    <w:name w:val="Char Char31"/>
    <w:semiHidden/>
    <w:rsid w:val="0021348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13484"/>
    <w:rPr>
      <w:rFonts w:ascii="Arial" w:hAnsi="Arial" w:cs="Times New Roman"/>
      <w:sz w:val="28"/>
      <w:szCs w:val="20"/>
      <w:lang w:val="en-GB" w:eastAsia="en-US"/>
    </w:rPr>
  </w:style>
  <w:style w:type="numbering" w:customStyle="1" w:styleId="12">
    <w:name w:val="リストなし1"/>
    <w:next w:val="a2"/>
    <w:uiPriority w:val="99"/>
    <w:semiHidden/>
    <w:unhideWhenUsed/>
    <w:rsid w:val="00213484"/>
  </w:style>
  <w:style w:type="paragraph" w:customStyle="1" w:styleId="CharCharCharCharChar">
    <w:name w:val="Char Char Char Char Char"/>
    <w:semiHidden/>
    <w:rsid w:val="00213484"/>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CharChar">
    <w:name w:val="Char Char"/>
    <w:semiHidden/>
    <w:rsid w:val="00213484"/>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Chard">
    <w:name w:val="Char"/>
    <w:semiHidden/>
    <w:rsid w:val="00213484"/>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CharCharChar">
    <w:name w:val="Char Char Char"/>
    <w:semiHidden/>
    <w:rsid w:val="00213484"/>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CharChar1">
    <w:name w:val="Char Char1"/>
    <w:rsid w:val="00213484"/>
    <w:rPr>
      <w:lang w:val="en-GB" w:eastAsia="ja-JP" w:bidi="ar-SA"/>
    </w:rPr>
  </w:style>
  <w:style w:type="paragraph" w:customStyle="1" w:styleId="1Char0">
    <w:name w:val="(文字) (文字)1 Char (文字) (文字)"/>
    <w:semiHidden/>
    <w:rsid w:val="00213484"/>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CharChar1CharChar">
    <w:name w:val="Char Char1 Char Char"/>
    <w:semiHidden/>
    <w:rsid w:val="00213484"/>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1CharChar1">
    <w:name w:val="(文字) (文字)1 Char (文字) (文字) Char (文字) (文字)1"/>
    <w:semiHidden/>
    <w:rsid w:val="00213484"/>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1CharChar">
    <w:name w:val="(文字) (文字)1 Char (文字) (文字) Char"/>
    <w:semiHidden/>
    <w:rsid w:val="00213484"/>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1CharChar1CharCharCharChar">
    <w:name w:val="(文字) (文字)1 Char (文字) (文字) Char (文字) (文字)1 Char (文字) (文字) Char Char Char"/>
    <w:semiHidden/>
    <w:rsid w:val="00213484"/>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CharChar2CharChar">
    <w:name w:val="Char Char2 Char Char"/>
    <w:basedOn w:val="a"/>
    <w:rsid w:val="0021348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apCharChar2">
    <w:name w:val="cap Char Char2"/>
    <w:aliases w:val="Caption Char Char1,Caption Char1 Char Char1,cap Char Char1 Char1,Caption Char Char1 Char Char1,cap Char2 Char Char Char1"/>
    <w:rsid w:val="00213484"/>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13484"/>
    <w:rPr>
      <w:rFonts w:ascii="Arial" w:hAnsi="Arial"/>
      <w:sz w:val="32"/>
      <w:lang w:val="en-GB" w:eastAsia="ja-JP" w:bidi="ar-SA"/>
    </w:rPr>
  </w:style>
  <w:style w:type="character" w:customStyle="1" w:styleId="CharChar4">
    <w:name w:val="Char Char4"/>
    <w:rsid w:val="00213484"/>
    <w:rPr>
      <w:rFonts w:ascii="Courier New" w:hAnsi="Courier New"/>
      <w:lang w:val="nb-NO" w:eastAsia="ja-JP" w:bidi="ar-SA"/>
    </w:rPr>
  </w:style>
  <w:style w:type="character" w:customStyle="1" w:styleId="AndreaLeonardi">
    <w:name w:val="Andrea Leonardi"/>
    <w:semiHidden/>
    <w:rsid w:val="00213484"/>
    <w:rPr>
      <w:rFonts w:ascii="Arial" w:hAnsi="Arial" w:cs="Arial"/>
      <w:color w:val="auto"/>
      <w:sz w:val="20"/>
      <w:szCs w:val="20"/>
    </w:rPr>
  </w:style>
  <w:style w:type="character" w:customStyle="1" w:styleId="NOCharChar">
    <w:name w:val="NO Char Char"/>
    <w:rsid w:val="00213484"/>
    <w:rPr>
      <w:lang w:val="en-GB" w:eastAsia="en-US" w:bidi="ar-SA"/>
    </w:rPr>
  </w:style>
  <w:style w:type="character" w:customStyle="1" w:styleId="NOZchn">
    <w:name w:val="NO Zchn"/>
    <w:rsid w:val="00213484"/>
    <w:rPr>
      <w:lang w:val="en-GB" w:eastAsia="en-US" w:bidi="ar-SA"/>
    </w:rPr>
  </w:style>
  <w:style w:type="character" w:customStyle="1" w:styleId="TACCar">
    <w:name w:val="TAC Car"/>
    <w:rsid w:val="00213484"/>
    <w:rPr>
      <w:rFonts w:ascii="Arial" w:hAnsi="Arial"/>
      <w:sz w:val="18"/>
      <w:lang w:val="en-GB" w:eastAsia="ja-JP" w:bidi="ar-SA"/>
    </w:rPr>
  </w:style>
  <w:style w:type="paragraph" w:customStyle="1" w:styleId="CharCharCharCharCharChar">
    <w:name w:val="Char Char Char Char Char Char"/>
    <w:semiHidden/>
    <w:rsid w:val="00213484"/>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rPr>
  </w:style>
  <w:style w:type="paragraph" w:customStyle="1" w:styleId="afd">
    <w:name w:val="(文字) (文字)"/>
    <w:semiHidden/>
    <w:rsid w:val="00213484"/>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T1Char">
    <w:name w:val="T1 Char"/>
    <w:aliases w:val="Header 6 Char Char"/>
    <w:rsid w:val="00213484"/>
    <w:rPr>
      <w:rFonts w:ascii="Arial" w:hAnsi="Arial" w:cs="Times New Roman"/>
      <w:sz w:val="20"/>
      <w:szCs w:val="20"/>
      <w:lang w:val="en-GB" w:eastAsia="en-US"/>
    </w:rPr>
  </w:style>
  <w:style w:type="character" w:customStyle="1" w:styleId="T1Char1">
    <w:name w:val="T1 Char1"/>
    <w:aliases w:val="Header 6 Char Char1"/>
    <w:rsid w:val="00213484"/>
    <w:rPr>
      <w:rFonts w:ascii="Arial" w:hAnsi="Arial" w:cs="Times New Roman"/>
      <w:sz w:val="20"/>
      <w:szCs w:val="20"/>
      <w:lang w:val="en-GB" w:eastAsia="en-US"/>
    </w:rPr>
  </w:style>
  <w:style w:type="paragraph" w:customStyle="1" w:styleId="CarCar">
    <w:name w:val="Car Car"/>
    <w:semiHidden/>
    <w:rsid w:val="00213484"/>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13484"/>
    <w:rPr>
      <w:rFonts w:ascii="Arial" w:hAnsi="Arial"/>
      <w:sz w:val="32"/>
      <w:lang w:val="en-GB" w:eastAsia="en-US" w:bidi="ar-SA"/>
    </w:rPr>
  </w:style>
  <w:style w:type="paragraph" w:customStyle="1" w:styleId="ZchnZchn1">
    <w:name w:val="Zchn Zchn1"/>
    <w:semiHidden/>
    <w:rsid w:val="00213484"/>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13484"/>
    <w:rPr>
      <w:rFonts w:ascii="Arial" w:hAnsi="Arial"/>
      <w:sz w:val="32"/>
      <w:lang w:val="en-GB" w:eastAsia="en-US" w:bidi="ar-SA"/>
    </w:rPr>
  </w:style>
  <w:style w:type="paragraph" w:customStyle="1" w:styleId="27">
    <w:name w:val="(文字) (文字)2"/>
    <w:semiHidden/>
    <w:rsid w:val="00213484"/>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13484"/>
    <w:rPr>
      <w:rFonts w:ascii="Arial" w:hAnsi="Arial"/>
      <w:sz w:val="32"/>
      <w:lang w:val="en-GB" w:eastAsia="en-US" w:bidi="ar-SA"/>
    </w:rPr>
  </w:style>
  <w:style w:type="paragraph" w:customStyle="1" w:styleId="35">
    <w:name w:val="(文字) (文字)3"/>
    <w:semiHidden/>
    <w:rsid w:val="00213484"/>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ZchnZchn2">
    <w:name w:val="Zchn Zchn2"/>
    <w:semiHidden/>
    <w:rsid w:val="00213484"/>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44">
    <w:name w:val="(文字) (文字)4"/>
    <w:semiHidden/>
    <w:rsid w:val="00213484"/>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T1Char2">
    <w:name w:val="T1 Char2"/>
    <w:aliases w:val="Header 6 Char Char2"/>
    <w:rsid w:val="00213484"/>
    <w:rPr>
      <w:rFonts w:ascii="Arial" w:hAnsi="Arial" w:cs="Times New Roman"/>
      <w:sz w:val="20"/>
      <w:szCs w:val="20"/>
      <w:lang w:val="en-GB" w:eastAsia="en-US"/>
    </w:rPr>
  </w:style>
  <w:style w:type="paragraph" w:customStyle="1" w:styleId="13">
    <w:name w:val="(文字) (文字)1"/>
    <w:semiHidden/>
    <w:rsid w:val="00213484"/>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styleId="afe">
    <w:name w:val="Normal Indent"/>
    <w:basedOn w:val="a"/>
    <w:rsid w:val="00213484"/>
    <w:pPr>
      <w:overflowPunct/>
      <w:autoSpaceDE/>
      <w:autoSpaceDN/>
      <w:adjustRightInd/>
      <w:spacing w:after="0"/>
      <w:ind w:left="851"/>
      <w:textAlignment w:val="auto"/>
    </w:pPr>
    <w:rPr>
      <w:rFonts w:eastAsia="MS Mincho"/>
      <w:lang w:val="it-IT" w:eastAsia="en-GB"/>
    </w:rPr>
  </w:style>
  <w:style w:type="paragraph" w:styleId="53">
    <w:name w:val="List Number 5"/>
    <w:basedOn w:val="a"/>
    <w:rsid w:val="00213484"/>
    <w:pPr>
      <w:tabs>
        <w:tab w:val="num" w:pos="851"/>
        <w:tab w:val="num" w:pos="1800"/>
      </w:tabs>
      <w:ind w:left="1800" w:hanging="851"/>
    </w:pPr>
    <w:rPr>
      <w:rFonts w:eastAsia="MS Mincho"/>
      <w:lang w:eastAsia="en-GB"/>
    </w:rPr>
  </w:style>
  <w:style w:type="paragraph" w:styleId="3">
    <w:name w:val="List Number 3"/>
    <w:basedOn w:val="a"/>
    <w:rsid w:val="00213484"/>
    <w:pPr>
      <w:numPr>
        <w:numId w:val="7"/>
      </w:numPr>
      <w:tabs>
        <w:tab w:val="num" w:pos="926"/>
      </w:tabs>
      <w:ind w:left="926"/>
    </w:pPr>
    <w:rPr>
      <w:rFonts w:eastAsia="MS Mincho"/>
      <w:lang w:eastAsia="en-GB"/>
    </w:rPr>
  </w:style>
  <w:style w:type="paragraph" w:styleId="4">
    <w:name w:val="List Number 4"/>
    <w:basedOn w:val="a"/>
    <w:rsid w:val="00213484"/>
    <w:pPr>
      <w:numPr>
        <w:numId w:val="6"/>
      </w:numPr>
      <w:tabs>
        <w:tab w:val="num" w:pos="1209"/>
      </w:tabs>
      <w:ind w:left="1209"/>
    </w:pPr>
    <w:rPr>
      <w:rFonts w:eastAsia="MS Mincho"/>
      <w:lang w:eastAsia="en-GB"/>
    </w:rPr>
  </w:style>
  <w:style w:type="character" w:customStyle="1" w:styleId="CharChar7">
    <w:name w:val="Char Char7"/>
    <w:semiHidden/>
    <w:rsid w:val="00213484"/>
    <w:rPr>
      <w:rFonts w:ascii="Tahoma" w:hAnsi="Tahoma" w:cs="Tahoma"/>
      <w:shd w:val="clear" w:color="auto" w:fill="000080"/>
      <w:lang w:val="en-GB" w:eastAsia="en-US"/>
    </w:rPr>
  </w:style>
  <w:style w:type="character" w:customStyle="1" w:styleId="ZchnZchn5">
    <w:name w:val="Zchn Zchn5"/>
    <w:rsid w:val="00213484"/>
    <w:rPr>
      <w:rFonts w:ascii="Courier New" w:eastAsia="Batang" w:hAnsi="Courier New"/>
      <w:lang w:val="nb-NO" w:eastAsia="en-US" w:bidi="ar-SA"/>
    </w:rPr>
  </w:style>
  <w:style w:type="character" w:customStyle="1" w:styleId="CharChar10">
    <w:name w:val="Char Char10"/>
    <w:semiHidden/>
    <w:rsid w:val="00213484"/>
    <w:rPr>
      <w:rFonts w:ascii="Times New Roman" w:hAnsi="Times New Roman"/>
      <w:lang w:val="en-GB" w:eastAsia="en-US"/>
    </w:rPr>
  </w:style>
  <w:style w:type="character" w:customStyle="1" w:styleId="CharChar9">
    <w:name w:val="Char Char9"/>
    <w:semiHidden/>
    <w:rsid w:val="00213484"/>
    <w:rPr>
      <w:rFonts w:ascii="Tahoma" w:hAnsi="Tahoma" w:cs="Tahoma"/>
      <w:sz w:val="16"/>
      <w:szCs w:val="16"/>
      <w:lang w:val="en-GB" w:eastAsia="en-US"/>
    </w:rPr>
  </w:style>
  <w:style w:type="character" w:customStyle="1" w:styleId="CharChar8">
    <w:name w:val="Char Char8"/>
    <w:semiHidden/>
    <w:rsid w:val="00213484"/>
    <w:rPr>
      <w:rFonts w:ascii="Times New Roman" w:hAnsi="Times New Roman"/>
      <w:b/>
      <w:bCs/>
      <w:lang w:val="en-GB" w:eastAsia="en-US"/>
    </w:rPr>
  </w:style>
  <w:style w:type="paragraph" w:customStyle="1" w:styleId="14">
    <w:name w:val="修订1"/>
    <w:hidden/>
    <w:semiHidden/>
    <w:rsid w:val="00213484"/>
    <w:pPr>
      <w:spacing w:after="0" w:line="240" w:lineRule="auto"/>
    </w:pPr>
    <w:rPr>
      <w:rFonts w:ascii="Times New Roman" w:eastAsia="Batang" w:hAnsi="Times New Roman" w:cs="Times New Roman"/>
      <w:sz w:val="20"/>
      <w:szCs w:val="20"/>
      <w:lang w:val="en-GB" w:eastAsia="en-US"/>
    </w:rPr>
  </w:style>
  <w:style w:type="paragraph" w:styleId="aff">
    <w:name w:val="endnote text"/>
    <w:basedOn w:val="a"/>
    <w:link w:val="Chare"/>
    <w:rsid w:val="00213484"/>
    <w:pPr>
      <w:overflowPunct/>
      <w:autoSpaceDE/>
      <w:autoSpaceDN/>
      <w:adjustRightInd/>
      <w:snapToGrid w:val="0"/>
      <w:textAlignment w:val="auto"/>
    </w:pPr>
    <w:rPr>
      <w:rFonts w:eastAsia="宋体"/>
      <w:lang w:eastAsia="en-US"/>
    </w:rPr>
  </w:style>
  <w:style w:type="character" w:customStyle="1" w:styleId="Chare">
    <w:name w:val="尾注文本 Char"/>
    <w:basedOn w:val="a0"/>
    <w:link w:val="aff"/>
    <w:rsid w:val="00213484"/>
    <w:rPr>
      <w:rFonts w:ascii="Times New Roman" w:eastAsia="宋体" w:hAnsi="Times New Roman" w:cs="Times New Roman"/>
      <w:sz w:val="20"/>
      <w:szCs w:val="20"/>
      <w:lang w:val="en-GB" w:eastAsia="en-US"/>
    </w:rPr>
  </w:style>
  <w:style w:type="character" w:styleId="aff0">
    <w:name w:val="endnote reference"/>
    <w:rsid w:val="00213484"/>
    <w:rPr>
      <w:vertAlign w:val="superscript"/>
    </w:rPr>
  </w:style>
  <w:style w:type="character" w:customStyle="1" w:styleId="btChar3">
    <w:name w:val="bt Char3"/>
    <w:rsid w:val="00213484"/>
    <w:rPr>
      <w:lang w:val="en-GB" w:eastAsia="ja-JP" w:bidi="ar-SA"/>
    </w:rPr>
  </w:style>
  <w:style w:type="paragraph" w:styleId="aff1">
    <w:name w:val="Title"/>
    <w:basedOn w:val="a"/>
    <w:next w:val="a"/>
    <w:link w:val="Charf"/>
    <w:qFormat/>
    <w:rsid w:val="00213484"/>
    <w:pPr>
      <w:spacing w:before="240" w:after="60"/>
      <w:outlineLvl w:val="0"/>
    </w:pPr>
    <w:rPr>
      <w:rFonts w:ascii="Courier New" w:eastAsia="Malgun Gothic" w:hAnsi="Courier New"/>
      <w:lang w:val="nb-NO" w:eastAsia="en-US"/>
    </w:rPr>
  </w:style>
  <w:style w:type="character" w:customStyle="1" w:styleId="Charf">
    <w:name w:val="标题 Char"/>
    <w:basedOn w:val="a0"/>
    <w:link w:val="aff1"/>
    <w:rsid w:val="00213484"/>
    <w:rPr>
      <w:rFonts w:ascii="Courier New" w:eastAsia="Malgun Gothic" w:hAnsi="Courier New" w:cs="Times New Roman"/>
      <w:sz w:val="20"/>
      <w:szCs w:val="20"/>
      <w:lang w:val="nb-NO" w:eastAsia="en-US"/>
    </w:rPr>
  </w:style>
  <w:style w:type="paragraph" w:customStyle="1" w:styleId="FL">
    <w:name w:val="FL"/>
    <w:basedOn w:val="a"/>
    <w:rsid w:val="00213484"/>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213484"/>
    <w:rPr>
      <w:rFonts w:ascii="Arial" w:hAnsi="Arial"/>
      <w:sz w:val="22"/>
      <w:lang w:val="en-GB" w:eastAsia="ja-JP" w:bidi="ar-SA"/>
    </w:rPr>
  </w:style>
  <w:style w:type="paragraph" w:styleId="aff2">
    <w:name w:val="Date"/>
    <w:basedOn w:val="a"/>
    <w:next w:val="a"/>
    <w:link w:val="Charf0"/>
    <w:rsid w:val="00213484"/>
    <w:rPr>
      <w:rFonts w:eastAsia="Malgun Gothic"/>
      <w:lang w:eastAsia="en-US"/>
    </w:rPr>
  </w:style>
  <w:style w:type="character" w:customStyle="1" w:styleId="Charf0">
    <w:name w:val="日期 Char"/>
    <w:basedOn w:val="a0"/>
    <w:link w:val="aff2"/>
    <w:rsid w:val="00213484"/>
    <w:rPr>
      <w:rFonts w:ascii="Times New Roman" w:eastAsia="Malgun Gothic" w:hAnsi="Times New Roman" w:cs="Times New Roman"/>
      <w:sz w:val="20"/>
      <w:szCs w:val="20"/>
      <w:lang w:val="en-GB" w:eastAsia="en-US"/>
    </w:rPr>
  </w:style>
  <w:style w:type="paragraph" w:customStyle="1" w:styleId="AutoCorrect">
    <w:name w:val="AutoCorrect"/>
    <w:rsid w:val="00213484"/>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rsid w:val="00213484"/>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rsid w:val="00213484"/>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rsid w:val="00213484"/>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rsid w:val="00213484"/>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rsid w:val="00213484"/>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rsid w:val="00213484"/>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rsid w:val="00213484"/>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rsid w:val="00213484"/>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rsid w:val="00213484"/>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rsid w:val="00213484"/>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a"/>
    <w:rsid w:val="00213484"/>
    <w:pPr>
      <w:ind w:left="851"/>
    </w:pPr>
    <w:rPr>
      <w:lang w:eastAsia="ja-JP"/>
    </w:rPr>
  </w:style>
  <w:style w:type="paragraph" w:customStyle="1" w:styleId="INDENT2">
    <w:name w:val="INDENT2"/>
    <w:basedOn w:val="a"/>
    <w:rsid w:val="00213484"/>
    <w:pPr>
      <w:ind w:left="1135" w:hanging="284"/>
    </w:pPr>
    <w:rPr>
      <w:lang w:eastAsia="ja-JP"/>
    </w:rPr>
  </w:style>
  <w:style w:type="paragraph" w:customStyle="1" w:styleId="INDENT3">
    <w:name w:val="INDENT3"/>
    <w:basedOn w:val="a"/>
    <w:rsid w:val="00213484"/>
    <w:pPr>
      <w:ind w:left="1701" w:hanging="567"/>
    </w:pPr>
    <w:rPr>
      <w:lang w:eastAsia="ja-JP"/>
    </w:rPr>
  </w:style>
  <w:style w:type="paragraph" w:customStyle="1" w:styleId="FigureTitle">
    <w:name w:val="Figure_Title"/>
    <w:basedOn w:val="a"/>
    <w:next w:val="a"/>
    <w:rsid w:val="00213484"/>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
    <w:rsid w:val="00213484"/>
    <w:pPr>
      <w:keepNext/>
      <w:keepLines/>
    </w:pPr>
    <w:rPr>
      <w:b/>
      <w:lang w:eastAsia="ja-JP"/>
    </w:rPr>
  </w:style>
  <w:style w:type="paragraph" w:customStyle="1" w:styleId="enumlev2">
    <w:name w:val="enumlev2"/>
    <w:basedOn w:val="a"/>
    <w:rsid w:val="00213484"/>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
    <w:rsid w:val="00213484"/>
    <w:pPr>
      <w:keepNext/>
      <w:keepLines/>
      <w:spacing w:before="240"/>
      <w:ind w:left="1418"/>
    </w:pPr>
    <w:rPr>
      <w:rFonts w:ascii="Arial" w:hAnsi="Arial"/>
      <w:b/>
      <w:sz w:val="36"/>
      <w:lang w:val="en-US" w:eastAsia="ja-JP"/>
    </w:rPr>
  </w:style>
  <w:style w:type="paragraph" w:customStyle="1" w:styleId="Figure">
    <w:name w:val="Figure"/>
    <w:basedOn w:val="a"/>
    <w:rsid w:val="00213484"/>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table" w:customStyle="1" w:styleId="TableGrid1">
    <w:name w:val="Table Grid1"/>
    <w:basedOn w:val="a1"/>
    <w:next w:val="af8"/>
    <w:uiPriority w:val="39"/>
    <w:rsid w:val="00213484"/>
    <w:pPr>
      <w:spacing w:after="0" w:line="240" w:lineRule="auto"/>
    </w:pPr>
    <w:rPr>
      <w:rFonts w:ascii="Times New Roman" w:eastAsia="MS Mincho"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rsid w:val="00213484"/>
    <w:pPr>
      <w:tabs>
        <w:tab w:val="left" w:pos="1418"/>
      </w:tabs>
      <w:spacing w:after="120"/>
    </w:pPr>
    <w:rPr>
      <w:rFonts w:ascii="Arial" w:eastAsia="MS Mincho" w:hAnsi="Arial"/>
      <w:sz w:val="24"/>
      <w:lang w:val="fr-FR"/>
    </w:rPr>
  </w:style>
  <w:style w:type="paragraph" w:customStyle="1" w:styleId="p20">
    <w:name w:val="p20"/>
    <w:basedOn w:val="a"/>
    <w:rsid w:val="00213484"/>
    <w:pPr>
      <w:overflowPunct/>
      <w:autoSpaceDE/>
      <w:autoSpaceDN/>
      <w:adjustRightInd/>
      <w:snapToGrid w:val="0"/>
      <w:spacing w:after="0"/>
    </w:pPr>
    <w:rPr>
      <w:rFonts w:ascii="Arial" w:eastAsia="宋体" w:hAnsi="Arial" w:cs="Arial"/>
      <w:sz w:val="18"/>
      <w:szCs w:val="18"/>
      <w:lang w:val="en-US" w:eastAsia="zh-CN"/>
    </w:rPr>
  </w:style>
  <w:style w:type="paragraph" w:customStyle="1" w:styleId="ATC">
    <w:name w:val="ATC"/>
    <w:basedOn w:val="a"/>
    <w:rsid w:val="00213484"/>
    <w:rPr>
      <w:lang w:eastAsia="ja-JP"/>
    </w:rPr>
  </w:style>
  <w:style w:type="paragraph" w:customStyle="1" w:styleId="TaOC">
    <w:name w:val="TaOC"/>
    <w:basedOn w:val="TAC"/>
    <w:rsid w:val="00213484"/>
    <w:rPr>
      <w:lang w:eastAsia="ja-JP"/>
    </w:rPr>
  </w:style>
  <w:style w:type="paragraph" w:customStyle="1" w:styleId="1CharChar1Char">
    <w:name w:val="(文字) (文字)1 Char (文字) (文字) Char (文字) (文字)1 Char (文字) (文字)"/>
    <w:semiHidden/>
    <w:rsid w:val="00213484"/>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xl40">
    <w:name w:val="xl40"/>
    <w:basedOn w:val="a"/>
    <w:rsid w:val="00213484"/>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Separation">
    <w:name w:val="Separation"/>
    <w:basedOn w:val="1"/>
    <w:next w:val="a"/>
    <w:rsid w:val="00213484"/>
    <w:pPr>
      <w:pBdr>
        <w:top w:val="none" w:sz="0" w:space="0" w:color="auto"/>
      </w:pBdr>
      <w:overflowPunct/>
      <w:autoSpaceDE/>
      <w:autoSpaceDN/>
      <w:adjustRightInd/>
      <w:textAlignment w:val="auto"/>
    </w:pPr>
    <w:rPr>
      <w:b/>
      <w:color w:val="0000FF"/>
      <w:lang w:eastAsia="ja-JP"/>
    </w:rPr>
  </w:style>
  <w:style w:type="character" w:customStyle="1" w:styleId="T1Char3">
    <w:name w:val="T1 Char3"/>
    <w:aliases w:val="Header 6 Char Char3"/>
    <w:rsid w:val="00213484"/>
    <w:rPr>
      <w:rFonts w:ascii="Arial" w:hAnsi="Arial"/>
      <w:lang w:val="en-GB" w:eastAsia="en-US" w:bidi="ar-SA"/>
    </w:rPr>
  </w:style>
  <w:style w:type="table" w:customStyle="1" w:styleId="Tabellengitternetz1">
    <w:name w:val="Tabellengitternetz1"/>
    <w:basedOn w:val="a1"/>
    <w:next w:val="af8"/>
    <w:rsid w:val="00213484"/>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8"/>
    <w:rsid w:val="00213484"/>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8"/>
    <w:rsid w:val="00213484"/>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8"/>
    <w:rsid w:val="00213484"/>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8"/>
    <w:rsid w:val="00213484"/>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8"/>
    <w:rsid w:val="00213484"/>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8"/>
    <w:rsid w:val="00213484"/>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8"/>
    <w:rsid w:val="00213484"/>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8"/>
    <w:rsid w:val="00213484"/>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rsid w:val="00213484"/>
    <w:pPr>
      <w:tabs>
        <w:tab w:val="num" w:pos="928"/>
      </w:tabs>
      <w:overflowPunct/>
      <w:autoSpaceDE/>
      <w:autoSpaceDN/>
      <w:adjustRightInd/>
      <w:ind w:left="928" w:hanging="360"/>
      <w:textAlignment w:val="auto"/>
    </w:pPr>
    <w:rPr>
      <w:rFonts w:eastAsia="Batang"/>
    </w:rPr>
  </w:style>
  <w:style w:type="table" w:customStyle="1" w:styleId="TableGrid2">
    <w:name w:val="Table Grid2"/>
    <w:basedOn w:val="a1"/>
    <w:next w:val="af8"/>
    <w:rsid w:val="00213484"/>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213484"/>
    <w:pPr>
      <w:keepNext w:val="0"/>
      <w:keepLines w:val="0"/>
      <w:spacing w:before="240"/>
      <w:ind w:left="1980" w:hanging="1980"/>
    </w:pPr>
    <w:rPr>
      <w:rFonts w:eastAsia="MS Mincho"/>
      <w:bCs/>
    </w:rPr>
  </w:style>
  <w:style w:type="paragraph" w:customStyle="1" w:styleId="StyleHeading6After9pt">
    <w:name w:val="Style Heading 6 + After:  9 pt"/>
    <w:basedOn w:val="6"/>
    <w:rsid w:val="00213484"/>
    <w:pPr>
      <w:keepNext w:val="0"/>
      <w:keepLines w:val="0"/>
      <w:spacing w:before="240"/>
      <w:ind w:left="0" w:firstLine="0"/>
    </w:pPr>
    <w:rPr>
      <w:rFonts w:eastAsia="MS Mincho"/>
      <w:bCs/>
    </w:rPr>
  </w:style>
  <w:style w:type="table" w:customStyle="1" w:styleId="TableGrid3">
    <w:name w:val="Table Grid3"/>
    <w:basedOn w:val="a1"/>
    <w:next w:val="af8"/>
    <w:rsid w:val="0021348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
    <w:semiHidden/>
    <w:rsid w:val="00213484"/>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3"/>
    <w:autoRedefine/>
    <w:rsid w:val="00213484"/>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213484"/>
    <w:pPr>
      <w:overflowPunct/>
      <w:autoSpaceDE/>
      <w:autoSpaceDN/>
      <w:adjustRightInd/>
      <w:spacing w:before="100" w:beforeAutospacing="1" w:after="100" w:afterAutospacing="1"/>
      <w:textAlignment w:val="auto"/>
    </w:pPr>
    <w:rPr>
      <w:sz w:val="24"/>
      <w:szCs w:val="24"/>
      <w:lang w:val="en-US"/>
    </w:rPr>
  </w:style>
  <w:style w:type="paragraph" w:customStyle="1" w:styleId="15">
    <w:name w:val="吹き出し1"/>
    <w:basedOn w:val="a"/>
    <w:semiHidden/>
    <w:rsid w:val="00213484"/>
    <w:pPr>
      <w:overflowPunct/>
      <w:autoSpaceDE/>
      <w:autoSpaceDN/>
      <w:adjustRightInd/>
      <w:textAlignment w:val="auto"/>
    </w:pPr>
    <w:rPr>
      <w:rFonts w:ascii="Tahoma" w:eastAsia="MS Mincho" w:hAnsi="Tahoma" w:cs="Tahoma"/>
      <w:sz w:val="16"/>
      <w:szCs w:val="16"/>
    </w:rPr>
  </w:style>
  <w:style w:type="paragraph" w:customStyle="1" w:styleId="28">
    <w:name w:val="吹き出し2"/>
    <w:basedOn w:val="a"/>
    <w:semiHidden/>
    <w:rsid w:val="00213484"/>
    <w:pPr>
      <w:overflowPunct/>
      <w:autoSpaceDE/>
      <w:autoSpaceDN/>
      <w:adjustRightInd/>
      <w:textAlignment w:val="auto"/>
    </w:pPr>
    <w:rPr>
      <w:rFonts w:ascii="Tahoma" w:eastAsia="MS Mincho" w:hAnsi="Tahoma" w:cs="Tahoma"/>
      <w:sz w:val="16"/>
      <w:szCs w:val="16"/>
    </w:rPr>
  </w:style>
  <w:style w:type="paragraph" w:customStyle="1" w:styleId="Note">
    <w:name w:val="Note"/>
    <w:basedOn w:val="B10"/>
    <w:rsid w:val="00213484"/>
    <w:rPr>
      <w:rFonts w:eastAsia="MS Mincho"/>
      <w:lang w:eastAsia="en-GB"/>
    </w:rPr>
  </w:style>
  <w:style w:type="paragraph" w:customStyle="1" w:styleId="91">
    <w:name w:val="目次 91"/>
    <w:basedOn w:val="80"/>
    <w:rsid w:val="00213484"/>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213484"/>
    <w:pPr>
      <w:spacing w:before="120" w:after="120"/>
    </w:pPr>
    <w:rPr>
      <w:rFonts w:eastAsia="MS Mincho"/>
      <w:b/>
      <w:lang w:eastAsia="en-GB"/>
    </w:rPr>
  </w:style>
  <w:style w:type="paragraph" w:customStyle="1" w:styleId="HO">
    <w:name w:val="HO"/>
    <w:basedOn w:val="a"/>
    <w:rsid w:val="00213484"/>
    <w:pPr>
      <w:spacing w:after="0"/>
      <w:jc w:val="right"/>
    </w:pPr>
    <w:rPr>
      <w:rFonts w:eastAsia="MS Mincho"/>
      <w:b/>
      <w:lang w:eastAsia="en-GB"/>
    </w:rPr>
  </w:style>
  <w:style w:type="paragraph" w:customStyle="1" w:styleId="WP">
    <w:name w:val="WP"/>
    <w:basedOn w:val="a"/>
    <w:rsid w:val="00213484"/>
    <w:pPr>
      <w:spacing w:after="0"/>
      <w:jc w:val="both"/>
    </w:pPr>
    <w:rPr>
      <w:rFonts w:eastAsia="MS Mincho"/>
      <w:lang w:eastAsia="en-GB"/>
    </w:rPr>
  </w:style>
  <w:style w:type="paragraph" w:customStyle="1" w:styleId="ZK">
    <w:name w:val="ZK"/>
    <w:rsid w:val="00213484"/>
    <w:pPr>
      <w:spacing w:after="240" w:line="240" w:lineRule="atLeast"/>
      <w:ind w:left="1191" w:right="113" w:hanging="1191"/>
    </w:pPr>
    <w:rPr>
      <w:rFonts w:ascii="Times New Roman" w:eastAsia="MS Mincho" w:hAnsi="Times New Roman" w:cs="Times New Roman"/>
      <w:sz w:val="20"/>
      <w:szCs w:val="20"/>
      <w:lang w:val="en-GB" w:eastAsia="en-US"/>
    </w:rPr>
  </w:style>
  <w:style w:type="paragraph" w:customStyle="1" w:styleId="ZC">
    <w:name w:val="ZC"/>
    <w:rsid w:val="00213484"/>
    <w:pPr>
      <w:spacing w:after="0" w:line="360" w:lineRule="atLeast"/>
      <w:jc w:val="center"/>
    </w:pPr>
    <w:rPr>
      <w:rFonts w:ascii="Times New Roman" w:eastAsia="MS Mincho" w:hAnsi="Times New Roman" w:cs="Times New Roman"/>
      <w:sz w:val="20"/>
      <w:szCs w:val="20"/>
      <w:lang w:val="en-GB" w:eastAsia="en-US"/>
    </w:rPr>
  </w:style>
  <w:style w:type="paragraph" w:customStyle="1" w:styleId="FooterCentred">
    <w:name w:val="FooterCentred"/>
    <w:basedOn w:val="a4"/>
    <w:rsid w:val="00213484"/>
    <w:pPr>
      <w:widowControl w:val="0"/>
      <w:tabs>
        <w:tab w:val="clear" w:pos="4320"/>
        <w:tab w:val="clear" w:pos="8640"/>
        <w:tab w:val="center" w:pos="4678"/>
        <w:tab w:val="right" w:pos="9356"/>
      </w:tabs>
      <w:jc w:val="both"/>
    </w:pPr>
    <w:rPr>
      <w:rFonts w:eastAsia="MS Mincho"/>
      <w:lang w:eastAsia="en-GB"/>
    </w:rPr>
  </w:style>
  <w:style w:type="paragraph" w:customStyle="1" w:styleId="NumberedList">
    <w:name w:val="Numbered List"/>
    <w:basedOn w:val="Para1"/>
    <w:rsid w:val="00213484"/>
    <w:pPr>
      <w:tabs>
        <w:tab w:val="left" w:pos="360"/>
      </w:tabs>
      <w:ind w:left="360" w:hanging="360"/>
    </w:pPr>
  </w:style>
  <w:style w:type="paragraph" w:customStyle="1" w:styleId="Para1">
    <w:name w:val="Para1"/>
    <w:basedOn w:val="a"/>
    <w:rsid w:val="00213484"/>
    <w:pPr>
      <w:spacing w:before="120" w:after="120"/>
    </w:pPr>
    <w:rPr>
      <w:rFonts w:eastAsia="MS Mincho"/>
      <w:lang w:val="en-US" w:eastAsia="en-GB"/>
    </w:rPr>
  </w:style>
  <w:style w:type="paragraph" w:customStyle="1" w:styleId="Teststep">
    <w:name w:val="Test step"/>
    <w:basedOn w:val="a"/>
    <w:rsid w:val="00213484"/>
    <w:pPr>
      <w:tabs>
        <w:tab w:val="left" w:pos="720"/>
      </w:tabs>
      <w:spacing w:after="0"/>
      <w:ind w:left="720" w:hanging="720"/>
    </w:pPr>
    <w:rPr>
      <w:rFonts w:eastAsia="MS Mincho"/>
      <w:lang w:eastAsia="en-GB"/>
    </w:rPr>
  </w:style>
  <w:style w:type="paragraph" w:customStyle="1" w:styleId="TableTitle">
    <w:name w:val="TableTitle"/>
    <w:basedOn w:val="25"/>
    <w:next w:val="25"/>
    <w:rsid w:val="00213484"/>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213484"/>
    <w:pPr>
      <w:ind w:left="400" w:hanging="400"/>
      <w:jc w:val="center"/>
    </w:pPr>
    <w:rPr>
      <w:rFonts w:eastAsia="MS Mincho"/>
      <w:b/>
      <w:lang w:eastAsia="en-GB"/>
    </w:rPr>
  </w:style>
  <w:style w:type="paragraph" w:customStyle="1" w:styleId="t2">
    <w:name w:val="t2"/>
    <w:basedOn w:val="a"/>
    <w:rsid w:val="00213484"/>
    <w:pPr>
      <w:spacing w:after="0"/>
    </w:pPr>
    <w:rPr>
      <w:rFonts w:eastAsia="MS Mincho"/>
      <w:lang w:eastAsia="en-GB"/>
    </w:rPr>
  </w:style>
  <w:style w:type="paragraph" w:customStyle="1" w:styleId="CommentNokia">
    <w:name w:val="Comment Nokia"/>
    <w:basedOn w:val="a"/>
    <w:rsid w:val="00213484"/>
    <w:pPr>
      <w:tabs>
        <w:tab w:val="left" w:pos="360"/>
      </w:tabs>
      <w:ind w:left="360" w:hanging="360"/>
    </w:pPr>
    <w:rPr>
      <w:rFonts w:eastAsia="MS Mincho"/>
      <w:sz w:val="22"/>
      <w:lang w:val="en-US" w:eastAsia="en-GB"/>
    </w:rPr>
  </w:style>
  <w:style w:type="paragraph" w:customStyle="1" w:styleId="Copyright">
    <w:name w:val="Copyright"/>
    <w:basedOn w:val="a"/>
    <w:rsid w:val="00213484"/>
    <w:pPr>
      <w:spacing w:after="0"/>
      <w:jc w:val="center"/>
    </w:pPr>
    <w:rPr>
      <w:rFonts w:ascii="Arial" w:eastAsia="MS Mincho" w:hAnsi="Arial"/>
      <w:b/>
      <w:sz w:val="16"/>
      <w:lang w:eastAsia="ja-JP"/>
    </w:rPr>
  </w:style>
  <w:style w:type="paragraph" w:customStyle="1" w:styleId="Tdoctable">
    <w:name w:val="Tdoc_table"/>
    <w:rsid w:val="00213484"/>
    <w:pPr>
      <w:spacing w:after="0" w:line="240" w:lineRule="auto"/>
      <w:ind w:left="244" w:hanging="244"/>
    </w:pPr>
    <w:rPr>
      <w:rFonts w:ascii="Arial" w:eastAsia="宋体" w:hAnsi="Arial" w:cs="Times New Roman"/>
      <w:noProof/>
      <w:color w:val="000000"/>
      <w:sz w:val="20"/>
      <w:szCs w:val="20"/>
      <w:lang w:val="en-GB" w:eastAsia="en-US"/>
    </w:rPr>
  </w:style>
  <w:style w:type="paragraph" w:customStyle="1" w:styleId="Heading3Underrubrik2H3">
    <w:name w:val="Heading 3.Underrubrik2.H3"/>
    <w:basedOn w:val="Heading2Head2A2"/>
    <w:next w:val="a"/>
    <w:rsid w:val="00213484"/>
    <w:pPr>
      <w:spacing w:before="120"/>
      <w:outlineLvl w:val="2"/>
    </w:pPr>
    <w:rPr>
      <w:sz w:val="28"/>
    </w:rPr>
  </w:style>
  <w:style w:type="paragraph" w:customStyle="1" w:styleId="Heading2Head2A2">
    <w:name w:val="Heading 2.Head2A.2"/>
    <w:basedOn w:val="1"/>
    <w:next w:val="a"/>
    <w:rsid w:val="00213484"/>
    <w:pPr>
      <w:pBdr>
        <w:top w:val="none" w:sz="0" w:space="0" w:color="auto"/>
      </w:pBdr>
      <w:spacing w:before="180"/>
      <w:outlineLvl w:val="1"/>
    </w:pPr>
    <w:rPr>
      <w:rFonts w:eastAsia="宋体"/>
      <w:sz w:val="32"/>
      <w:lang w:eastAsia="es-ES"/>
    </w:rPr>
  </w:style>
  <w:style w:type="paragraph" w:customStyle="1" w:styleId="TitleText">
    <w:name w:val="Title Text"/>
    <w:basedOn w:val="a"/>
    <w:next w:val="a"/>
    <w:rsid w:val="00213484"/>
    <w:pPr>
      <w:spacing w:after="220"/>
    </w:pPr>
    <w:rPr>
      <w:rFonts w:eastAsia="MS Mincho"/>
      <w:b/>
      <w:lang w:val="en-US" w:eastAsia="en-GB"/>
    </w:rPr>
  </w:style>
  <w:style w:type="paragraph" w:customStyle="1" w:styleId="berschrift2Head2A2">
    <w:name w:val="Überschrift 2.Head2A.2"/>
    <w:basedOn w:val="1"/>
    <w:next w:val="a"/>
    <w:rsid w:val="00213484"/>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2"/>
    <w:next w:val="a"/>
    <w:rsid w:val="00213484"/>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af3"/>
    <w:rsid w:val="00213484"/>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213484"/>
    <w:pPr>
      <w:overflowPunct/>
      <w:autoSpaceDE/>
      <w:autoSpaceDN/>
      <w:adjustRightInd/>
      <w:spacing w:after="220"/>
      <w:ind w:left="1298"/>
      <w:textAlignment w:val="auto"/>
    </w:pPr>
    <w:rPr>
      <w:rFonts w:ascii="Arial" w:eastAsia="宋体" w:hAnsi="Arial"/>
      <w:lang w:val="en-US" w:eastAsia="en-GB"/>
    </w:rPr>
  </w:style>
  <w:style w:type="numbering" w:customStyle="1" w:styleId="18">
    <w:name w:val="无列表1"/>
    <w:next w:val="a2"/>
    <w:semiHidden/>
    <w:rsid w:val="00213484"/>
  </w:style>
  <w:style w:type="paragraph" w:customStyle="1" w:styleId="1030302">
    <w:name w:val="样式 样式 标题 1 + 两端对齐 段前: 0.3 行 段后: 0.3 行 行距: 单倍行距 + 段前: 0.2 行 段后: ..."/>
    <w:basedOn w:val="a"/>
    <w:autoRedefine/>
    <w:rsid w:val="00213484"/>
    <w:pPr>
      <w:keepNext/>
      <w:tabs>
        <w:tab w:val="num" w:pos="0"/>
      </w:tabs>
      <w:overflowPunct/>
      <w:autoSpaceDE/>
      <w:autoSpaceDN/>
      <w:adjustRightInd/>
      <w:spacing w:beforeLines="20" w:afterLines="10"/>
      <w:ind w:right="284"/>
      <w:jc w:val="both"/>
      <w:textAlignment w:val="auto"/>
      <w:outlineLvl w:val="0"/>
    </w:pPr>
    <w:rPr>
      <w:rFonts w:ascii="Arial" w:eastAsia="宋体" w:hAnsi="Arial" w:cs="宋体"/>
      <w:b/>
      <w:bCs/>
      <w:sz w:val="28"/>
      <w:lang w:val="en-US" w:eastAsia="zh-CN"/>
    </w:rPr>
  </w:style>
  <w:style w:type="table" w:customStyle="1" w:styleId="37">
    <w:name w:val="网格型3"/>
    <w:basedOn w:val="a1"/>
    <w:next w:val="af8"/>
    <w:rsid w:val="00213484"/>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8"/>
    <w:rsid w:val="00213484"/>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
    <w:rsid w:val="00213484"/>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213484"/>
    <w:pPr>
      <w:overflowPunct/>
      <w:autoSpaceDE/>
      <w:autoSpaceDN/>
      <w:adjustRightInd/>
      <w:textAlignment w:val="auto"/>
    </w:pPr>
    <w:rPr>
      <w:rFonts w:eastAsia="Malgun Gothic"/>
      <w:kern w:val="2"/>
      <w:lang w:eastAsia="en-US"/>
    </w:rPr>
  </w:style>
  <w:style w:type="character" w:customStyle="1" w:styleId="StyleTACChar">
    <w:name w:val="Style TAC + Char"/>
    <w:link w:val="StyleTAC"/>
    <w:rsid w:val="00213484"/>
    <w:rPr>
      <w:rFonts w:ascii="Arial" w:eastAsia="Malgun Gothic" w:hAnsi="Arial" w:cs="Times New Roman"/>
      <w:kern w:val="2"/>
      <w:sz w:val="18"/>
      <w:szCs w:val="20"/>
      <w:lang w:val="en-GB" w:eastAsia="en-US"/>
    </w:rPr>
  </w:style>
  <w:style w:type="character" w:customStyle="1" w:styleId="CharChar29">
    <w:name w:val="Char Char29"/>
    <w:rsid w:val="00213484"/>
    <w:rPr>
      <w:rFonts w:ascii="Arial" w:hAnsi="Arial"/>
      <w:sz w:val="36"/>
      <w:lang w:val="en-GB" w:eastAsia="en-US" w:bidi="ar-SA"/>
    </w:rPr>
  </w:style>
  <w:style w:type="character" w:customStyle="1" w:styleId="CharChar28">
    <w:name w:val="Char Char28"/>
    <w:rsid w:val="00213484"/>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1348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13484"/>
    <w:rPr>
      <w:rFonts w:ascii="Arial" w:hAnsi="Arial"/>
      <w:sz w:val="22"/>
      <w:lang w:val="en-GB" w:eastAsia="en-GB" w:bidi="ar-SA"/>
    </w:rPr>
  </w:style>
  <w:style w:type="paragraph" w:customStyle="1" w:styleId="Default">
    <w:name w:val="Default"/>
    <w:rsid w:val="00213484"/>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character" w:customStyle="1" w:styleId="B1Zchn">
    <w:name w:val="B1 Zchn"/>
    <w:rsid w:val="00213484"/>
    <w:rPr>
      <w:rFonts w:ascii="Times New Roman" w:hAnsi="Times New Roman"/>
      <w:lang w:val="en-GB"/>
    </w:rPr>
  </w:style>
  <w:style w:type="character" w:styleId="HTML">
    <w:name w:val="HTML Acronym"/>
    <w:uiPriority w:val="99"/>
    <w:unhideWhenUsed/>
    <w:rsid w:val="00213484"/>
  </w:style>
  <w:style w:type="numbering" w:customStyle="1" w:styleId="NoList2">
    <w:name w:val="No List2"/>
    <w:next w:val="a2"/>
    <w:semiHidden/>
    <w:rsid w:val="00213484"/>
  </w:style>
  <w:style w:type="numbering" w:customStyle="1" w:styleId="NoList3">
    <w:name w:val="No List3"/>
    <w:next w:val="a2"/>
    <w:uiPriority w:val="99"/>
    <w:semiHidden/>
    <w:rsid w:val="00213484"/>
  </w:style>
  <w:style w:type="table" w:customStyle="1" w:styleId="TableGrid4">
    <w:name w:val="Table Grid4"/>
    <w:basedOn w:val="a1"/>
    <w:next w:val="af8"/>
    <w:rsid w:val="00213484"/>
    <w:pPr>
      <w:spacing w:after="0" w:line="240" w:lineRule="auto"/>
    </w:pPr>
    <w:rPr>
      <w:rFonts w:ascii="Times New Roman" w:eastAsia="Malgun Gothic" w:hAnsi="Times New Roman" w:cs="Times New Roman"/>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213484"/>
  </w:style>
  <w:style w:type="paragraph" w:customStyle="1" w:styleId="3GPPNormalText">
    <w:name w:val="3GPP Normal Text"/>
    <w:basedOn w:val="af3"/>
    <w:link w:val="3GPPNormalTextChar"/>
    <w:qFormat/>
    <w:rsid w:val="00213484"/>
    <w:pPr>
      <w:widowControl/>
      <w:ind w:hanging="22"/>
      <w:jc w:val="both"/>
    </w:pPr>
    <w:rPr>
      <w:rFonts w:ascii="Arial" w:hAnsi="Arial" w:cs="Arial"/>
      <w:szCs w:val="24"/>
      <w:lang w:val="en-US"/>
    </w:rPr>
  </w:style>
  <w:style w:type="character" w:customStyle="1" w:styleId="3GPPNormalTextChar">
    <w:name w:val="3GPP Normal Text Char"/>
    <w:link w:val="3GPPNormalText"/>
    <w:rsid w:val="00213484"/>
    <w:rPr>
      <w:rFonts w:ascii="Arial" w:eastAsia="MS Mincho" w:hAnsi="Arial" w:cs="Arial"/>
      <w:sz w:val="24"/>
      <w:szCs w:val="24"/>
      <w:lang w:eastAsia="en-US"/>
    </w:rPr>
  </w:style>
  <w:style w:type="numbering" w:customStyle="1" w:styleId="19">
    <w:name w:val="無清單1"/>
    <w:next w:val="a2"/>
    <w:uiPriority w:val="99"/>
    <w:semiHidden/>
    <w:unhideWhenUsed/>
    <w:rsid w:val="00213484"/>
  </w:style>
  <w:style w:type="numbering" w:customStyle="1" w:styleId="110">
    <w:name w:val="無清單11"/>
    <w:next w:val="a2"/>
    <w:uiPriority w:val="99"/>
    <w:semiHidden/>
    <w:unhideWhenUsed/>
    <w:rsid w:val="00213484"/>
  </w:style>
  <w:style w:type="table" w:customStyle="1" w:styleId="1a">
    <w:name w:val="表格格線1"/>
    <w:basedOn w:val="a1"/>
    <w:next w:val="af8"/>
    <w:rsid w:val="00213484"/>
    <w:pPr>
      <w:spacing w:after="0" w:line="240" w:lineRule="auto"/>
    </w:pPr>
    <w:rPr>
      <w:rFonts w:ascii="Times New Roman" w:eastAsia="Malgun Gothic" w:hAnsi="Times New Roman" w:cs="Times New Roman"/>
      <w:sz w:val="20"/>
      <w:szCs w:val="20"/>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rsid w:val="00213484"/>
  </w:style>
  <w:style w:type="paragraph" w:customStyle="1" w:styleId="H53GPP">
    <w:name w:val="H5 3GPP"/>
    <w:basedOn w:val="a"/>
    <w:link w:val="H53GPPChar"/>
    <w:qFormat/>
    <w:rsid w:val="007029FD"/>
    <w:pPr>
      <w:keepNext/>
      <w:keepLines/>
      <w:spacing w:before="120"/>
      <w:ind w:left="1134" w:hanging="1134"/>
      <w:outlineLvl w:val="2"/>
    </w:pPr>
    <w:rPr>
      <w:rFonts w:ascii="Arial" w:eastAsia="宋体" w:hAnsi="Arial"/>
      <w:snapToGrid w:val="0"/>
      <w:sz w:val="22"/>
      <w:szCs w:val="22"/>
      <w:lang w:eastAsia="en-US"/>
    </w:rPr>
  </w:style>
  <w:style w:type="character" w:customStyle="1" w:styleId="H53GPPChar">
    <w:name w:val="H5 3GPP Char"/>
    <w:basedOn w:val="a0"/>
    <w:link w:val="H53GPP"/>
    <w:rsid w:val="007029FD"/>
    <w:rPr>
      <w:rFonts w:ascii="Arial" w:eastAsia="宋体" w:hAnsi="Arial" w:cs="Times New Roman"/>
      <w:snapToGrid w:val="0"/>
      <w:lang w:val="en-GB" w:eastAsia="en-US"/>
    </w:rPr>
  </w:style>
  <w:style w:type="paragraph" w:styleId="aff3">
    <w:name w:val="Subtitle"/>
    <w:basedOn w:val="a"/>
    <w:next w:val="a"/>
    <w:link w:val="Charf1"/>
    <w:uiPriority w:val="11"/>
    <w:qFormat/>
    <w:rsid w:val="007029FD"/>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Charf1">
    <w:name w:val="副标题 Char"/>
    <w:basedOn w:val="a0"/>
    <w:link w:val="aff3"/>
    <w:uiPriority w:val="11"/>
    <w:rsid w:val="007029FD"/>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029FD"/>
    <w:rPr>
      <w:rFonts w:ascii="Arial" w:eastAsia="Batang" w:hAnsi="Arial" w:cs="Times New Roman"/>
      <w:b/>
      <w:bCs/>
      <w:i/>
      <w:iCs/>
      <w:sz w:val="28"/>
      <w:szCs w:val="28"/>
      <w:lang w:val="en-GB" w:eastAsia="en-US" w:bidi="ar-SA"/>
    </w:rPr>
  </w:style>
  <w:style w:type="paragraph" w:customStyle="1" w:styleId="29">
    <w:name w:val="修订2"/>
    <w:hidden/>
    <w:semiHidden/>
    <w:rsid w:val="007029FD"/>
    <w:pPr>
      <w:spacing w:after="0" w:line="240" w:lineRule="auto"/>
    </w:pPr>
    <w:rPr>
      <w:rFonts w:ascii="Times New Roman" w:eastAsia="Batang" w:hAnsi="Times New Roman" w:cs="Times New Roman"/>
      <w:sz w:val="20"/>
      <w:szCs w:val="20"/>
      <w:lang w:val="en-GB" w:eastAsia="en-US"/>
    </w:rPr>
  </w:style>
  <w:style w:type="character" w:customStyle="1" w:styleId="Heading9Char1">
    <w:name w:val="Heading 9 Char1"/>
    <w:aliases w:val="Figure Heading Char1,FH Char1,标题 9 Char1"/>
    <w:basedOn w:val="a0"/>
    <w:semiHidden/>
    <w:rsid w:val="007029FD"/>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029FD"/>
  </w:style>
  <w:style w:type="paragraph" w:customStyle="1" w:styleId="Subtitle1">
    <w:name w:val="Subtitle1"/>
    <w:basedOn w:val="a"/>
    <w:next w:val="a"/>
    <w:uiPriority w:val="11"/>
    <w:qFormat/>
    <w:rsid w:val="007029FD"/>
    <w:pPr>
      <w:spacing w:before="240" w:after="60" w:line="312" w:lineRule="auto"/>
      <w:jc w:val="center"/>
      <w:outlineLvl w:val="1"/>
    </w:pPr>
    <w:rPr>
      <w:rFonts w:ascii="Calibri Light" w:eastAsia="宋体" w:hAnsi="Calibri Light"/>
      <w:b/>
      <w:bCs/>
      <w:kern w:val="28"/>
      <w:sz w:val="32"/>
      <w:szCs w:val="32"/>
    </w:rPr>
  </w:style>
  <w:style w:type="character" w:customStyle="1" w:styleId="SubtitleChar1">
    <w:name w:val="Subtitle Char1"/>
    <w:rsid w:val="007029FD"/>
    <w:rPr>
      <w:rFonts w:ascii="Calibri" w:eastAsia="宋体" w:hAnsi="Calibri" w:cs="Arial"/>
      <w:color w:val="5A5A5A"/>
      <w:spacing w:val="15"/>
      <w:sz w:val="22"/>
      <w:szCs w:val="22"/>
      <w:lang w:val="en-GB" w:eastAsia="en-US"/>
    </w:rPr>
  </w:style>
  <w:style w:type="numbering" w:customStyle="1" w:styleId="2a">
    <w:name w:val="无列表2"/>
    <w:next w:val="a2"/>
    <w:uiPriority w:val="99"/>
    <w:semiHidden/>
    <w:unhideWhenUsed/>
    <w:rsid w:val="007029FD"/>
  </w:style>
  <w:style w:type="numbering" w:customStyle="1" w:styleId="NoList12">
    <w:name w:val="No List12"/>
    <w:next w:val="a2"/>
    <w:uiPriority w:val="99"/>
    <w:semiHidden/>
    <w:unhideWhenUsed/>
    <w:rsid w:val="007029FD"/>
  </w:style>
  <w:style w:type="numbering" w:customStyle="1" w:styleId="111">
    <w:name w:val="リストなし11"/>
    <w:next w:val="a2"/>
    <w:uiPriority w:val="99"/>
    <w:semiHidden/>
    <w:unhideWhenUsed/>
    <w:rsid w:val="007029FD"/>
  </w:style>
  <w:style w:type="numbering" w:customStyle="1" w:styleId="112">
    <w:name w:val="无列表11"/>
    <w:next w:val="a2"/>
    <w:semiHidden/>
    <w:rsid w:val="007029FD"/>
  </w:style>
  <w:style w:type="numbering" w:customStyle="1" w:styleId="NoList21">
    <w:name w:val="No List21"/>
    <w:next w:val="a2"/>
    <w:semiHidden/>
    <w:rsid w:val="007029FD"/>
  </w:style>
  <w:style w:type="numbering" w:customStyle="1" w:styleId="NoList31">
    <w:name w:val="No List31"/>
    <w:next w:val="a2"/>
    <w:uiPriority w:val="99"/>
    <w:semiHidden/>
    <w:rsid w:val="007029FD"/>
  </w:style>
  <w:style w:type="numbering" w:customStyle="1" w:styleId="120">
    <w:name w:val="無清單12"/>
    <w:next w:val="a2"/>
    <w:uiPriority w:val="99"/>
    <w:semiHidden/>
    <w:unhideWhenUsed/>
    <w:rsid w:val="007029FD"/>
  </w:style>
  <w:style w:type="numbering" w:customStyle="1" w:styleId="1110">
    <w:name w:val="無清單111"/>
    <w:next w:val="a2"/>
    <w:uiPriority w:val="99"/>
    <w:semiHidden/>
    <w:unhideWhenUsed/>
    <w:rsid w:val="007029FD"/>
  </w:style>
  <w:style w:type="table" w:customStyle="1" w:styleId="TableGrid11">
    <w:name w:val="Table Grid11"/>
    <w:basedOn w:val="a1"/>
    <w:next w:val="af8"/>
    <w:uiPriority w:val="39"/>
    <w:rsid w:val="007029FD"/>
    <w:pPr>
      <w:spacing w:after="0" w:line="240" w:lineRule="auto"/>
    </w:pPr>
    <w:rPr>
      <w:rFonts w:ascii="Calibri" w:eastAsia="宋体" w:hAnsi="Calibri"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4">
    <w:name w:val="Intense Quote"/>
    <w:basedOn w:val="a"/>
    <w:next w:val="a"/>
    <w:link w:val="Charf2"/>
    <w:uiPriority w:val="30"/>
    <w:qFormat/>
    <w:rsid w:val="007029FD"/>
    <w:pPr>
      <w:pBdr>
        <w:top w:val="single" w:sz="4" w:space="10" w:color="4F81BD" w:themeColor="accent1"/>
        <w:bottom w:val="single" w:sz="4" w:space="10" w:color="4F81BD" w:themeColor="accent1"/>
      </w:pBdr>
      <w:overflowPunct/>
      <w:autoSpaceDE/>
      <w:autoSpaceDN/>
      <w:adjustRightInd/>
      <w:spacing w:before="360" w:after="360"/>
      <w:ind w:left="864" w:right="864"/>
      <w:jc w:val="center"/>
      <w:textAlignment w:val="auto"/>
    </w:pPr>
    <w:rPr>
      <w:rFonts w:eastAsia="宋体"/>
      <w:i/>
      <w:iCs/>
      <w:color w:val="4F81BD" w:themeColor="accent1"/>
      <w:lang w:eastAsia="en-US"/>
    </w:rPr>
  </w:style>
  <w:style w:type="character" w:customStyle="1" w:styleId="Charf2">
    <w:name w:val="明显引用 Char"/>
    <w:basedOn w:val="a0"/>
    <w:link w:val="aff4"/>
    <w:uiPriority w:val="30"/>
    <w:rsid w:val="007029FD"/>
    <w:rPr>
      <w:rFonts w:ascii="Times New Roman" w:eastAsia="宋体" w:hAnsi="Times New Roman" w:cs="Times New Roman"/>
      <w:i/>
      <w:iCs/>
      <w:color w:val="4F81BD" w:themeColor="accent1"/>
      <w:sz w:val="20"/>
      <w:szCs w:val="20"/>
      <w:lang w:val="en-GB" w:eastAsia="en-US"/>
    </w:rPr>
  </w:style>
  <w:style w:type="numbering" w:customStyle="1" w:styleId="NoList4">
    <w:name w:val="No List4"/>
    <w:next w:val="a2"/>
    <w:uiPriority w:val="99"/>
    <w:semiHidden/>
    <w:unhideWhenUsed/>
    <w:rsid w:val="007029FD"/>
  </w:style>
  <w:style w:type="numbering" w:customStyle="1" w:styleId="NoList112">
    <w:name w:val="No List112"/>
    <w:next w:val="a2"/>
    <w:uiPriority w:val="99"/>
    <w:semiHidden/>
    <w:unhideWhenUsed/>
    <w:rsid w:val="007029FD"/>
  </w:style>
  <w:style w:type="character" w:customStyle="1" w:styleId="CharChar34">
    <w:name w:val="Char Char34"/>
    <w:semiHidden/>
    <w:rsid w:val="007029FD"/>
    <w:rPr>
      <w:rFonts w:ascii="Arial" w:hAnsi="Arial"/>
      <w:sz w:val="28"/>
      <w:lang w:val="en-GB" w:eastAsia="ko-KR" w:bidi="ar-SA"/>
    </w:rPr>
  </w:style>
  <w:style w:type="character" w:customStyle="1" w:styleId="CharChar33">
    <w:name w:val="Char Char33"/>
    <w:semiHidden/>
    <w:rsid w:val="007029FD"/>
    <w:rPr>
      <w:rFonts w:ascii="Arial" w:hAnsi="Arial"/>
      <w:sz w:val="28"/>
      <w:lang w:val="en-GB" w:eastAsia="ko-KR" w:bidi="ar-SA"/>
    </w:rPr>
  </w:style>
  <w:style w:type="character" w:customStyle="1" w:styleId="CharChar32">
    <w:name w:val="Char Char32"/>
    <w:semiHidden/>
    <w:rsid w:val="007029FD"/>
    <w:rPr>
      <w:rFonts w:ascii="Arial" w:hAnsi="Arial"/>
      <w:sz w:val="28"/>
      <w:lang w:val="en-GB" w:eastAsia="ko-KR"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annotation text" w:uiPriority="0"/>
    <w:lsdException w:name="header" w:uiPriority="0"/>
    <w:lsdException w:name="footer"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Date"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annotation subject"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22058"/>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ko-KR"/>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522058"/>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522058"/>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1.1"/>
    <w:basedOn w:val="2"/>
    <w:next w:val="a"/>
    <w:link w:val="3Char"/>
    <w:qFormat/>
    <w:rsid w:val="00522058"/>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522058"/>
    <w:pPr>
      <w:ind w:left="1418" w:hanging="1418"/>
      <w:outlineLvl w:val="3"/>
    </w:pPr>
    <w:rPr>
      <w:sz w:val="24"/>
    </w:rPr>
  </w:style>
  <w:style w:type="paragraph" w:styleId="5">
    <w:name w:val="heading 5"/>
    <w:aliases w:val="h5,Heading5,H5,Head5,M5,mh2,Module heading 2,heading 8,Numbered Sub-list,Heading 81"/>
    <w:basedOn w:val="a"/>
    <w:next w:val="a"/>
    <w:link w:val="5Char"/>
    <w:unhideWhenUsed/>
    <w:qFormat/>
    <w:rsid w:val="00FF4FAD"/>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aliases w:val="T1,Header 6"/>
    <w:basedOn w:val="H6"/>
    <w:next w:val="a"/>
    <w:link w:val="6Char"/>
    <w:qFormat/>
    <w:rsid w:val="00213484"/>
    <w:pPr>
      <w:outlineLvl w:val="5"/>
    </w:pPr>
  </w:style>
  <w:style w:type="paragraph" w:styleId="7">
    <w:name w:val="heading 7"/>
    <w:basedOn w:val="H6"/>
    <w:next w:val="a"/>
    <w:link w:val="7Char"/>
    <w:qFormat/>
    <w:rsid w:val="00213484"/>
    <w:pPr>
      <w:outlineLvl w:val="6"/>
    </w:pPr>
  </w:style>
  <w:style w:type="paragraph" w:styleId="8">
    <w:name w:val="heading 8"/>
    <w:basedOn w:val="1"/>
    <w:next w:val="a"/>
    <w:link w:val="8Char"/>
    <w:qFormat/>
    <w:rsid w:val="00213484"/>
    <w:pPr>
      <w:overflowPunct/>
      <w:autoSpaceDE/>
      <w:autoSpaceDN/>
      <w:adjustRightInd/>
      <w:ind w:left="0" w:firstLine="0"/>
      <w:textAlignment w:val="auto"/>
      <w:outlineLvl w:val="7"/>
    </w:pPr>
    <w:rPr>
      <w:rFonts w:eastAsia="宋体"/>
      <w:lang w:eastAsia="en-US"/>
    </w:rPr>
  </w:style>
  <w:style w:type="paragraph" w:styleId="9">
    <w:name w:val="heading 9"/>
    <w:aliases w:val="Figure Heading,FH"/>
    <w:basedOn w:val="8"/>
    <w:next w:val="a"/>
    <w:link w:val="9Char"/>
    <w:qFormat/>
    <w:rsid w:val="0021348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nhideWhenUsed/>
    <w:rsid w:val="00522058"/>
    <w:pPr>
      <w:tabs>
        <w:tab w:val="center" w:pos="4320"/>
        <w:tab w:val="right" w:pos="8640"/>
      </w:tabs>
      <w:spacing w:after="0"/>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3"/>
    <w:rsid w:val="00522058"/>
  </w:style>
  <w:style w:type="paragraph" w:styleId="a4">
    <w:name w:val="footer"/>
    <w:basedOn w:val="a"/>
    <w:link w:val="Char0"/>
    <w:unhideWhenUsed/>
    <w:rsid w:val="00522058"/>
    <w:pPr>
      <w:tabs>
        <w:tab w:val="center" w:pos="4320"/>
        <w:tab w:val="right" w:pos="8640"/>
      </w:tabs>
      <w:spacing w:after="0"/>
    </w:pPr>
  </w:style>
  <w:style w:type="character" w:customStyle="1" w:styleId="Char0">
    <w:name w:val="页脚 Char"/>
    <w:basedOn w:val="a0"/>
    <w:link w:val="a4"/>
    <w:rsid w:val="00522058"/>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522058"/>
    <w:rPr>
      <w:rFonts w:ascii="Arial" w:eastAsia="Times New Roman" w:hAnsi="Arial" w:cs="Times New Roman"/>
      <w:sz w:val="36"/>
      <w:szCs w:val="20"/>
      <w:lang w:val="en-GB"/>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522058"/>
    <w:rPr>
      <w:rFonts w:ascii="Arial" w:eastAsia="Times New Roman" w:hAnsi="Arial" w:cs="Times New Roman"/>
      <w:sz w:val="32"/>
      <w:szCs w:val="20"/>
      <w:lang w:val="en-GB"/>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basedOn w:val="a0"/>
    <w:link w:val="30"/>
    <w:rsid w:val="00522058"/>
    <w:rPr>
      <w:rFonts w:ascii="Arial" w:eastAsia="Times New Roman" w:hAnsi="Arial" w:cs="Times New Roman"/>
      <w:sz w:val="28"/>
      <w:szCs w:val="20"/>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522058"/>
    <w:rPr>
      <w:rFonts w:ascii="Arial" w:eastAsia="Times New Roman" w:hAnsi="Arial" w:cs="Times New Roman"/>
      <w:sz w:val="24"/>
      <w:szCs w:val="20"/>
      <w:lang w:val="en-GB"/>
    </w:rPr>
  </w:style>
  <w:style w:type="paragraph" w:customStyle="1" w:styleId="B10">
    <w:name w:val="B1"/>
    <w:basedOn w:val="a5"/>
    <w:link w:val="B1Char"/>
    <w:rsid w:val="00522058"/>
    <w:pPr>
      <w:ind w:left="568" w:hanging="284"/>
      <w:contextualSpacing w:val="0"/>
    </w:pPr>
  </w:style>
  <w:style w:type="character" w:customStyle="1" w:styleId="B1Char">
    <w:name w:val="B1 Char"/>
    <w:link w:val="B10"/>
    <w:rsid w:val="00522058"/>
    <w:rPr>
      <w:rFonts w:ascii="Times New Roman" w:eastAsia="Times New Roman" w:hAnsi="Times New Roman" w:cs="Times New Roman"/>
      <w:sz w:val="20"/>
      <w:szCs w:val="20"/>
      <w:lang w:val="en-GB"/>
    </w:rPr>
  </w:style>
  <w:style w:type="paragraph" w:customStyle="1" w:styleId="B2">
    <w:name w:val="B2"/>
    <w:basedOn w:val="20"/>
    <w:link w:val="B2Char"/>
    <w:rsid w:val="00522058"/>
    <w:pPr>
      <w:ind w:left="851" w:hanging="284"/>
      <w:contextualSpacing w:val="0"/>
    </w:pPr>
  </w:style>
  <w:style w:type="paragraph" w:customStyle="1" w:styleId="NO">
    <w:name w:val="NO"/>
    <w:basedOn w:val="a"/>
    <w:link w:val="NOChar"/>
    <w:rsid w:val="00522058"/>
    <w:pPr>
      <w:keepLines/>
      <w:ind w:left="1135" w:hanging="851"/>
    </w:pPr>
  </w:style>
  <w:style w:type="character" w:customStyle="1" w:styleId="NOChar">
    <w:name w:val="NO Char"/>
    <w:link w:val="NO"/>
    <w:rsid w:val="00522058"/>
    <w:rPr>
      <w:rFonts w:ascii="Times New Roman" w:eastAsia="Times New Roman" w:hAnsi="Times New Roman" w:cs="Times New Roman"/>
      <w:sz w:val="20"/>
      <w:szCs w:val="20"/>
      <w:lang w:val="en-GB"/>
    </w:rPr>
  </w:style>
  <w:style w:type="paragraph" w:customStyle="1" w:styleId="TAC">
    <w:name w:val="TAC"/>
    <w:basedOn w:val="a"/>
    <w:link w:val="TACChar"/>
    <w:qFormat/>
    <w:rsid w:val="00522058"/>
    <w:pPr>
      <w:keepNext/>
      <w:keepLines/>
      <w:spacing w:after="0"/>
      <w:jc w:val="center"/>
    </w:pPr>
    <w:rPr>
      <w:rFonts w:ascii="Arial" w:hAnsi="Arial"/>
      <w:sz w:val="18"/>
    </w:rPr>
  </w:style>
  <w:style w:type="character" w:customStyle="1" w:styleId="TACChar">
    <w:name w:val="TAC Char"/>
    <w:link w:val="TAC"/>
    <w:qFormat/>
    <w:rsid w:val="00522058"/>
    <w:rPr>
      <w:rFonts w:ascii="Arial" w:eastAsia="Times New Roman" w:hAnsi="Arial" w:cs="Times New Roman"/>
      <w:sz w:val="18"/>
      <w:szCs w:val="20"/>
      <w:lang w:val="en-GB"/>
    </w:rPr>
  </w:style>
  <w:style w:type="paragraph" w:customStyle="1" w:styleId="TH">
    <w:name w:val="TH"/>
    <w:basedOn w:val="a"/>
    <w:link w:val="THChar"/>
    <w:rsid w:val="00522058"/>
    <w:pPr>
      <w:keepNext/>
      <w:keepLines/>
      <w:spacing w:before="60"/>
      <w:jc w:val="center"/>
    </w:pPr>
    <w:rPr>
      <w:rFonts w:ascii="Arial" w:hAnsi="Arial"/>
      <w:b/>
    </w:rPr>
  </w:style>
  <w:style w:type="character" w:customStyle="1" w:styleId="THChar">
    <w:name w:val="TH Char"/>
    <w:link w:val="TH"/>
    <w:rsid w:val="00522058"/>
    <w:rPr>
      <w:rFonts w:ascii="Arial" w:eastAsia="Times New Roman" w:hAnsi="Arial" w:cs="Times New Roman"/>
      <w:b/>
      <w:sz w:val="20"/>
      <w:szCs w:val="20"/>
      <w:lang w:val="en-GB"/>
    </w:rPr>
  </w:style>
  <w:style w:type="paragraph" w:customStyle="1" w:styleId="TAH">
    <w:name w:val="TAH"/>
    <w:basedOn w:val="TAC"/>
    <w:link w:val="TAHCar"/>
    <w:rsid w:val="00522058"/>
    <w:rPr>
      <w:b/>
    </w:rPr>
  </w:style>
  <w:style w:type="character" w:customStyle="1" w:styleId="TAHCar">
    <w:name w:val="TAH Car"/>
    <w:link w:val="TAH"/>
    <w:qFormat/>
    <w:rsid w:val="00522058"/>
    <w:rPr>
      <w:rFonts w:ascii="Arial" w:eastAsia="Times New Roman" w:hAnsi="Arial" w:cs="Times New Roman"/>
      <w:b/>
      <w:sz w:val="18"/>
      <w:szCs w:val="20"/>
      <w:lang w:val="en-GB"/>
    </w:rPr>
  </w:style>
  <w:style w:type="paragraph" w:customStyle="1" w:styleId="TAN">
    <w:name w:val="TAN"/>
    <w:basedOn w:val="a"/>
    <w:link w:val="TANChar"/>
    <w:rsid w:val="00522058"/>
    <w:pPr>
      <w:keepNext/>
      <w:keepLines/>
      <w:spacing w:after="0"/>
      <w:ind w:left="851" w:hanging="851"/>
    </w:pPr>
    <w:rPr>
      <w:rFonts w:ascii="Arial" w:hAnsi="Arial"/>
      <w:sz w:val="18"/>
    </w:rPr>
  </w:style>
  <w:style w:type="character" w:customStyle="1" w:styleId="TANChar">
    <w:name w:val="TAN Char"/>
    <w:link w:val="TAN"/>
    <w:rsid w:val="00522058"/>
    <w:rPr>
      <w:rFonts w:ascii="Arial" w:eastAsia="Times New Roman" w:hAnsi="Arial" w:cs="Times New Roman"/>
      <w:sz w:val="18"/>
      <w:szCs w:val="20"/>
      <w:lang w:val="en-GB"/>
    </w:rPr>
  </w:style>
  <w:style w:type="character" w:customStyle="1" w:styleId="B2Char">
    <w:name w:val="B2 Char"/>
    <w:basedOn w:val="a0"/>
    <w:link w:val="B2"/>
    <w:rsid w:val="00522058"/>
    <w:rPr>
      <w:rFonts w:ascii="Times New Roman" w:eastAsia="Times New Roman" w:hAnsi="Times New Roman" w:cs="Times New Roman"/>
      <w:sz w:val="20"/>
      <w:szCs w:val="20"/>
      <w:lang w:val="en-GB" w:eastAsia="ko-KR"/>
    </w:rPr>
  </w:style>
  <w:style w:type="paragraph" w:styleId="a5">
    <w:name w:val="List"/>
    <w:basedOn w:val="a"/>
    <w:link w:val="Char1"/>
    <w:unhideWhenUsed/>
    <w:rsid w:val="00522058"/>
    <w:pPr>
      <w:ind w:left="283" w:hanging="283"/>
      <w:contextualSpacing/>
    </w:pPr>
  </w:style>
  <w:style w:type="paragraph" w:styleId="20">
    <w:name w:val="List 2"/>
    <w:basedOn w:val="a"/>
    <w:link w:val="2Char0"/>
    <w:unhideWhenUsed/>
    <w:rsid w:val="00522058"/>
    <w:pPr>
      <w:ind w:left="566" w:hanging="283"/>
      <w:contextualSpacing/>
    </w:pPr>
  </w:style>
  <w:style w:type="paragraph" w:styleId="a6">
    <w:name w:val="Balloon Text"/>
    <w:basedOn w:val="a"/>
    <w:link w:val="Char2"/>
    <w:unhideWhenUsed/>
    <w:rsid w:val="00522058"/>
    <w:pPr>
      <w:spacing w:after="0"/>
    </w:pPr>
    <w:rPr>
      <w:rFonts w:ascii="宋体" w:eastAsia="宋体"/>
      <w:sz w:val="18"/>
      <w:szCs w:val="18"/>
    </w:rPr>
  </w:style>
  <w:style w:type="character" w:customStyle="1" w:styleId="Char2">
    <w:name w:val="批注框文本 Char"/>
    <w:basedOn w:val="a0"/>
    <w:link w:val="a6"/>
    <w:rsid w:val="00522058"/>
    <w:rPr>
      <w:rFonts w:ascii="宋体" w:eastAsia="宋体" w:hAnsi="Times New Roman" w:cs="Times New Roman"/>
      <w:sz w:val="18"/>
      <w:szCs w:val="18"/>
      <w:lang w:val="en-GB" w:eastAsia="ko-KR"/>
    </w:rPr>
  </w:style>
  <w:style w:type="paragraph" w:styleId="a7">
    <w:name w:val="Document Map"/>
    <w:basedOn w:val="a"/>
    <w:link w:val="Char3"/>
    <w:unhideWhenUsed/>
    <w:rsid w:val="00522058"/>
    <w:pPr>
      <w:spacing w:after="0"/>
    </w:pPr>
    <w:rPr>
      <w:rFonts w:ascii="宋体" w:eastAsia="宋体"/>
      <w:sz w:val="18"/>
      <w:szCs w:val="18"/>
    </w:rPr>
  </w:style>
  <w:style w:type="character" w:customStyle="1" w:styleId="Char3">
    <w:name w:val="文档结构图 Char"/>
    <w:basedOn w:val="a0"/>
    <w:link w:val="a7"/>
    <w:rsid w:val="00522058"/>
    <w:rPr>
      <w:rFonts w:ascii="宋体" w:eastAsia="宋体" w:hAnsi="Times New Roman" w:cs="Times New Roman"/>
      <w:sz w:val="18"/>
      <w:szCs w:val="18"/>
      <w:lang w:val="en-GB" w:eastAsia="ko-KR"/>
    </w:rPr>
  </w:style>
  <w:style w:type="paragraph" w:customStyle="1" w:styleId="CRCoverPage">
    <w:name w:val="CR Cover Page"/>
    <w:link w:val="CRCoverPageChar"/>
    <w:rsid w:val="0092702B"/>
    <w:pPr>
      <w:spacing w:after="120" w:line="240" w:lineRule="auto"/>
    </w:pPr>
    <w:rPr>
      <w:rFonts w:ascii="Arial" w:eastAsia="宋体" w:hAnsi="Arial" w:cs="Times New Roman"/>
      <w:sz w:val="20"/>
      <w:szCs w:val="20"/>
      <w:lang w:val="en-GB" w:eastAsia="en-US"/>
    </w:rPr>
  </w:style>
  <w:style w:type="character" w:styleId="a8">
    <w:name w:val="Hyperlink"/>
    <w:rsid w:val="0092702B"/>
    <w:rPr>
      <w:color w:val="0000FF"/>
      <w:u w:val="single"/>
    </w:rPr>
  </w:style>
  <w:style w:type="paragraph" w:styleId="a9">
    <w:name w:val="List Paragraph"/>
    <w:aliases w:val="- Bullets,목록 단락,?? ??,?????,????,リスト段落,清單段落1,Lista1"/>
    <w:basedOn w:val="a"/>
    <w:link w:val="Char4"/>
    <w:uiPriority w:val="34"/>
    <w:qFormat/>
    <w:rsid w:val="00A46221"/>
    <w:pPr>
      <w:ind w:left="720"/>
      <w:contextualSpacing/>
    </w:pPr>
  </w:style>
  <w:style w:type="character" w:customStyle="1" w:styleId="ZGSM">
    <w:name w:val="ZGSM"/>
    <w:rsid w:val="000473C6"/>
  </w:style>
  <w:style w:type="character" w:customStyle="1" w:styleId="5Char">
    <w:name w:val="标题 5 Char"/>
    <w:aliases w:val="h5 Char,Heading5 Char,H5 Char,Head5 Char,M5 Char,mh2 Char,Module heading 2 Char,heading 8 Char,Numbered Sub-list Char,Heading 81 Char"/>
    <w:basedOn w:val="a0"/>
    <w:link w:val="5"/>
    <w:rsid w:val="00FF4FAD"/>
    <w:rPr>
      <w:rFonts w:asciiTheme="majorHAnsi" w:eastAsiaTheme="majorEastAsia" w:hAnsiTheme="majorHAnsi" w:cstheme="majorBidi"/>
      <w:color w:val="243F60" w:themeColor="accent1" w:themeShade="7F"/>
      <w:sz w:val="20"/>
      <w:szCs w:val="20"/>
      <w:lang w:val="en-GB" w:eastAsia="ko-KR"/>
    </w:rPr>
  </w:style>
  <w:style w:type="character" w:styleId="aa">
    <w:name w:val="annotation reference"/>
    <w:basedOn w:val="a0"/>
    <w:unhideWhenUsed/>
    <w:rsid w:val="00CA693C"/>
    <w:rPr>
      <w:sz w:val="16"/>
      <w:szCs w:val="16"/>
    </w:rPr>
  </w:style>
  <w:style w:type="paragraph" w:styleId="ab">
    <w:name w:val="annotation text"/>
    <w:basedOn w:val="a"/>
    <w:link w:val="Char5"/>
    <w:unhideWhenUsed/>
    <w:rsid w:val="00CA693C"/>
  </w:style>
  <w:style w:type="character" w:customStyle="1" w:styleId="Char5">
    <w:name w:val="批注文字 Char"/>
    <w:basedOn w:val="a0"/>
    <w:link w:val="ab"/>
    <w:rsid w:val="00CA693C"/>
    <w:rPr>
      <w:rFonts w:ascii="Times New Roman" w:eastAsia="Times New Roman" w:hAnsi="Times New Roman" w:cs="Times New Roman"/>
      <w:sz w:val="20"/>
      <w:szCs w:val="20"/>
      <w:lang w:val="en-GB" w:eastAsia="ko-KR"/>
    </w:rPr>
  </w:style>
  <w:style w:type="paragraph" w:styleId="ac">
    <w:name w:val="annotation subject"/>
    <w:basedOn w:val="ab"/>
    <w:next w:val="ab"/>
    <w:link w:val="Char6"/>
    <w:unhideWhenUsed/>
    <w:rsid w:val="00CA693C"/>
    <w:rPr>
      <w:b/>
      <w:bCs/>
    </w:rPr>
  </w:style>
  <w:style w:type="character" w:customStyle="1" w:styleId="Char6">
    <w:name w:val="批注主题 Char"/>
    <w:basedOn w:val="Char5"/>
    <w:link w:val="ac"/>
    <w:rsid w:val="00CA693C"/>
    <w:rPr>
      <w:rFonts w:ascii="Times New Roman" w:eastAsia="Times New Roman" w:hAnsi="Times New Roman" w:cs="Times New Roman"/>
      <w:b/>
      <w:bCs/>
      <w:sz w:val="20"/>
      <w:szCs w:val="20"/>
      <w:lang w:val="en-GB" w:eastAsia="ko-KR"/>
    </w:rPr>
  </w:style>
  <w:style w:type="paragraph" w:styleId="ad">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7"/>
    <w:uiPriority w:val="35"/>
    <w:unhideWhenUsed/>
    <w:qFormat/>
    <w:rsid w:val="00FB2496"/>
    <w:pPr>
      <w:spacing w:after="200"/>
    </w:pPr>
    <w:rPr>
      <w:b/>
      <w:bCs/>
      <w:color w:val="4F81BD" w:themeColor="accent1"/>
      <w:sz w:val="18"/>
      <w:szCs w:val="18"/>
    </w:rPr>
  </w:style>
  <w:style w:type="paragraph" w:customStyle="1" w:styleId="TAL">
    <w:name w:val="TAL"/>
    <w:basedOn w:val="a"/>
    <w:link w:val="TALCar"/>
    <w:qFormat/>
    <w:rsid w:val="00864A1E"/>
    <w:pPr>
      <w:keepNext/>
      <w:keepLines/>
      <w:spacing w:after="0"/>
    </w:pPr>
    <w:rPr>
      <w:rFonts w:ascii="Arial" w:hAnsi="Arial"/>
      <w:sz w:val="18"/>
      <w:lang w:eastAsia="x-none"/>
    </w:rPr>
  </w:style>
  <w:style w:type="character" w:customStyle="1" w:styleId="TALCar">
    <w:name w:val="TAL Car"/>
    <w:link w:val="TAL"/>
    <w:qFormat/>
    <w:rsid w:val="00864A1E"/>
    <w:rPr>
      <w:rFonts w:ascii="Arial" w:eastAsia="Times New Roman" w:hAnsi="Arial" w:cs="Times New Roman"/>
      <w:sz w:val="18"/>
      <w:szCs w:val="20"/>
      <w:lang w:val="en-GB" w:eastAsia="x-none"/>
    </w:rPr>
  </w:style>
  <w:style w:type="character" w:customStyle="1" w:styleId="6Char">
    <w:name w:val="标题 6 Char"/>
    <w:aliases w:val="T1 Char4,Header 6 Char"/>
    <w:basedOn w:val="a0"/>
    <w:link w:val="6"/>
    <w:rsid w:val="00213484"/>
    <w:rPr>
      <w:rFonts w:ascii="Arial" w:eastAsia="宋体" w:hAnsi="Arial" w:cs="Times New Roman"/>
      <w:sz w:val="20"/>
      <w:szCs w:val="20"/>
      <w:lang w:val="en-GB" w:eastAsia="en-US"/>
    </w:rPr>
  </w:style>
  <w:style w:type="character" w:customStyle="1" w:styleId="7Char">
    <w:name w:val="标题 7 Char"/>
    <w:basedOn w:val="a0"/>
    <w:link w:val="7"/>
    <w:rsid w:val="00213484"/>
    <w:rPr>
      <w:rFonts w:ascii="Arial" w:eastAsia="宋体" w:hAnsi="Arial" w:cs="Times New Roman"/>
      <w:sz w:val="20"/>
      <w:szCs w:val="20"/>
      <w:lang w:val="en-GB" w:eastAsia="en-US"/>
    </w:rPr>
  </w:style>
  <w:style w:type="character" w:customStyle="1" w:styleId="8Char">
    <w:name w:val="标题 8 Char"/>
    <w:basedOn w:val="a0"/>
    <w:link w:val="8"/>
    <w:rsid w:val="00213484"/>
    <w:rPr>
      <w:rFonts w:ascii="Arial" w:eastAsia="宋体" w:hAnsi="Arial" w:cs="Times New Roman"/>
      <w:sz w:val="36"/>
      <w:szCs w:val="20"/>
      <w:lang w:val="en-GB" w:eastAsia="en-US"/>
    </w:rPr>
  </w:style>
  <w:style w:type="character" w:customStyle="1" w:styleId="9Char">
    <w:name w:val="标题 9 Char"/>
    <w:aliases w:val="Figure Heading Char,FH Char"/>
    <w:basedOn w:val="a0"/>
    <w:link w:val="9"/>
    <w:rsid w:val="00213484"/>
    <w:rPr>
      <w:rFonts w:ascii="Arial" w:eastAsia="宋体" w:hAnsi="Arial" w:cs="Times New Roman"/>
      <w:sz w:val="36"/>
      <w:szCs w:val="20"/>
      <w:lang w:val="en-GB" w:eastAsia="en-US"/>
    </w:rPr>
  </w:style>
  <w:style w:type="paragraph" w:customStyle="1" w:styleId="H6">
    <w:name w:val="H6"/>
    <w:basedOn w:val="5"/>
    <w:next w:val="a"/>
    <w:link w:val="H6Char"/>
    <w:rsid w:val="00213484"/>
    <w:pPr>
      <w:overflowPunct/>
      <w:autoSpaceDE/>
      <w:autoSpaceDN/>
      <w:adjustRightInd/>
      <w:spacing w:before="120" w:after="180"/>
      <w:ind w:left="1985" w:hanging="1985"/>
      <w:textAlignment w:val="auto"/>
      <w:outlineLvl w:val="9"/>
    </w:pPr>
    <w:rPr>
      <w:rFonts w:ascii="Arial" w:eastAsia="宋体" w:hAnsi="Arial" w:cs="Times New Roman"/>
      <w:color w:val="auto"/>
      <w:lang w:eastAsia="en-US"/>
    </w:rPr>
  </w:style>
  <w:style w:type="character" w:customStyle="1" w:styleId="H6Char">
    <w:name w:val="H6 Char"/>
    <w:link w:val="H6"/>
    <w:rsid w:val="00213484"/>
    <w:rPr>
      <w:rFonts w:ascii="Arial" w:eastAsia="宋体" w:hAnsi="Arial" w:cs="Times New Roman"/>
      <w:sz w:val="20"/>
      <w:szCs w:val="20"/>
      <w:lang w:val="en-GB" w:eastAsia="en-US"/>
    </w:rPr>
  </w:style>
  <w:style w:type="paragraph" w:styleId="90">
    <w:name w:val="toc 9"/>
    <w:basedOn w:val="80"/>
    <w:rsid w:val="00213484"/>
    <w:pPr>
      <w:ind w:left="1418" w:hanging="1418"/>
    </w:pPr>
  </w:style>
  <w:style w:type="paragraph" w:styleId="80">
    <w:name w:val="toc 8"/>
    <w:basedOn w:val="10"/>
    <w:rsid w:val="00213484"/>
    <w:pPr>
      <w:spacing w:before="180"/>
      <w:ind w:left="2693" w:hanging="2693"/>
    </w:pPr>
    <w:rPr>
      <w:b/>
    </w:rPr>
  </w:style>
  <w:style w:type="paragraph" w:styleId="10">
    <w:name w:val="toc 1"/>
    <w:rsid w:val="00213484"/>
    <w:pPr>
      <w:keepNext/>
      <w:keepLines/>
      <w:widowControl w:val="0"/>
      <w:tabs>
        <w:tab w:val="right" w:leader="dot" w:pos="9639"/>
      </w:tabs>
      <w:spacing w:before="120" w:after="0" w:line="240" w:lineRule="auto"/>
      <w:ind w:left="567" w:right="425" w:hanging="567"/>
    </w:pPr>
    <w:rPr>
      <w:rFonts w:ascii="Times New Roman" w:eastAsia="宋体" w:hAnsi="Times New Roman" w:cs="Times New Roman"/>
      <w:noProof/>
      <w:szCs w:val="20"/>
      <w:lang w:val="en-GB" w:eastAsia="en-US"/>
    </w:rPr>
  </w:style>
  <w:style w:type="paragraph" w:customStyle="1" w:styleId="EQ">
    <w:name w:val="EQ"/>
    <w:basedOn w:val="a"/>
    <w:next w:val="a"/>
    <w:link w:val="EQChar"/>
    <w:rsid w:val="00213484"/>
    <w:pPr>
      <w:keepLines/>
      <w:tabs>
        <w:tab w:val="center" w:pos="4536"/>
        <w:tab w:val="right" w:pos="9072"/>
      </w:tabs>
      <w:overflowPunct/>
      <w:autoSpaceDE/>
      <w:autoSpaceDN/>
      <w:adjustRightInd/>
      <w:textAlignment w:val="auto"/>
    </w:pPr>
    <w:rPr>
      <w:rFonts w:eastAsia="宋体"/>
      <w:noProof/>
      <w:lang w:eastAsia="en-US"/>
    </w:rPr>
  </w:style>
  <w:style w:type="paragraph" w:customStyle="1" w:styleId="ZD">
    <w:name w:val="ZD"/>
    <w:rsid w:val="00213484"/>
    <w:pPr>
      <w:framePr w:wrap="notBeside" w:vAnchor="page" w:hAnchor="margin" w:y="15764"/>
      <w:widowControl w:val="0"/>
      <w:spacing w:after="0" w:line="240" w:lineRule="auto"/>
    </w:pPr>
    <w:rPr>
      <w:rFonts w:ascii="Arial" w:eastAsia="宋体" w:hAnsi="Arial" w:cs="Times New Roman"/>
      <w:noProof/>
      <w:sz w:val="32"/>
      <w:szCs w:val="20"/>
      <w:lang w:val="en-GB" w:eastAsia="en-US"/>
    </w:rPr>
  </w:style>
  <w:style w:type="paragraph" w:styleId="50">
    <w:name w:val="toc 5"/>
    <w:basedOn w:val="41"/>
    <w:rsid w:val="00213484"/>
    <w:pPr>
      <w:ind w:left="1701" w:hanging="1701"/>
    </w:pPr>
  </w:style>
  <w:style w:type="paragraph" w:styleId="41">
    <w:name w:val="toc 4"/>
    <w:basedOn w:val="31"/>
    <w:rsid w:val="00213484"/>
    <w:pPr>
      <w:ind w:left="1418" w:hanging="1418"/>
    </w:pPr>
  </w:style>
  <w:style w:type="paragraph" w:styleId="31">
    <w:name w:val="toc 3"/>
    <w:basedOn w:val="21"/>
    <w:rsid w:val="00213484"/>
    <w:pPr>
      <w:ind w:left="1134" w:hanging="1134"/>
    </w:pPr>
  </w:style>
  <w:style w:type="paragraph" w:styleId="21">
    <w:name w:val="toc 2"/>
    <w:basedOn w:val="10"/>
    <w:rsid w:val="00213484"/>
    <w:pPr>
      <w:keepNext w:val="0"/>
      <w:spacing w:before="0"/>
      <w:ind w:left="851" w:hanging="851"/>
    </w:pPr>
    <w:rPr>
      <w:sz w:val="20"/>
    </w:rPr>
  </w:style>
  <w:style w:type="paragraph" w:customStyle="1" w:styleId="TT">
    <w:name w:val="TT"/>
    <w:basedOn w:val="1"/>
    <w:next w:val="a"/>
    <w:rsid w:val="00213484"/>
    <w:pPr>
      <w:overflowPunct/>
      <w:autoSpaceDE/>
      <w:autoSpaceDN/>
      <w:adjustRightInd/>
      <w:textAlignment w:val="auto"/>
      <w:outlineLvl w:val="9"/>
    </w:pPr>
    <w:rPr>
      <w:rFonts w:eastAsia="宋体"/>
      <w:lang w:eastAsia="en-US"/>
    </w:rPr>
  </w:style>
  <w:style w:type="paragraph" w:customStyle="1" w:styleId="NF">
    <w:name w:val="NF"/>
    <w:basedOn w:val="NO"/>
    <w:rsid w:val="00213484"/>
    <w:pPr>
      <w:keepNext/>
      <w:overflowPunct/>
      <w:autoSpaceDE/>
      <w:autoSpaceDN/>
      <w:adjustRightInd/>
      <w:spacing w:after="0"/>
      <w:textAlignment w:val="auto"/>
    </w:pPr>
    <w:rPr>
      <w:rFonts w:ascii="Arial" w:eastAsia="宋体" w:hAnsi="Arial"/>
      <w:sz w:val="18"/>
      <w:lang w:eastAsia="en-US"/>
    </w:rPr>
  </w:style>
  <w:style w:type="paragraph" w:customStyle="1" w:styleId="PL">
    <w:name w:val="PL"/>
    <w:link w:val="PLChar"/>
    <w:rsid w:val="002134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宋体" w:hAnsi="Courier New" w:cs="Times New Roman"/>
      <w:noProof/>
      <w:sz w:val="16"/>
      <w:szCs w:val="20"/>
      <w:lang w:val="en-GB" w:eastAsia="en-US"/>
    </w:rPr>
  </w:style>
  <w:style w:type="paragraph" w:customStyle="1" w:styleId="TAR">
    <w:name w:val="TAR"/>
    <w:basedOn w:val="TAL"/>
    <w:rsid w:val="00213484"/>
    <w:pPr>
      <w:overflowPunct/>
      <w:autoSpaceDE/>
      <w:autoSpaceDN/>
      <w:adjustRightInd/>
      <w:jc w:val="right"/>
      <w:textAlignment w:val="auto"/>
    </w:pPr>
    <w:rPr>
      <w:rFonts w:eastAsia="宋体"/>
      <w:lang w:eastAsia="en-US"/>
    </w:rPr>
  </w:style>
  <w:style w:type="paragraph" w:customStyle="1" w:styleId="LD">
    <w:name w:val="LD"/>
    <w:rsid w:val="00213484"/>
    <w:pPr>
      <w:keepNext/>
      <w:keepLines/>
      <w:spacing w:after="0" w:line="180" w:lineRule="exact"/>
    </w:pPr>
    <w:rPr>
      <w:rFonts w:ascii="Courier New" w:eastAsia="宋体" w:hAnsi="Courier New" w:cs="Times New Roman"/>
      <w:noProof/>
      <w:sz w:val="20"/>
      <w:szCs w:val="20"/>
      <w:lang w:val="en-GB" w:eastAsia="en-US"/>
    </w:rPr>
  </w:style>
  <w:style w:type="paragraph" w:customStyle="1" w:styleId="EX">
    <w:name w:val="EX"/>
    <w:basedOn w:val="a"/>
    <w:link w:val="EXChar"/>
    <w:rsid w:val="00213484"/>
    <w:pPr>
      <w:keepLines/>
      <w:overflowPunct/>
      <w:autoSpaceDE/>
      <w:autoSpaceDN/>
      <w:adjustRightInd/>
      <w:ind w:left="1702" w:hanging="1418"/>
      <w:textAlignment w:val="auto"/>
    </w:pPr>
    <w:rPr>
      <w:rFonts w:eastAsia="宋体"/>
      <w:lang w:eastAsia="en-US"/>
    </w:rPr>
  </w:style>
  <w:style w:type="character" w:customStyle="1" w:styleId="EXChar">
    <w:name w:val="EX Char"/>
    <w:link w:val="EX"/>
    <w:rsid w:val="00213484"/>
    <w:rPr>
      <w:rFonts w:ascii="Times New Roman" w:eastAsia="宋体" w:hAnsi="Times New Roman" w:cs="Times New Roman"/>
      <w:sz w:val="20"/>
      <w:szCs w:val="20"/>
      <w:lang w:val="en-GB" w:eastAsia="en-US"/>
    </w:rPr>
  </w:style>
  <w:style w:type="paragraph" w:customStyle="1" w:styleId="FP">
    <w:name w:val="FP"/>
    <w:basedOn w:val="a"/>
    <w:rsid w:val="00213484"/>
    <w:pPr>
      <w:overflowPunct/>
      <w:autoSpaceDE/>
      <w:autoSpaceDN/>
      <w:adjustRightInd/>
      <w:spacing w:after="0"/>
      <w:textAlignment w:val="auto"/>
    </w:pPr>
    <w:rPr>
      <w:rFonts w:eastAsia="宋体"/>
      <w:lang w:eastAsia="en-US"/>
    </w:rPr>
  </w:style>
  <w:style w:type="paragraph" w:customStyle="1" w:styleId="NW">
    <w:name w:val="NW"/>
    <w:basedOn w:val="NO"/>
    <w:rsid w:val="00213484"/>
    <w:pPr>
      <w:overflowPunct/>
      <w:autoSpaceDE/>
      <w:autoSpaceDN/>
      <w:adjustRightInd/>
      <w:spacing w:after="0"/>
      <w:textAlignment w:val="auto"/>
    </w:pPr>
    <w:rPr>
      <w:rFonts w:eastAsia="宋体"/>
      <w:lang w:eastAsia="en-US"/>
    </w:rPr>
  </w:style>
  <w:style w:type="paragraph" w:customStyle="1" w:styleId="EW">
    <w:name w:val="EW"/>
    <w:basedOn w:val="EX"/>
    <w:rsid w:val="00213484"/>
    <w:pPr>
      <w:spacing w:after="0"/>
    </w:pPr>
  </w:style>
  <w:style w:type="paragraph" w:styleId="60">
    <w:name w:val="toc 6"/>
    <w:basedOn w:val="50"/>
    <w:next w:val="a"/>
    <w:rsid w:val="00213484"/>
    <w:pPr>
      <w:ind w:left="1985" w:hanging="1985"/>
    </w:pPr>
  </w:style>
  <w:style w:type="paragraph" w:styleId="70">
    <w:name w:val="toc 7"/>
    <w:basedOn w:val="60"/>
    <w:next w:val="a"/>
    <w:rsid w:val="00213484"/>
    <w:pPr>
      <w:ind w:left="2268" w:hanging="2268"/>
    </w:pPr>
  </w:style>
  <w:style w:type="paragraph" w:customStyle="1" w:styleId="EditorsNote">
    <w:name w:val="Editor's Note"/>
    <w:aliases w:val="EN"/>
    <w:basedOn w:val="NO"/>
    <w:link w:val="EditorsNoteChar"/>
    <w:rsid w:val="00213484"/>
    <w:pPr>
      <w:overflowPunct/>
      <w:autoSpaceDE/>
      <w:autoSpaceDN/>
      <w:adjustRightInd/>
      <w:textAlignment w:val="auto"/>
    </w:pPr>
    <w:rPr>
      <w:rFonts w:eastAsia="宋体"/>
      <w:color w:val="FF0000"/>
      <w:lang w:eastAsia="en-US"/>
    </w:rPr>
  </w:style>
  <w:style w:type="paragraph" w:customStyle="1" w:styleId="ZA">
    <w:name w:val="ZA"/>
    <w:rsid w:val="00213484"/>
    <w:pPr>
      <w:framePr w:w="10206" w:h="794" w:hRule="exact" w:wrap="notBeside" w:vAnchor="page" w:hAnchor="margin" w:y="1135"/>
      <w:widowControl w:val="0"/>
      <w:pBdr>
        <w:bottom w:val="single" w:sz="12" w:space="1" w:color="auto"/>
      </w:pBdr>
      <w:spacing w:after="0" w:line="240" w:lineRule="auto"/>
      <w:jc w:val="right"/>
    </w:pPr>
    <w:rPr>
      <w:rFonts w:ascii="Arial" w:eastAsia="宋体" w:hAnsi="Arial" w:cs="Times New Roman"/>
      <w:noProof/>
      <w:sz w:val="40"/>
      <w:szCs w:val="20"/>
      <w:lang w:val="en-GB" w:eastAsia="en-US"/>
    </w:rPr>
  </w:style>
  <w:style w:type="paragraph" w:customStyle="1" w:styleId="ZB">
    <w:name w:val="ZB"/>
    <w:rsid w:val="00213484"/>
    <w:pPr>
      <w:framePr w:w="10206" w:h="284" w:hRule="exact" w:wrap="notBeside" w:vAnchor="page" w:hAnchor="margin" w:y="1986"/>
      <w:widowControl w:val="0"/>
      <w:spacing w:after="0" w:line="240" w:lineRule="auto"/>
      <w:ind w:right="28"/>
      <w:jc w:val="right"/>
    </w:pPr>
    <w:rPr>
      <w:rFonts w:ascii="Arial" w:eastAsia="宋体" w:hAnsi="Arial" w:cs="Times New Roman"/>
      <w:i/>
      <w:noProof/>
      <w:sz w:val="20"/>
      <w:szCs w:val="20"/>
      <w:lang w:val="en-GB" w:eastAsia="en-US"/>
    </w:rPr>
  </w:style>
  <w:style w:type="paragraph" w:customStyle="1" w:styleId="ZT">
    <w:name w:val="ZT"/>
    <w:rsid w:val="00213484"/>
    <w:pPr>
      <w:framePr w:wrap="notBeside" w:hAnchor="margin" w:yAlign="center"/>
      <w:widowControl w:val="0"/>
      <w:spacing w:after="0" w:line="240" w:lineRule="atLeast"/>
      <w:jc w:val="right"/>
    </w:pPr>
    <w:rPr>
      <w:rFonts w:ascii="Arial" w:eastAsia="宋体" w:hAnsi="Arial" w:cs="Times New Roman"/>
      <w:b/>
      <w:sz w:val="34"/>
      <w:szCs w:val="20"/>
      <w:lang w:val="en-GB" w:eastAsia="en-US"/>
    </w:rPr>
  </w:style>
  <w:style w:type="paragraph" w:customStyle="1" w:styleId="ZU">
    <w:name w:val="ZU"/>
    <w:rsid w:val="00213484"/>
    <w:pPr>
      <w:framePr w:w="10206" w:wrap="notBeside" w:vAnchor="page" w:hAnchor="margin" w:y="6238"/>
      <w:widowControl w:val="0"/>
      <w:pBdr>
        <w:top w:val="single" w:sz="12" w:space="1" w:color="auto"/>
      </w:pBdr>
      <w:spacing w:after="0" w:line="240" w:lineRule="auto"/>
      <w:jc w:val="right"/>
    </w:pPr>
    <w:rPr>
      <w:rFonts w:ascii="Arial" w:eastAsia="宋体" w:hAnsi="Arial" w:cs="Times New Roman"/>
      <w:noProof/>
      <w:sz w:val="20"/>
      <w:szCs w:val="20"/>
      <w:lang w:val="en-GB" w:eastAsia="en-US"/>
    </w:rPr>
  </w:style>
  <w:style w:type="paragraph" w:customStyle="1" w:styleId="ZH">
    <w:name w:val="ZH"/>
    <w:rsid w:val="00213484"/>
    <w:pPr>
      <w:framePr w:wrap="notBeside" w:vAnchor="page" w:hAnchor="margin" w:xAlign="center" w:y="6805"/>
      <w:widowControl w:val="0"/>
      <w:spacing w:after="0" w:line="240" w:lineRule="auto"/>
    </w:pPr>
    <w:rPr>
      <w:rFonts w:ascii="Arial" w:eastAsia="宋体" w:hAnsi="Arial" w:cs="Times New Roman"/>
      <w:noProof/>
      <w:sz w:val="20"/>
      <w:szCs w:val="20"/>
      <w:lang w:val="en-GB" w:eastAsia="en-US"/>
    </w:rPr>
  </w:style>
  <w:style w:type="paragraph" w:customStyle="1" w:styleId="TF">
    <w:name w:val="TF"/>
    <w:aliases w:val="left"/>
    <w:basedOn w:val="TH"/>
    <w:link w:val="TFChar"/>
    <w:rsid w:val="00213484"/>
    <w:pPr>
      <w:keepNext w:val="0"/>
      <w:overflowPunct/>
      <w:autoSpaceDE/>
      <w:autoSpaceDN/>
      <w:adjustRightInd/>
      <w:spacing w:before="0" w:after="240"/>
      <w:textAlignment w:val="auto"/>
    </w:pPr>
    <w:rPr>
      <w:rFonts w:eastAsia="宋体"/>
      <w:lang w:eastAsia="en-US"/>
    </w:rPr>
  </w:style>
  <w:style w:type="character" w:customStyle="1" w:styleId="TFChar">
    <w:name w:val="TF Char"/>
    <w:link w:val="TF"/>
    <w:rsid w:val="00213484"/>
    <w:rPr>
      <w:rFonts w:ascii="Arial" w:eastAsia="宋体" w:hAnsi="Arial" w:cs="Times New Roman"/>
      <w:b/>
      <w:sz w:val="20"/>
      <w:szCs w:val="20"/>
      <w:lang w:val="en-GB" w:eastAsia="en-US"/>
    </w:rPr>
  </w:style>
  <w:style w:type="paragraph" w:customStyle="1" w:styleId="ZG">
    <w:name w:val="ZG"/>
    <w:rsid w:val="00213484"/>
    <w:pPr>
      <w:framePr w:wrap="notBeside" w:vAnchor="page" w:hAnchor="margin" w:xAlign="right" w:y="6805"/>
      <w:widowControl w:val="0"/>
      <w:spacing w:after="0" w:line="240" w:lineRule="auto"/>
      <w:jc w:val="right"/>
    </w:pPr>
    <w:rPr>
      <w:rFonts w:ascii="Arial" w:eastAsia="宋体" w:hAnsi="Arial" w:cs="Times New Roman"/>
      <w:noProof/>
      <w:sz w:val="20"/>
      <w:szCs w:val="20"/>
      <w:lang w:val="en-GB" w:eastAsia="en-US"/>
    </w:rPr>
  </w:style>
  <w:style w:type="paragraph" w:customStyle="1" w:styleId="B3">
    <w:name w:val="B3"/>
    <w:basedOn w:val="a"/>
    <w:rsid w:val="00213484"/>
    <w:pPr>
      <w:overflowPunct/>
      <w:autoSpaceDE/>
      <w:autoSpaceDN/>
      <w:adjustRightInd/>
      <w:ind w:left="1135" w:hanging="284"/>
      <w:textAlignment w:val="auto"/>
    </w:pPr>
    <w:rPr>
      <w:rFonts w:eastAsia="宋体"/>
      <w:lang w:eastAsia="en-US"/>
    </w:rPr>
  </w:style>
  <w:style w:type="paragraph" w:customStyle="1" w:styleId="B4">
    <w:name w:val="B4"/>
    <w:basedOn w:val="a"/>
    <w:link w:val="B4Char"/>
    <w:rsid w:val="00213484"/>
    <w:pPr>
      <w:overflowPunct/>
      <w:autoSpaceDE/>
      <w:autoSpaceDN/>
      <w:adjustRightInd/>
      <w:ind w:left="1418" w:hanging="284"/>
      <w:textAlignment w:val="auto"/>
    </w:pPr>
    <w:rPr>
      <w:rFonts w:eastAsia="宋体"/>
      <w:lang w:eastAsia="en-US"/>
    </w:rPr>
  </w:style>
  <w:style w:type="character" w:customStyle="1" w:styleId="B4Char">
    <w:name w:val="B4 Char"/>
    <w:link w:val="B4"/>
    <w:rsid w:val="00213484"/>
    <w:rPr>
      <w:rFonts w:ascii="Times New Roman" w:eastAsia="宋体" w:hAnsi="Times New Roman" w:cs="Times New Roman"/>
      <w:sz w:val="20"/>
      <w:szCs w:val="20"/>
      <w:lang w:val="en-GB" w:eastAsia="en-US"/>
    </w:rPr>
  </w:style>
  <w:style w:type="paragraph" w:customStyle="1" w:styleId="B5">
    <w:name w:val="B5"/>
    <w:basedOn w:val="a"/>
    <w:rsid w:val="00213484"/>
    <w:pPr>
      <w:overflowPunct/>
      <w:autoSpaceDE/>
      <w:autoSpaceDN/>
      <w:adjustRightInd/>
      <w:ind w:left="1702" w:hanging="284"/>
      <w:textAlignment w:val="auto"/>
    </w:pPr>
    <w:rPr>
      <w:rFonts w:eastAsia="宋体"/>
      <w:lang w:eastAsia="en-US"/>
    </w:rPr>
  </w:style>
  <w:style w:type="paragraph" w:customStyle="1" w:styleId="ZTD">
    <w:name w:val="ZTD"/>
    <w:basedOn w:val="ZB"/>
    <w:rsid w:val="00213484"/>
    <w:pPr>
      <w:framePr w:hRule="auto" w:wrap="notBeside" w:y="852"/>
    </w:pPr>
    <w:rPr>
      <w:i w:val="0"/>
      <w:sz w:val="40"/>
    </w:rPr>
  </w:style>
  <w:style w:type="paragraph" w:customStyle="1" w:styleId="ZV">
    <w:name w:val="ZV"/>
    <w:basedOn w:val="ZU"/>
    <w:rsid w:val="00213484"/>
    <w:pPr>
      <w:framePr w:wrap="notBeside" w:y="16161"/>
    </w:pPr>
  </w:style>
  <w:style w:type="paragraph" w:customStyle="1" w:styleId="TAJ">
    <w:name w:val="TAJ"/>
    <w:basedOn w:val="TH"/>
    <w:uiPriority w:val="99"/>
    <w:rsid w:val="00213484"/>
    <w:pPr>
      <w:overflowPunct/>
      <w:autoSpaceDE/>
      <w:autoSpaceDN/>
      <w:adjustRightInd/>
      <w:textAlignment w:val="auto"/>
    </w:pPr>
    <w:rPr>
      <w:rFonts w:eastAsia="宋体"/>
      <w:lang w:eastAsia="en-US"/>
    </w:rPr>
  </w:style>
  <w:style w:type="paragraph" w:customStyle="1" w:styleId="Guidance">
    <w:name w:val="Guidance"/>
    <w:basedOn w:val="a"/>
    <w:uiPriority w:val="99"/>
    <w:rsid w:val="00213484"/>
    <w:pPr>
      <w:overflowPunct/>
      <w:autoSpaceDE/>
      <w:autoSpaceDN/>
      <w:adjustRightInd/>
      <w:textAlignment w:val="auto"/>
    </w:pPr>
    <w:rPr>
      <w:rFonts w:eastAsia="宋体"/>
      <w:i/>
      <w:color w:val="0000FF"/>
      <w:lang w:eastAsia="en-US"/>
    </w:rPr>
  </w:style>
  <w:style w:type="paragraph" w:styleId="11">
    <w:name w:val="index 1"/>
    <w:basedOn w:val="a"/>
    <w:rsid w:val="00213484"/>
    <w:pPr>
      <w:keepLines/>
      <w:overflowPunct/>
      <w:autoSpaceDE/>
      <w:autoSpaceDN/>
      <w:adjustRightInd/>
      <w:spacing w:after="0"/>
      <w:textAlignment w:val="auto"/>
    </w:pPr>
    <w:rPr>
      <w:rFonts w:eastAsia="MS Mincho"/>
      <w:lang w:eastAsia="en-US"/>
    </w:rPr>
  </w:style>
  <w:style w:type="paragraph" w:styleId="22">
    <w:name w:val="index 2"/>
    <w:basedOn w:val="11"/>
    <w:rsid w:val="00213484"/>
    <w:pPr>
      <w:ind w:left="284"/>
    </w:pPr>
  </w:style>
  <w:style w:type="character" w:styleId="ae">
    <w:name w:val="footnote reference"/>
    <w:rsid w:val="00213484"/>
    <w:rPr>
      <w:b/>
      <w:position w:val="6"/>
      <w:sz w:val="16"/>
    </w:rPr>
  </w:style>
  <w:style w:type="paragraph" w:styleId="af">
    <w:name w:val="footnote text"/>
    <w:aliases w:val="footnote text1,footnote text2,footnote text3,footnote text4,footnote text5,footnote text6,footnote text7,footnote text11,footnote text21,footnote text31,footnote text41,footnote text51,footnote text61,footnote text8"/>
    <w:basedOn w:val="a"/>
    <w:link w:val="Char8"/>
    <w:rsid w:val="00213484"/>
    <w:pPr>
      <w:keepLines/>
      <w:overflowPunct/>
      <w:autoSpaceDE/>
      <w:autoSpaceDN/>
      <w:adjustRightInd/>
      <w:spacing w:after="0"/>
      <w:ind w:left="454" w:hanging="454"/>
      <w:textAlignment w:val="auto"/>
    </w:pPr>
    <w:rPr>
      <w:rFonts w:eastAsia="MS Mincho"/>
      <w:sz w:val="16"/>
      <w:lang w:eastAsia="en-US"/>
    </w:rPr>
  </w:style>
  <w:style w:type="character" w:customStyle="1" w:styleId="Char8">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f"/>
    <w:rsid w:val="00213484"/>
    <w:rPr>
      <w:rFonts w:ascii="Times New Roman" w:eastAsia="MS Mincho" w:hAnsi="Times New Roman" w:cs="Times New Roman"/>
      <w:sz w:val="16"/>
      <w:szCs w:val="20"/>
      <w:lang w:val="en-GB" w:eastAsia="en-US"/>
    </w:rPr>
  </w:style>
  <w:style w:type="paragraph" w:styleId="23">
    <w:name w:val="List Number 2"/>
    <w:basedOn w:val="af0"/>
    <w:rsid w:val="00213484"/>
    <w:pPr>
      <w:ind w:left="851"/>
    </w:pPr>
  </w:style>
  <w:style w:type="paragraph" w:styleId="af0">
    <w:name w:val="List Number"/>
    <w:basedOn w:val="a5"/>
    <w:rsid w:val="00213484"/>
    <w:pPr>
      <w:overflowPunct/>
      <w:autoSpaceDE/>
      <w:autoSpaceDN/>
      <w:adjustRightInd/>
      <w:ind w:left="568" w:hanging="284"/>
      <w:contextualSpacing w:val="0"/>
      <w:textAlignment w:val="auto"/>
    </w:pPr>
    <w:rPr>
      <w:rFonts w:eastAsia="MS Mincho"/>
      <w:lang w:eastAsia="en-US"/>
    </w:rPr>
  </w:style>
  <w:style w:type="character" w:customStyle="1" w:styleId="Char1">
    <w:name w:val="列表 Char"/>
    <w:link w:val="a5"/>
    <w:rsid w:val="00213484"/>
    <w:rPr>
      <w:rFonts w:ascii="Times New Roman" w:eastAsia="Times New Roman" w:hAnsi="Times New Roman" w:cs="Times New Roman"/>
      <w:sz w:val="20"/>
      <w:szCs w:val="20"/>
      <w:lang w:val="en-GB" w:eastAsia="ko-KR"/>
    </w:rPr>
  </w:style>
  <w:style w:type="paragraph" w:styleId="24">
    <w:name w:val="List Bullet 2"/>
    <w:basedOn w:val="af1"/>
    <w:link w:val="2Char1"/>
    <w:rsid w:val="00213484"/>
    <w:pPr>
      <w:ind w:left="851"/>
    </w:pPr>
  </w:style>
  <w:style w:type="paragraph" w:styleId="af1">
    <w:name w:val="List Bullet"/>
    <w:basedOn w:val="a5"/>
    <w:link w:val="Char9"/>
    <w:rsid w:val="00213484"/>
    <w:pPr>
      <w:overflowPunct/>
      <w:autoSpaceDE/>
      <w:autoSpaceDN/>
      <w:adjustRightInd/>
      <w:ind w:left="568" w:hanging="284"/>
      <w:contextualSpacing w:val="0"/>
      <w:textAlignment w:val="auto"/>
    </w:pPr>
    <w:rPr>
      <w:rFonts w:eastAsia="MS Mincho"/>
      <w:lang w:eastAsia="en-US"/>
    </w:rPr>
  </w:style>
  <w:style w:type="character" w:customStyle="1" w:styleId="Char9">
    <w:name w:val="列表项目符号 Char"/>
    <w:link w:val="af1"/>
    <w:rsid w:val="00213484"/>
    <w:rPr>
      <w:rFonts w:ascii="Times New Roman" w:eastAsia="MS Mincho" w:hAnsi="Times New Roman" w:cs="Times New Roman"/>
      <w:sz w:val="20"/>
      <w:szCs w:val="20"/>
      <w:lang w:val="en-GB" w:eastAsia="en-US"/>
    </w:rPr>
  </w:style>
  <w:style w:type="character" w:customStyle="1" w:styleId="2Char1">
    <w:name w:val="列表项目符号 2 Char"/>
    <w:link w:val="24"/>
    <w:rsid w:val="00213484"/>
    <w:rPr>
      <w:rFonts w:ascii="Times New Roman" w:eastAsia="MS Mincho" w:hAnsi="Times New Roman" w:cs="Times New Roman"/>
      <w:sz w:val="20"/>
      <w:szCs w:val="20"/>
      <w:lang w:val="en-GB" w:eastAsia="en-US"/>
    </w:rPr>
  </w:style>
  <w:style w:type="paragraph" w:styleId="32">
    <w:name w:val="List Bullet 3"/>
    <w:basedOn w:val="24"/>
    <w:link w:val="3Char0"/>
    <w:rsid w:val="00213484"/>
    <w:pPr>
      <w:ind w:left="1135"/>
    </w:pPr>
  </w:style>
  <w:style w:type="character" w:customStyle="1" w:styleId="3Char0">
    <w:name w:val="列表项目符号 3 Char"/>
    <w:link w:val="32"/>
    <w:rsid w:val="00213484"/>
    <w:rPr>
      <w:rFonts w:ascii="Times New Roman" w:eastAsia="MS Mincho" w:hAnsi="Times New Roman" w:cs="Times New Roman"/>
      <w:sz w:val="20"/>
      <w:szCs w:val="20"/>
      <w:lang w:val="en-GB" w:eastAsia="en-US"/>
    </w:rPr>
  </w:style>
  <w:style w:type="character" w:customStyle="1" w:styleId="2Char0">
    <w:name w:val="列表 2 Char"/>
    <w:link w:val="20"/>
    <w:rsid w:val="00213484"/>
    <w:rPr>
      <w:rFonts w:ascii="Times New Roman" w:eastAsia="Times New Roman" w:hAnsi="Times New Roman" w:cs="Times New Roman"/>
      <w:sz w:val="20"/>
      <w:szCs w:val="20"/>
      <w:lang w:val="en-GB" w:eastAsia="ko-KR"/>
    </w:rPr>
  </w:style>
  <w:style w:type="paragraph" w:styleId="33">
    <w:name w:val="List 3"/>
    <w:basedOn w:val="20"/>
    <w:rsid w:val="00213484"/>
    <w:pPr>
      <w:overflowPunct/>
      <w:autoSpaceDE/>
      <w:autoSpaceDN/>
      <w:adjustRightInd/>
      <w:ind w:left="1135" w:hanging="284"/>
      <w:contextualSpacing w:val="0"/>
      <w:textAlignment w:val="auto"/>
    </w:pPr>
    <w:rPr>
      <w:rFonts w:eastAsia="MS Mincho"/>
      <w:lang w:eastAsia="en-US"/>
    </w:rPr>
  </w:style>
  <w:style w:type="paragraph" w:styleId="42">
    <w:name w:val="List 4"/>
    <w:basedOn w:val="33"/>
    <w:rsid w:val="00213484"/>
    <w:pPr>
      <w:ind w:left="1418"/>
    </w:pPr>
  </w:style>
  <w:style w:type="paragraph" w:styleId="51">
    <w:name w:val="List 5"/>
    <w:basedOn w:val="42"/>
    <w:rsid w:val="00213484"/>
    <w:pPr>
      <w:ind w:left="1702"/>
    </w:pPr>
  </w:style>
  <w:style w:type="paragraph" w:styleId="43">
    <w:name w:val="List Bullet 4"/>
    <w:basedOn w:val="32"/>
    <w:rsid w:val="00213484"/>
    <w:pPr>
      <w:ind w:left="1418"/>
    </w:pPr>
  </w:style>
  <w:style w:type="paragraph" w:styleId="52">
    <w:name w:val="List Bullet 5"/>
    <w:basedOn w:val="43"/>
    <w:rsid w:val="00213484"/>
    <w:pPr>
      <w:ind w:left="1702"/>
    </w:pPr>
  </w:style>
  <w:style w:type="paragraph" w:styleId="af2">
    <w:name w:val="index heading"/>
    <w:basedOn w:val="a"/>
    <w:next w:val="a"/>
    <w:uiPriority w:val="99"/>
    <w:rsid w:val="00213484"/>
    <w:pPr>
      <w:pBdr>
        <w:top w:val="single" w:sz="12" w:space="0" w:color="auto"/>
      </w:pBdr>
      <w:overflowPunct/>
      <w:autoSpaceDE/>
      <w:autoSpaceDN/>
      <w:adjustRightInd/>
      <w:spacing w:before="360" w:after="240"/>
      <w:textAlignment w:val="auto"/>
    </w:pPr>
    <w:rPr>
      <w:rFonts w:eastAsia="MS Mincho"/>
      <w:b/>
      <w:i/>
      <w:sz w:val="26"/>
      <w:lang w:eastAsia="en-US"/>
    </w:rPr>
  </w:style>
  <w:style w:type="paragraph" w:customStyle="1" w:styleId="TabList">
    <w:name w:val="TabList"/>
    <w:basedOn w:val="a"/>
    <w:uiPriority w:val="99"/>
    <w:rsid w:val="00213484"/>
    <w:pPr>
      <w:tabs>
        <w:tab w:val="left" w:pos="1134"/>
      </w:tabs>
      <w:overflowPunct/>
      <w:autoSpaceDE/>
      <w:autoSpaceDN/>
      <w:adjustRightInd/>
      <w:spacing w:after="0"/>
      <w:textAlignment w:val="auto"/>
    </w:pPr>
    <w:rPr>
      <w:rFonts w:eastAsia="MS Mincho"/>
      <w:lang w:eastAsia="en-US"/>
    </w:rPr>
  </w:style>
  <w:style w:type="character" w:customStyle="1" w:styleId="Char7">
    <w:name w:val="题注 Char"/>
    <w:aliases w:val="cap Char1,cap Char Char,Caption Char1 Char Char,cap Char Char1 Char,Caption Char Char1 Char Char,cap Char2 Char,3GPP Caption Table Char,Ca Char,Caption Char C... Char,cap1 Char,cap2 Char,cap11 Char,Légende-figure Char1,Légende-figure Char Char"/>
    <w:link w:val="ad"/>
    <w:uiPriority w:val="35"/>
    <w:locked/>
    <w:rsid w:val="00213484"/>
    <w:rPr>
      <w:rFonts w:ascii="Times New Roman" w:eastAsia="Times New Roman" w:hAnsi="Times New Roman" w:cs="Times New Roman"/>
      <w:b/>
      <w:bCs/>
      <w:color w:val="4F81BD" w:themeColor="accent1"/>
      <w:sz w:val="18"/>
      <w:szCs w:val="18"/>
      <w:lang w:val="en-GB" w:eastAsia="ko-KR"/>
    </w:rPr>
  </w:style>
  <w:style w:type="paragraph" w:customStyle="1" w:styleId="tabletext">
    <w:name w:val="table text"/>
    <w:basedOn w:val="a"/>
    <w:next w:val="table"/>
    <w:uiPriority w:val="99"/>
    <w:rsid w:val="00213484"/>
    <w:pPr>
      <w:overflowPunct/>
      <w:autoSpaceDE/>
      <w:autoSpaceDN/>
      <w:adjustRightInd/>
      <w:spacing w:after="0"/>
      <w:textAlignment w:val="auto"/>
    </w:pPr>
    <w:rPr>
      <w:rFonts w:eastAsia="MS Mincho"/>
      <w:i/>
      <w:lang w:eastAsia="en-US"/>
    </w:rPr>
  </w:style>
  <w:style w:type="paragraph" w:customStyle="1" w:styleId="table">
    <w:name w:val="table"/>
    <w:basedOn w:val="a"/>
    <w:next w:val="a"/>
    <w:uiPriority w:val="99"/>
    <w:rsid w:val="00213484"/>
    <w:pPr>
      <w:overflowPunct/>
      <w:autoSpaceDE/>
      <w:autoSpaceDN/>
      <w:adjustRightInd/>
      <w:spacing w:after="0"/>
      <w:jc w:val="center"/>
      <w:textAlignment w:val="auto"/>
    </w:pPr>
    <w:rPr>
      <w:rFonts w:eastAsia="MS Mincho"/>
      <w:lang w:val="en-US" w:eastAsia="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213484"/>
    <w:pPr>
      <w:widowControl w:val="0"/>
      <w:overflowPunct/>
      <w:autoSpaceDE/>
      <w:autoSpaceDN/>
      <w:adjustRightInd/>
      <w:spacing w:after="120"/>
      <w:textAlignment w:val="auto"/>
    </w:pPr>
    <w:rPr>
      <w:rFonts w:eastAsia="MS Mincho"/>
      <w:sz w:val="24"/>
      <w:lang w:eastAsia="en-US"/>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213484"/>
    <w:rPr>
      <w:rFonts w:ascii="Times New Roman" w:eastAsia="MS Mincho" w:hAnsi="Times New Roman" w:cs="Times New Roman"/>
      <w:sz w:val="24"/>
      <w:szCs w:val="20"/>
      <w:lang w:val="en-GB" w:eastAsia="en-US"/>
    </w:rPr>
  </w:style>
  <w:style w:type="paragraph" w:customStyle="1" w:styleId="HE">
    <w:name w:val="HE"/>
    <w:basedOn w:val="a"/>
    <w:uiPriority w:val="99"/>
    <w:rsid w:val="00213484"/>
    <w:pPr>
      <w:overflowPunct/>
      <w:autoSpaceDE/>
      <w:autoSpaceDN/>
      <w:adjustRightInd/>
      <w:spacing w:after="0"/>
      <w:textAlignment w:val="auto"/>
    </w:pPr>
    <w:rPr>
      <w:rFonts w:eastAsia="MS Mincho"/>
      <w:b/>
      <w:lang w:eastAsia="en-US"/>
    </w:rPr>
  </w:style>
  <w:style w:type="paragraph" w:styleId="af4">
    <w:name w:val="Plain Text"/>
    <w:basedOn w:val="a"/>
    <w:link w:val="Charb"/>
    <w:uiPriority w:val="99"/>
    <w:rsid w:val="00213484"/>
    <w:pPr>
      <w:overflowPunct/>
      <w:autoSpaceDE/>
      <w:autoSpaceDN/>
      <w:adjustRightInd/>
      <w:spacing w:after="0"/>
      <w:textAlignment w:val="auto"/>
    </w:pPr>
    <w:rPr>
      <w:rFonts w:ascii="Courier New" w:eastAsia="MS Mincho" w:hAnsi="Courier New"/>
      <w:lang w:eastAsia="en-US"/>
    </w:rPr>
  </w:style>
  <w:style w:type="character" w:customStyle="1" w:styleId="Charb">
    <w:name w:val="纯文本 Char"/>
    <w:basedOn w:val="a0"/>
    <w:link w:val="af4"/>
    <w:uiPriority w:val="99"/>
    <w:rsid w:val="00213484"/>
    <w:rPr>
      <w:rFonts w:ascii="Courier New" w:eastAsia="MS Mincho" w:hAnsi="Courier New" w:cs="Times New Roman"/>
      <w:sz w:val="20"/>
      <w:szCs w:val="20"/>
      <w:lang w:val="en-GB" w:eastAsia="en-US"/>
    </w:rPr>
  </w:style>
  <w:style w:type="paragraph" w:customStyle="1" w:styleId="text">
    <w:name w:val="text"/>
    <w:basedOn w:val="a"/>
    <w:uiPriority w:val="99"/>
    <w:rsid w:val="00213484"/>
    <w:pPr>
      <w:widowControl w:val="0"/>
      <w:overflowPunct/>
      <w:autoSpaceDE/>
      <w:autoSpaceDN/>
      <w:adjustRightInd/>
      <w:spacing w:after="240"/>
      <w:jc w:val="both"/>
      <w:textAlignment w:val="auto"/>
    </w:pPr>
    <w:rPr>
      <w:rFonts w:eastAsia="MS Mincho"/>
      <w:sz w:val="24"/>
      <w:lang w:val="en-AU" w:eastAsia="en-US"/>
    </w:rPr>
  </w:style>
  <w:style w:type="paragraph" w:customStyle="1" w:styleId="Reference">
    <w:name w:val="Reference"/>
    <w:basedOn w:val="EX"/>
    <w:rsid w:val="00213484"/>
    <w:pPr>
      <w:tabs>
        <w:tab w:val="num" w:pos="567"/>
      </w:tabs>
      <w:ind w:left="567" w:hanging="567"/>
    </w:pPr>
    <w:rPr>
      <w:rFonts w:eastAsia="MS Mincho"/>
    </w:rPr>
  </w:style>
  <w:style w:type="paragraph" w:customStyle="1" w:styleId="berschrift1H1">
    <w:name w:val="Überschrift 1.H1"/>
    <w:basedOn w:val="a"/>
    <w:next w:val="a"/>
    <w:uiPriority w:val="99"/>
    <w:rsid w:val="00213484"/>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MS Mincho" w:hAnsi="Arial"/>
      <w:sz w:val="36"/>
      <w:lang w:eastAsia="de-DE"/>
    </w:rPr>
  </w:style>
  <w:style w:type="paragraph" w:customStyle="1" w:styleId="CRfront">
    <w:name w:val="CR_front"/>
    <w:uiPriority w:val="99"/>
    <w:rsid w:val="00213484"/>
    <w:pPr>
      <w:spacing w:after="0" w:line="240" w:lineRule="auto"/>
    </w:pPr>
    <w:rPr>
      <w:rFonts w:ascii="Arial" w:eastAsia="MS Mincho" w:hAnsi="Arial" w:cs="Times New Roman"/>
      <w:sz w:val="20"/>
      <w:szCs w:val="20"/>
      <w:lang w:val="en-GB" w:eastAsia="en-US"/>
    </w:rPr>
  </w:style>
  <w:style w:type="paragraph" w:customStyle="1" w:styleId="textintend1">
    <w:name w:val="text intend 1"/>
    <w:basedOn w:val="text"/>
    <w:uiPriority w:val="99"/>
    <w:rsid w:val="00213484"/>
    <w:pPr>
      <w:widowControl/>
      <w:tabs>
        <w:tab w:val="num" w:pos="992"/>
      </w:tabs>
      <w:spacing w:after="120"/>
      <w:ind w:left="992" w:hanging="425"/>
    </w:pPr>
    <w:rPr>
      <w:lang w:val="en-US"/>
    </w:rPr>
  </w:style>
  <w:style w:type="paragraph" w:customStyle="1" w:styleId="textintend2">
    <w:name w:val="text intend 2"/>
    <w:basedOn w:val="text"/>
    <w:uiPriority w:val="99"/>
    <w:rsid w:val="00213484"/>
    <w:pPr>
      <w:widowControl/>
      <w:tabs>
        <w:tab w:val="num" w:pos="1418"/>
      </w:tabs>
      <w:spacing w:after="120"/>
      <w:ind w:left="1418" w:hanging="426"/>
    </w:pPr>
    <w:rPr>
      <w:lang w:val="en-US"/>
    </w:rPr>
  </w:style>
  <w:style w:type="paragraph" w:customStyle="1" w:styleId="textintend3">
    <w:name w:val="text intend 3"/>
    <w:basedOn w:val="text"/>
    <w:uiPriority w:val="99"/>
    <w:rsid w:val="00213484"/>
    <w:pPr>
      <w:widowControl/>
      <w:tabs>
        <w:tab w:val="num" w:pos="1843"/>
      </w:tabs>
      <w:spacing w:after="120"/>
      <w:ind w:left="1843" w:hanging="425"/>
    </w:pPr>
    <w:rPr>
      <w:lang w:val="en-US"/>
    </w:rPr>
  </w:style>
  <w:style w:type="paragraph" w:customStyle="1" w:styleId="normalpuce">
    <w:name w:val="normal puce"/>
    <w:basedOn w:val="a"/>
    <w:uiPriority w:val="99"/>
    <w:rsid w:val="00213484"/>
    <w:pPr>
      <w:widowControl w:val="0"/>
      <w:tabs>
        <w:tab w:val="num" w:pos="360"/>
      </w:tabs>
      <w:overflowPunct/>
      <w:autoSpaceDE/>
      <w:autoSpaceDN/>
      <w:adjustRightInd/>
      <w:spacing w:before="60" w:after="60"/>
      <w:ind w:left="360" w:hanging="360"/>
      <w:jc w:val="both"/>
      <w:textAlignment w:val="auto"/>
    </w:pPr>
    <w:rPr>
      <w:rFonts w:eastAsia="MS Mincho"/>
      <w:lang w:eastAsia="en-US"/>
    </w:rPr>
  </w:style>
  <w:style w:type="paragraph" w:styleId="af5">
    <w:name w:val="Body Text Indent"/>
    <w:basedOn w:val="a"/>
    <w:link w:val="Charc"/>
    <w:uiPriority w:val="99"/>
    <w:rsid w:val="00213484"/>
    <w:pPr>
      <w:overflowPunct/>
      <w:autoSpaceDE/>
      <w:autoSpaceDN/>
      <w:adjustRightInd/>
      <w:spacing w:before="240" w:after="0"/>
      <w:ind w:left="360"/>
      <w:jc w:val="both"/>
      <w:textAlignment w:val="auto"/>
    </w:pPr>
    <w:rPr>
      <w:rFonts w:eastAsia="MS Mincho"/>
      <w:i/>
      <w:sz w:val="22"/>
      <w:lang w:eastAsia="en-US"/>
    </w:rPr>
  </w:style>
  <w:style w:type="character" w:customStyle="1" w:styleId="Charc">
    <w:name w:val="正文文本缩进 Char"/>
    <w:basedOn w:val="a0"/>
    <w:link w:val="af5"/>
    <w:uiPriority w:val="99"/>
    <w:rsid w:val="00213484"/>
    <w:rPr>
      <w:rFonts w:ascii="Times New Roman" w:eastAsia="MS Mincho" w:hAnsi="Times New Roman" w:cs="Times New Roman"/>
      <w:i/>
      <w:szCs w:val="20"/>
      <w:lang w:val="en-GB" w:eastAsia="en-US"/>
    </w:rPr>
  </w:style>
  <w:style w:type="character" w:styleId="af6">
    <w:name w:val="page number"/>
    <w:basedOn w:val="a0"/>
    <w:rsid w:val="00213484"/>
  </w:style>
  <w:style w:type="paragraph" w:styleId="25">
    <w:name w:val="Body Text 2"/>
    <w:basedOn w:val="a"/>
    <w:link w:val="2Char2"/>
    <w:uiPriority w:val="99"/>
    <w:rsid w:val="00213484"/>
    <w:pPr>
      <w:overflowPunct/>
      <w:autoSpaceDE/>
      <w:autoSpaceDN/>
      <w:adjustRightInd/>
      <w:spacing w:after="0"/>
      <w:jc w:val="both"/>
      <w:textAlignment w:val="auto"/>
    </w:pPr>
    <w:rPr>
      <w:rFonts w:eastAsia="MS Mincho"/>
      <w:sz w:val="24"/>
      <w:lang w:eastAsia="en-US"/>
    </w:rPr>
  </w:style>
  <w:style w:type="character" w:customStyle="1" w:styleId="2Char2">
    <w:name w:val="正文文本 2 Char"/>
    <w:basedOn w:val="a0"/>
    <w:link w:val="25"/>
    <w:uiPriority w:val="99"/>
    <w:rsid w:val="00213484"/>
    <w:rPr>
      <w:rFonts w:ascii="Times New Roman" w:eastAsia="MS Mincho" w:hAnsi="Times New Roman" w:cs="Times New Roman"/>
      <w:sz w:val="24"/>
      <w:szCs w:val="20"/>
      <w:lang w:val="en-GB" w:eastAsia="en-US"/>
    </w:rPr>
  </w:style>
  <w:style w:type="paragraph" w:customStyle="1" w:styleId="para">
    <w:name w:val="para"/>
    <w:basedOn w:val="a"/>
    <w:uiPriority w:val="99"/>
    <w:rsid w:val="00213484"/>
    <w:pPr>
      <w:overflowPunct/>
      <w:autoSpaceDE/>
      <w:autoSpaceDN/>
      <w:adjustRightInd/>
      <w:spacing w:after="240"/>
      <w:jc w:val="both"/>
      <w:textAlignment w:val="auto"/>
    </w:pPr>
    <w:rPr>
      <w:rFonts w:ascii="Helvetica" w:eastAsia="MS Mincho" w:hAnsi="Helvetica"/>
      <w:lang w:eastAsia="en-US"/>
    </w:rPr>
  </w:style>
  <w:style w:type="character" w:customStyle="1" w:styleId="MTEquationSection">
    <w:name w:val="MTEquationSection"/>
    <w:rsid w:val="00213484"/>
    <w:rPr>
      <w:noProof w:val="0"/>
      <w:vanish w:val="0"/>
      <w:color w:val="FF0000"/>
      <w:lang w:eastAsia="en-US"/>
    </w:rPr>
  </w:style>
  <w:style w:type="paragraph" w:customStyle="1" w:styleId="MTDisplayEquation">
    <w:name w:val="MTDisplayEquation"/>
    <w:basedOn w:val="a"/>
    <w:uiPriority w:val="99"/>
    <w:rsid w:val="00213484"/>
    <w:pPr>
      <w:tabs>
        <w:tab w:val="center" w:pos="4820"/>
        <w:tab w:val="right" w:pos="9640"/>
      </w:tabs>
      <w:overflowPunct/>
      <w:autoSpaceDE/>
      <w:autoSpaceDN/>
      <w:adjustRightInd/>
      <w:textAlignment w:val="auto"/>
    </w:pPr>
    <w:rPr>
      <w:rFonts w:eastAsia="MS Mincho"/>
      <w:lang w:eastAsia="en-US"/>
    </w:rPr>
  </w:style>
  <w:style w:type="character" w:styleId="af7">
    <w:name w:val="FollowedHyperlink"/>
    <w:rsid w:val="00213484"/>
    <w:rPr>
      <w:color w:val="800080"/>
      <w:u w:val="single"/>
    </w:rPr>
  </w:style>
  <w:style w:type="paragraph" w:styleId="26">
    <w:name w:val="Body Text Indent 2"/>
    <w:basedOn w:val="a"/>
    <w:link w:val="2Char3"/>
    <w:uiPriority w:val="99"/>
    <w:rsid w:val="00213484"/>
    <w:pPr>
      <w:overflowPunct/>
      <w:autoSpaceDE/>
      <w:autoSpaceDN/>
      <w:adjustRightInd/>
      <w:ind w:left="568" w:hanging="568"/>
      <w:textAlignment w:val="auto"/>
    </w:pPr>
    <w:rPr>
      <w:rFonts w:eastAsia="MS Mincho"/>
      <w:lang w:eastAsia="en-US"/>
    </w:rPr>
  </w:style>
  <w:style w:type="character" w:customStyle="1" w:styleId="2Char3">
    <w:name w:val="正文文本缩进 2 Char"/>
    <w:basedOn w:val="a0"/>
    <w:link w:val="26"/>
    <w:uiPriority w:val="99"/>
    <w:rsid w:val="00213484"/>
    <w:rPr>
      <w:rFonts w:ascii="Times New Roman" w:eastAsia="MS Mincho" w:hAnsi="Times New Roman" w:cs="Times New Roman"/>
      <w:sz w:val="20"/>
      <w:szCs w:val="20"/>
      <w:lang w:val="en-GB" w:eastAsia="en-US"/>
    </w:rPr>
  </w:style>
  <w:style w:type="paragraph" w:customStyle="1" w:styleId="List1">
    <w:name w:val="List1"/>
    <w:basedOn w:val="a"/>
    <w:uiPriority w:val="99"/>
    <w:rsid w:val="00213484"/>
    <w:pPr>
      <w:overflowPunct/>
      <w:autoSpaceDE/>
      <w:autoSpaceDN/>
      <w:adjustRightInd/>
      <w:spacing w:before="120" w:after="0" w:line="280" w:lineRule="atLeast"/>
      <w:ind w:left="360" w:hanging="360"/>
      <w:jc w:val="both"/>
      <w:textAlignment w:val="auto"/>
    </w:pPr>
    <w:rPr>
      <w:rFonts w:ascii="Bookman" w:eastAsia="MS Mincho" w:hAnsi="Bookman"/>
      <w:lang w:val="en-US" w:eastAsia="en-US"/>
    </w:rPr>
  </w:style>
  <w:style w:type="paragraph" w:styleId="34">
    <w:name w:val="Body Text 3"/>
    <w:basedOn w:val="a"/>
    <w:link w:val="3Char1"/>
    <w:uiPriority w:val="99"/>
    <w:rsid w:val="00213484"/>
    <w:pPr>
      <w:overflowPunct/>
      <w:autoSpaceDE/>
      <w:autoSpaceDN/>
      <w:adjustRightInd/>
      <w:textAlignment w:val="auto"/>
    </w:pPr>
    <w:rPr>
      <w:rFonts w:eastAsia="MS Mincho"/>
      <w:b/>
      <w:i/>
      <w:lang w:eastAsia="en-US"/>
    </w:rPr>
  </w:style>
  <w:style w:type="character" w:customStyle="1" w:styleId="3Char1">
    <w:name w:val="正文文本 3 Char"/>
    <w:basedOn w:val="a0"/>
    <w:link w:val="34"/>
    <w:uiPriority w:val="99"/>
    <w:rsid w:val="00213484"/>
    <w:rPr>
      <w:rFonts w:ascii="Times New Roman" w:eastAsia="MS Mincho" w:hAnsi="Times New Roman" w:cs="Times New Roman"/>
      <w:b/>
      <w:i/>
      <w:sz w:val="20"/>
      <w:szCs w:val="20"/>
      <w:lang w:val="en-GB" w:eastAsia="en-US"/>
    </w:rPr>
  </w:style>
  <w:style w:type="table" w:styleId="af8">
    <w:name w:val="Table Grid"/>
    <w:basedOn w:val="a1"/>
    <w:uiPriority w:val="39"/>
    <w:rsid w:val="00213484"/>
    <w:pPr>
      <w:spacing w:after="180" w:line="240" w:lineRule="auto"/>
    </w:pPr>
    <w:rPr>
      <w:rFonts w:ascii="Tms Rmn" w:eastAsia="MS Mincho" w:hAnsi="Tms Rmn" w:cs="Times New Roman"/>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RCoverPageChar">
    <w:name w:val="CR Cover Page Char"/>
    <w:link w:val="CRCoverPage"/>
    <w:rsid w:val="00213484"/>
    <w:rPr>
      <w:rFonts w:ascii="Arial" w:eastAsia="宋体" w:hAnsi="Arial" w:cs="Times New Roman"/>
      <w:sz w:val="20"/>
      <w:szCs w:val="20"/>
      <w:lang w:val="en-GB" w:eastAsia="en-US"/>
    </w:rPr>
  </w:style>
  <w:style w:type="paragraph" w:customStyle="1" w:styleId="tdoc-header">
    <w:name w:val="tdoc-header"/>
    <w:rsid w:val="00213484"/>
    <w:pPr>
      <w:spacing w:after="0" w:line="240" w:lineRule="auto"/>
    </w:pPr>
    <w:rPr>
      <w:rFonts w:ascii="Arial" w:eastAsia="MS Mincho" w:hAnsi="Arial" w:cs="Times New Roman"/>
      <w:noProof/>
      <w:sz w:val="24"/>
      <w:szCs w:val="20"/>
      <w:lang w:val="en-GB" w:eastAsia="en-US"/>
    </w:rPr>
  </w:style>
  <w:style w:type="paragraph" w:customStyle="1" w:styleId="TdocText">
    <w:name w:val="Tdoc_Text"/>
    <w:basedOn w:val="a"/>
    <w:uiPriority w:val="99"/>
    <w:rsid w:val="00213484"/>
    <w:pPr>
      <w:overflowPunct/>
      <w:autoSpaceDE/>
      <w:autoSpaceDN/>
      <w:adjustRightInd/>
      <w:spacing w:before="120" w:after="0"/>
      <w:jc w:val="both"/>
      <w:textAlignment w:val="auto"/>
    </w:pPr>
    <w:rPr>
      <w:rFonts w:eastAsia="MS Mincho"/>
      <w:lang w:val="en-US" w:eastAsia="en-US"/>
    </w:rPr>
  </w:style>
  <w:style w:type="paragraph" w:customStyle="1" w:styleId="centered">
    <w:name w:val="centered"/>
    <w:basedOn w:val="a"/>
    <w:uiPriority w:val="99"/>
    <w:rsid w:val="00213484"/>
    <w:pPr>
      <w:widowControl w:val="0"/>
      <w:overflowPunct/>
      <w:autoSpaceDE/>
      <w:autoSpaceDN/>
      <w:adjustRightInd/>
      <w:spacing w:before="120" w:after="0" w:line="280" w:lineRule="atLeast"/>
      <w:jc w:val="center"/>
      <w:textAlignment w:val="auto"/>
    </w:pPr>
    <w:rPr>
      <w:rFonts w:ascii="Bookman" w:eastAsia="MS Mincho" w:hAnsi="Bookman"/>
      <w:lang w:val="en-US" w:eastAsia="en-US"/>
    </w:rPr>
  </w:style>
  <w:style w:type="character" w:customStyle="1" w:styleId="superscript">
    <w:name w:val="superscript"/>
    <w:rsid w:val="00213484"/>
    <w:rPr>
      <w:rFonts w:ascii="Bookman" w:hAnsi="Bookman"/>
      <w:position w:val="6"/>
      <w:sz w:val="18"/>
    </w:rPr>
  </w:style>
  <w:style w:type="paragraph" w:customStyle="1" w:styleId="References">
    <w:name w:val="References"/>
    <w:basedOn w:val="a"/>
    <w:uiPriority w:val="99"/>
    <w:rsid w:val="00213484"/>
    <w:pPr>
      <w:numPr>
        <w:numId w:val="1"/>
      </w:numPr>
      <w:overflowPunct/>
      <w:autoSpaceDE/>
      <w:autoSpaceDN/>
      <w:adjustRightInd/>
      <w:spacing w:after="80"/>
      <w:textAlignment w:val="auto"/>
    </w:pPr>
    <w:rPr>
      <w:rFonts w:eastAsia="MS Mincho"/>
      <w:sz w:val="18"/>
      <w:lang w:val="en-US" w:eastAsia="en-US"/>
    </w:rPr>
  </w:style>
  <w:style w:type="paragraph" w:customStyle="1" w:styleId="ZchnZchn">
    <w:name w:val="Zchn Zchn"/>
    <w:uiPriority w:val="99"/>
    <w:semiHidden/>
    <w:rsid w:val="00213484"/>
    <w:pPr>
      <w:keepNext/>
      <w:numPr>
        <w:numId w:val="2"/>
      </w:numPr>
      <w:autoSpaceDE w:val="0"/>
      <w:autoSpaceDN w:val="0"/>
      <w:adjustRightInd w:val="0"/>
      <w:spacing w:before="60" w:after="60" w:line="240" w:lineRule="auto"/>
      <w:jc w:val="both"/>
    </w:pPr>
    <w:rPr>
      <w:rFonts w:ascii="Arial" w:eastAsia="宋体" w:hAnsi="Arial" w:cs="Arial"/>
      <w:color w:val="0000FF"/>
      <w:kern w:val="2"/>
      <w:sz w:val="20"/>
      <w:szCs w:val="20"/>
    </w:rPr>
  </w:style>
  <w:style w:type="character" w:customStyle="1" w:styleId="NOChar1">
    <w:name w:val="NO Char1"/>
    <w:rsid w:val="00213484"/>
    <w:rPr>
      <w:rFonts w:eastAsia="MS Mincho"/>
      <w:lang w:val="en-GB" w:eastAsia="en-US" w:bidi="ar-SA"/>
    </w:rPr>
  </w:style>
  <w:style w:type="character" w:customStyle="1" w:styleId="B1Char1">
    <w:name w:val="B1 Char1"/>
    <w:uiPriority w:val="99"/>
    <w:rsid w:val="00213484"/>
    <w:rPr>
      <w:rFonts w:eastAsia="MS Mincho"/>
      <w:lang w:val="en-GB" w:eastAsia="en-US" w:bidi="ar-SA"/>
    </w:rPr>
  </w:style>
  <w:style w:type="paragraph" w:customStyle="1" w:styleId="TableText0">
    <w:name w:val="TableText"/>
    <w:basedOn w:val="af5"/>
    <w:uiPriority w:val="99"/>
    <w:rsid w:val="0021348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213484"/>
  </w:style>
  <w:style w:type="paragraph" w:customStyle="1" w:styleId="B1">
    <w:name w:val="B1+"/>
    <w:basedOn w:val="B10"/>
    <w:uiPriority w:val="99"/>
    <w:rsid w:val="00213484"/>
    <w:pPr>
      <w:numPr>
        <w:numId w:val="3"/>
      </w:numPr>
    </w:pPr>
    <w:rPr>
      <w:rFonts w:eastAsia="宋体"/>
      <w:lang w:eastAsia="zh-CN"/>
    </w:rPr>
  </w:style>
  <w:style w:type="character" w:customStyle="1" w:styleId="Char4">
    <w:name w:val="列出段落 Char"/>
    <w:aliases w:val="- Bullets Char,목록 단락 Char,?? ?? Char,????? Char,???? Char,リスト段落 Char,清單段落1 Char,Lista1 Char"/>
    <w:link w:val="a9"/>
    <w:uiPriority w:val="34"/>
    <w:qFormat/>
    <w:rsid w:val="00213484"/>
    <w:rPr>
      <w:rFonts w:ascii="Times New Roman" w:eastAsia="Times New Roman" w:hAnsi="Times New Roman" w:cs="Times New Roman"/>
      <w:sz w:val="20"/>
      <w:szCs w:val="20"/>
      <w:lang w:val="en-GB" w:eastAsia="ko-KR"/>
    </w:rPr>
  </w:style>
  <w:style w:type="paragraph" w:styleId="af9">
    <w:name w:val="Normal (Web)"/>
    <w:basedOn w:val="a"/>
    <w:uiPriority w:val="99"/>
    <w:unhideWhenUsed/>
    <w:rsid w:val="00213484"/>
    <w:pPr>
      <w:overflowPunct/>
      <w:autoSpaceDE/>
      <w:autoSpaceDN/>
      <w:adjustRightInd/>
      <w:spacing w:before="100" w:beforeAutospacing="1" w:after="100" w:afterAutospacing="1"/>
      <w:textAlignment w:val="auto"/>
    </w:pPr>
    <w:rPr>
      <w:rFonts w:eastAsia="宋体"/>
      <w:sz w:val="24"/>
      <w:szCs w:val="24"/>
      <w:lang w:val="en-US" w:eastAsia="en-US"/>
    </w:rPr>
  </w:style>
  <w:style w:type="paragraph" w:customStyle="1" w:styleId="CharCharCharChar1">
    <w:name w:val="Char Char Char Char1"/>
    <w:uiPriority w:val="99"/>
    <w:semiHidden/>
    <w:rsid w:val="00213484"/>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TdocHeading1">
    <w:name w:val="Tdoc_Heading_1"/>
    <w:basedOn w:val="1"/>
    <w:next w:val="af3"/>
    <w:autoRedefine/>
    <w:uiPriority w:val="99"/>
    <w:rsid w:val="00213484"/>
    <w:pPr>
      <w:keepLines w:val="0"/>
      <w:pBdr>
        <w:top w:val="none" w:sz="0" w:space="0" w:color="auto"/>
      </w:pBdr>
      <w:tabs>
        <w:tab w:val="num" w:pos="360"/>
      </w:tabs>
      <w:overflowPunct/>
      <w:autoSpaceDE/>
      <w:autoSpaceDN/>
      <w:adjustRightInd/>
      <w:spacing w:after="120"/>
      <w:ind w:left="357" w:hanging="357"/>
      <w:jc w:val="both"/>
      <w:textAlignment w:val="auto"/>
    </w:pPr>
    <w:rPr>
      <w:rFonts w:eastAsia="Batang"/>
      <w:b/>
      <w:noProof/>
      <w:kern w:val="28"/>
      <w:sz w:val="24"/>
      <w:lang w:val="en-US" w:eastAsia="en-US"/>
    </w:rPr>
  </w:style>
  <w:style w:type="character" w:customStyle="1" w:styleId="GuidanceChar">
    <w:name w:val="Guidance Char"/>
    <w:rsid w:val="00213484"/>
    <w:rPr>
      <w:rFonts w:eastAsia="宋体"/>
      <w:i/>
      <w:color w:val="0000FF"/>
      <w:lang w:val="en-GB" w:eastAsia="en-US"/>
    </w:rPr>
  </w:style>
  <w:style w:type="paragraph" w:customStyle="1" w:styleId="Bulletedo1">
    <w:name w:val="Bulleted o 1"/>
    <w:basedOn w:val="a"/>
    <w:uiPriority w:val="99"/>
    <w:rsid w:val="00213484"/>
    <w:pPr>
      <w:numPr>
        <w:numId w:val="4"/>
      </w:numPr>
      <w:spacing w:before="120" w:after="120"/>
    </w:pPr>
    <w:rPr>
      <w:rFonts w:eastAsia="宋体"/>
      <w:lang w:eastAsia="en-US"/>
    </w:rPr>
  </w:style>
  <w:style w:type="paragraph" w:styleId="TOC">
    <w:name w:val="TOC Heading"/>
    <w:basedOn w:val="1"/>
    <w:next w:val="a"/>
    <w:uiPriority w:val="39"/>
    <w:unhideWhenUsed/>
    <w:qFormat/>
    <w:rsid w:val="00213484"/>
    <w:pPr>
      <w:pBdr>
        <w:top w:val="none" w:sz="0" w:space="0" w:color="auto"/>
      </w:pBdr>
      <w:overflowPunct/>
      <w:autoSpaceDE/>
      <w:autoSpaceDN/>
      <w:adjustRightInd/>
      <w:spacing w:after="0" w:line="259" w:lineRule="auto"/>
      <w:ind w:left="0" w:firstLine="0"/>
      <w:textAlignment w:val="auto"/>
      <w:outlineLvl w:val="9"/>
    </w:pPr>
    <w:rPr>
      <w:rFonts w:ascii="Calibri Light" w:eastAsia="宋体" w:hAnsi="Calibri Light"/>
      <w:color w:val="2E74B5"/>
      <w:sz w:val="32"/>
      <w:szCs w:val="32"/>
      <w:lang w:val="en-US" w:eastAsia="en-US"/>
    </w:rPr>
  </w:style>
  <w:style w:type="character" w:customStyle="1" w:styleId="TALChar">
    <w:name w:val="TAL Char"/>
    <w:rsid w:val="00213484"/>
    <w:rPr>
      <w:rFonts w:ascii="Arial" w:hAnsi="Arial"/>
      <w:sz w:val="18"/>
      <w:lang w:val="en-GB"/>
    </w:rPr>
  </w:style>
  <w:style w:type="paragraph" w:styleId="afa">
    <w:name w:val="Revision"/>
    <w:hidden/>
    <w:uiPriority w:val="99"/>
    <w:semiHidden/>
    <w:rsid w:val="00213484"/>
    <w:pPr>
      <w:spacing w:after="0" w:line="240" w:lineRule="auto"/>
    </w:pPr>
    <w:rPr>
      <w:rFonts w:ascii="Times New Roman" w:eastAsia="宋体" w:hAnsi="Times New Roman" w:cs="Times New Roman"/>
      <w:sz w:val="20"/>
      <w:szCs w:val="20"/>
      <w:lang w:val="en-GB" w:eastAsia="en-US"/>
    </w:rPr>
  </w:style>
  <w:style w:type="character" w:customStyle="1" w:styleId="EQChar">
    <w:name w:val="EQ Char"/>
    <w:link w:val="EQ"/>
    <w:locked/>
    <w:rsid w:val="00213484"/>
    <w:rPr>
      <w:rFonts w:ascii="Times New Roman" w:eastAsia="宋体" w:hAnsi="Times New Roman" w:cs="Times New Roman"/>
      <w:noProof/>
      <w:sz w:val="20"/>
      <w:szCs w:val="20"/>
      <w:lang w:val="en-GB" w:eastAsia="en-US"/>
    </w:rPr>
  </w:style>
  <w:style w:type="character" w:styleId="afb">
    <w:name w:val="Strong"/>
    <w:qFormat/>
    <w:rsid w:val="00213484"/>
    <w:rPr>
      <w:b/>
      <w:bCs/>
    </w:rPr>
  </w:style>
  <w:style w:type="character" w:customStyle="1" w:styleId="TAL0">
    <w:name w:val="TAL (文字)"/>
    <w:rsid w:val="00213484"/>
    <w:rPr>
      <w:rFonts w:ascii="Arial" w:hAnsi="Arial"/>
      <w:sz w:val="18"/>
      <w:lang w:val="en-GB" w:eastAsia="ko-KR" w:bidi="ar-SA"/>
    </w:rPr>
  </w:style>
  <w:style w:type="character" w:customStyle="1" w:styleId="CharChar3">
    <w:name w:val="Char Char3"/>
    <w:semiHidden/>
    <w:rsid w:val="00213484"/>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213484"/>
    <w:rPr>
      <w:lang w:val="en-GB" w:eastAsia="en-US" w:bidi="ar-SA"/>
    </w:rPr>
  </w:style>
  <w:style w:type="character" w:customStyle="1" w:styleId="msoins00">
    <w:name w:val="msoins0"/>
    <w:rsid w:val="00213484"/>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13484"/>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13484"/>
    <w:rPr>
      <w:rFonts w:ascii="Arial" w:hAnsi="Arial"/>
      <w:sz w:val="24"/>
      <w:lang w:val="en-GB" w:eastAsia="en-US" w:bidi="ar-SA"/>
    </w:rPr>
  </w:style>
  <w:style w:type="paragraph" w:customStyle="1" w:styleId="no0">
    <w:name w:val="no"/>
    <w:basedOn w:val="a"/>
    <w:rsid w:val="00213484"/>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213484"/>
    <w:rPr>
      <w:sz w:val="24"/>
      <w:lang w:val="en-US" w:eastAsia="en-US"/>
    </w:rPr>
  </w:style>
  <w:style w:type="character" w:customStyle="1" w:styleId="EditorsNoteChar">
    <w:name w:val="Editor's Note Char"/>
    <w:link w:val="EditorsNote"/>
    <w:rsid w:val="00213484"/>
    <w:rPr>
      <w:rFonts w:ascii="Times New Roman" w:eastAsia="宋体" w:hAnsi="Times New Roman" w:cs="Times New Roman"/>
      <w:color w:val="FF0000"/>
      <w:sz w:val="20"/>
      <w:szCs w:val="20"/>
      <w:lang w:val="en-GB" w:eastAsia="en-US"/>
    </w:rPr>
  </w:style>
  <w:style w:type="paragraph" w:customStyle="1" w:styleId="IvDbodytext">
    <w:name w:val="IvD bodytext"/>
    <w:basedOn w:val="af3"/>
    <w:link w:val="IvDbodytextChar"/>
    <w:qFormat/>
    <w:rsid w:val="00213484"/>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213484"/>
    <w:rPr>
      <w:rFonts w:ascii="Arial" w:eastAsia="Malgun Gothic" w:hAnsi="Arial" w:cs="Times New Roman"/>
      <w:spacing w:val="2"/>
      <w:sz w:val="20"/>
      <w:szCs w:val="20"/>
      <w:lang w:val="en-GB" w:eastAsia="en-US"/>
    </w:rPr>
  </w:style>
  <w:style w:type="paragraph" w:customStyle="1" w:styleId="BL">
    <w:name w:val="BL"/>
    <w:basedOn w:val="a"/>
    <w:rsid w:val="00213484"/>
    <w:pPr>
      <w:numPr>
        <w:numId w:val="5"/>
      </w:numPr>
      <w:tabs>
        <w:tab w:val="left" w:pos="851"/>
      </w:tabs>
    </w:pPr>
    <w:rPr>
      <w:rFonts w:eastAsia="PMingLiU"/>
      <w:lang w:eastAsia="en-US"/>
    </w:rPr>
  </w:style>
  <w:style w:type="numbering" w:customStyle="1" w:styleId="NoList1">
    <w:name w:val="No List1"/>
    <w:next w:val="a2"/>
    <w:uiPriority w:val="99"/>
    <w:semiHidden/>
    <w:unhideWhenUsed/>
    <w:rsid w:val="00213484"/>
  </w:style>
  <w:style w:type="character" w:styleId="afc">
    <w:name w:val="Placeholder Text"/>
    <w:uiPriority w:val="99"/>
    <w:semiHidden/>
    <w:rsid w:val="00213484"/>
    <w:rPr>
      <w:color w:val="808080"/>
    </w:rPr>
  </w:style>
  <w:style w:type="character" w:customStyle="1" w:styleId="PLChar">
    <w:name w:val="PL Char"/>
    <w:link w:val="PL"/>
    <w:uiPriority w:val="99"/>
    <w:rsid w:val="00213484"/>
    <w:rPr>
      <w:rFonts w:ascii="Courier New" w:eastAsia="宋体" w:hAnsi="Courier New" w:cs="Times New Roman"/>
      <w:noProof/>
      <w:sz w:val="16"/>
      <w:szCs w:val="20"/>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213484"/>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213484"/>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213484"/>
    <w:rPr>
      <w:rFonts w:ascii="Calibri Light" w:eastAsia="Times New Roman" w:hAnsi="Calibri Light" w:cs="Times New Roman"/>
      <w:color w:val="2F5496"/>
      <w:lang w:eastAsia="en-US"/>
    </w:rPr>
  </w:style>
  <w:style w:type="paragraph" w:customStyle="1" w:styleId="msonormal0">
    <w:name w:val="msonormal"/>
    <w:basedOn w:val="a"/>
    <w:uiPriority w:val="99"/>
    <w:rsid w:val="00213484"/>
    <w:pPr>
      <w:overflowPunct/>
      <w:autoSpaceDE/>
      <w:autoSpaceDN/>
      <w:adjustRightInd/>
      <w:spacing w:before="100" w:beforeAutospacing="1" w:after="100" w:afterAutospacing="1"/>
      <w:textAlignment w:val="auto"/>
    </w:pPr>
    <w:rPr>
      <w:rFonts w:eastAsia="宋体"/>
      <w:sz w:val="24"/>
      <w:szCs w:val="24"/>
      <w:lang w:val="en-US"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213484"/>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213484"/>
    <w:rPr>
      <w:rFonts w:ascii="Times New Roman" w:eastAsia="宋体" w:hAnsi="Times New Roman"/>
      <w:lang w:eastAsia="en-US"/>
    </w:rPr>
  </w:style>
  <w:style w:type="character" w:customStyle="1" w:styleId="CharChar31">
    <w:name w:val="Char Char31"/>
    <w:semiHidden/>
    <w:rsid w:val="0021348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13484"/>
    <w:rPr>
      <w:rFonts w:ascii="Arial" w:hAnsi="Arial" w:cs="Times New Roman"/>
      <w:sz w:val="28"/>
      <w:szCs w:val="20"/>
      <w:lang w:val="en-GB" w:eastAsia="en-US"/>
    </w:rPr>
  </w:style>
  <w:style w:type="numbering" w:customStyle="1" w:styleId="12">
    <w:name w:val="リストなし1"/>
    <w:next w:val="a2"/>
    <w:uiPriority w:val="99"/>
    <w:semiHidden/>
    <w:unhideWhenUsed/>
    <w:rsid w:val="00213484"/>
  </w:style>
  <w:style w:type="paragraph" w:customStyle="1" w:styleId="CharCharCharCharChar">
    <w:name w:val="Char Char Char Char Char"/>
    <w:semiHidden/>
    <w:rsid w:val="00213484"/>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CharChar">
    <w:name w:val="Char Char"/>
    <w:semiHidden/>
    <w:rsid w:val="00213484"/>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Chard">
    <w:name w:val="Char"/>
    <w:semiHidden/>
    <w:rsid w:val="00213484"/>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CharCharChar">
    <w:name w:val="Char Char Char"/>
    <w:semiHidden/>
    <w:rsid w:val="00213484"/>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CharChar1">
    <w:name w:val="Char Char1"/>
    <w:rsid w:val="00213484"/>
    <w:rPr>
      <w:lang w:val="en-GB" w:eastAsia="ja-JP" w:bidi="ar-SA"/>
    </w:rPr>
  </w:style>
  <w:style w:type="paragraph" w:customStyle="1" w:styleId="1Char0">
    <w:name w:val="(文字) (文字)1 Char (文字) (文字)"/>
    <w:semiHidden/>
    <w:rsid w:val="00213484"/>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CharChar1CharChar">
    <w:name w:val="Char Char1 Char Char"/>
    <w:semiHidden/>
    <w:rsid w:val="00213484"/>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1CharChar1">
    <w:name w:val="(文字) (文字)1 Char (文字) (文字) Char (文字) (文字)1"/>
    <w:semiHidden/>
    <w:rsid w:val="00213484"/>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1CharChar">
    <w:name w:val="(文字) (文字)1 Char (文字) (文字) Char"/>
    <w:semiHidden/>
    <w:rsid w:val="00213484"/>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1CharChar1CharCharCharChar">
    <w:name w:val="(文字) (文字)1 Char (文字) (文字) Char (文字) (文字)1 Char (文字) (文字) Char Char Char"/>
    <w:semiHidden/>
    <w:rsid w:val="00213484"/>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CharChar2CharChar">
    <w:name w:val="Char Char2 Char Char"/>
    <w:basedOn w:val="a"/>
    <w:rsid w:val="0021348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apCharChar2">
    <w:name w:val="cap Char Char2"/>
    <w:aliases w:val="Caption Char Char1,Caption Char1 Char Char1,cap Char Char1 Char1,Caption Char Char1 Char Char1,cap Char2 Char Char Char1"/>
    <w:rsid w:val="00213484"/>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13484"/>
    <w:rPr>
      <w:rFonts w:ascii="Arial" w:hAnsi="Arial"/>
      <w:sz w:val="32"/>
      <w:lang w:val="en-GB" w:eastAsia="ja-JP" w:bidi="ar-SA"/>
    </w:rPr>
  </w:style>
  <w:style w:type="character" w:customStyle="1" w:styleId="CharChar4">
    <w:name w:val="Char Char4"/>
    <w:rsid w:val="00213484"/>
    <w:rPr>
      <w:rFonts w:ascii="Courier New" w:hAnsi="Courier New"/>
      <w:lang w:val="nb-NO" w:eastAsia="ja-JP" w:bidi="ar-SA"/>
    </w:rPr>
  </w:style>
  <w:style w:type="character" w:customStyle="1" w:styleId="AndreaLeonardi">
    <w:name w:val="Andrea Leonardi"/>
    <w:semiHidden/>
    <w:rsid w:val="00213484"/>
    <w:rPr>
      <w:rFonts w:ascii="Arial" w:hAnsi="Arial" w:cs="Arial"/>
      <w:color w:val="auto"/>
      <w:sz w:val="20"/>
      <w:szCs w:val="20"/>
    </w:rPr>
  </w:style>
  <w:style w:type="character" w:customStyle="1" w:styleId="NOCharChar">
    <w:name w:val="NO Char Char"/>
    <w:rsid w:val="00213484"/>
    <w:rPr>
      <w:lang w:val="en-GB" w:eastAsia="en-US" w:bidi="ar-SA"/>
    </w:rPr>
  </w:style>
  <w:style w:type="character" w:customStyle="1" w:styleId="NOZchn">
    <w:name w:val="NO Zchn"/>
    <w:rsid w:val="00213484"/>
    <w:rPr>
      <w:lang w:val="en-GB" w:eastAsia="en-US" w:bidi="ar-SA"/>
    </w:rPr>
  </w:style>
  <w:style w:type="character" w:customStyle="1" w:styleId="TACCar">
    <w:name w:val="TAC Car"/>
    <w:rsid w:val="00213484"/>
    <w:rPr>
      <w:rFonts w:ascii="Arial" w:hAnsi="Arial"/>
      <w:sz w:val="18"/>
      <w:lang w:val="en-GB" w:eastAsia="ja-JP" w:bidi="ar-SA"/>
    </w:rPr>
  </w:style>
  <w:style w:type="paragraph" w:customStyle="1" w:styleId="CharCharCharCharCharChar">
    <w:name w:val="Char Char Char Char Char Char"/>
    <w:semiHidden/>
    <w:rsid w:val="00213484"/>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rPr>
  </w:style>
  <w:style w:type="paragraph" w:customStyle="1" w:styleId="afd">
    <w:name w:val="(文字) (文字)"/>
    <w:semiHidden/>
    <w:rsid w:val="00213484"/>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T1Char">
    <w:name w:val="T1 Char"/>
    <w:aliases w:val="Header 6 Char Char"/>
    <w:rsid w:val="00213484"/>
    <w:rPr>
      <w:rFonts w:ascii="Arial" w:hAnsi="Arial" w:cs="Times New Roman"/>
      <w:sz w:val="20"/>
      <w:szCs w:val="20"/>
      <w:lang w:val="en-GB" w:eastAsia="en-US"/>
    </w:rPr>
  </w:style>
  <w:style w:type="character" w:customStyle="1" w:styleId="T1Char1">
    <w:name w:val="T1 Char1"/>
    <w:aliases w:val="Header 6 Char Char1"/>
    <w:rsid w:val="00213484"/>
    <w:rPr>
      <w:rFonts w:ascii="Arial" w:hAnsi="Arial" w:cs="Times New Roman"/>
      <w:sz w:val="20"/>
      <w:szCs w:val="20"/>
      <w:lang w:val="en-GB" w:eastAsia="en-US"/>
    </w:rPr>
  </w:style>
  <w:style w:type="paragraph" w:customStyle="1" w:styleId="CarCar">
    <w:name w:val="Car Car"/>
    <w:semiHidden/>
    <w:rsid w:val="00213484"/>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13484"/>
    <w:rPr>
      <w:rFonts w:ascii="Arial" w:hAnsi="Arial"/>
      <w:sz w:val="32"/>
      <w:lang w:val="en-GB" w:eastAsia="en-US" w:bidi="ar-SA"/>
    </w:rPr>
  </w:style>
  <w:style w:type="paragraph" w:customStyle="1" w:styleId="ZchnZchn1">
    <w:name w:val="Zchn Zchn1"/>
    <w:semiHidden/>
    <w:rsid w:val="00213484"/>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13484"/>
    <w:rPr>
      <w:rFonts w:ascii="Arial" w:hAnsi="Arial"/>
      <w:sz w:val="32"/>
      <w:lang w:val="en-GB" w:eastAsia="en-US" w:bidi="ar-SA"/>
    </w:rPr>
  </w:style>
  <w:style w:type="paragraph" w:customStyle="1" w:styleId="27">
    <w:name w:val="(文字) (文字)2"/>
    <w:semiHidden/>
    <w:rsid w:val="00213484"/>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13484"/>
    <w:rPr>
      <w:rFonts w:ascii="Arial" w:hAnsi="Arial"/>
      <w:sz w:val="32"/>
      <w:lang w:val="en-GB" w:eastAsia="en-US" w:bidi="ar-SA"/>
    </w:rPr>
  </w:style>
  <w:style w:type="paragraph" w:customStyle="1" w:styleId="35">
    <w:name w:val="(文字) (文字)3"/>
    <w:semiHidden/>
    <w:rsid w:val="00213484"/>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ZchnZchn2">
    <w:name w:val="Zchn Zchn2"/>
    <w:semiHidden/>
    <w:rsid w:val="00213484"/>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44">
    <w:name w:val="(文字) (文字)4"/>
    <w:semiHidden/>
    <w:rsid w:val="00213484"/>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T1Char2">
    <w:name w:val="T1 Char2"/>
    <w:aliases w:val="Header 6 Char Char2"/>
    <w:rsid w:val="00213484"/>
    <w:rPr>
      <w:rFonts w:ascii="Arial" w:hAnsi="Arial" w:cs="Times New Roman"/>
      <w:sz w:val="20"/>
      <w:szCs w:val="20"/>
      <w:lang w:val="en-GB" w:eastAsia="en-US"/>
    </w:rPr>
  </w:style>
  <w:style w:type="paragraph" w:customStyle="1" w:styleId="13">
    <w:name w:val="(文字) (文字)1"/>
    <w:semiHidden/>
    <w:rsid w:val="00213484"/>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styleId="afe">
    <w:name w:val="Normal Indent"/>
    <w:basedOn w:val="a"/>
    <w:rsid w:val="00213484"/>
    <w:pPr>
      <w:overflowPunct/>
      <w:autoSpaceDE/>
      <w:autoSpaceDN/>
      <w:adjustRightInd/>
      <w:spacing w:after="0"/>
      <w:ind w:left="851"/>
      <w:textAlignment w:val="auto"/>
    </w:pPr>
    <w:rPr>
      <w:rFonts w:eastAsia="MS Mincho"/>
      <w:lang w:val="it-IT" w:eastAsia="en-GB"/>
    </w:rPr>
  </w:style>
  <w:style w:type="paragraph" w:styleId="53">
    <w:name w:val="List Number 5"/>
    <w:basedOn w:val="a"/>
    <w:rsid w:val="00213484"/>
    <w:pPr>
      <w:tabs>
        <w:tab w:val="num" w:pos="851"/>
        <w:tab w:val="num" w:pos="1800"/>
      </w:tabs>
      <w:ind w:left="1800" w:hanging="851"/>
    </w:pPr>
    <w:rPr>
      <w:rFonts w:eastAsia="MS Mincho"/>
      <w:lang w:eastAsia="en-GB"/>
    </w:rPr>
  </w:style>
  <w:style w:type="paragraph" w:styleId="3">
    <w:name w:val="List Number 3"/>
    <w:basedOn w:val="a"/>
    <w:rsid w:val="00213484"/>
    <w:pPr>
      <w:numPr>
        <w:numId w:val="7"/>
      </w:numPr>
      <w:tabs>
        <w:tab w:val="num" w:pos="926"/>
      </w:tabs>
      <w:ind w:left="926"/>
    </w:pPr>
    <w:rPr>
      <w:rFonts w:eastAsia="MS Mincho"/>
      <w:lang w:eastAsia="en-GB"/>
    </w:rPr>
  </w:style>
  <w:style w:type="paragraph" w:styleId="4">
    <w:name w:val="List Number 4"/>
    <w:basedOn w:val="a"/>
    <w:rsid w:val="00213484"/>
    <w:pPr>
      <w:numPr>
        <w:numId w:val="6"/>
      </w:numPr>
      <w:tabs>
        <w:tab w:val="num" w:pos="1209"/>
      </w:tabs>
      <w:ind w:left="1209"/>
    </w:pPr>
    <w:rPr>
      <w:rFonts w:eastAsia="MS Mincho"/>
      <w:lang w:eastAsia="en-GB"/>
    </w:rPr>
  </w:style>
  <w:style w:type="character" w:customStyle="1" w:styleId="CharChar7">
    <w:name w:val="Char Char7"/>
    <w:semiHidden/>
    <w:rsid w:val="00213484"/>
    <w:rPr>
      <w:rFonts w:ascii="Tahoma" w:hAnsi="Tahoma" w:cs="Tahoma"/>
      <w:shd w:val="clear" w:color="auto" w:fill="000080"/>
      <w:lang w:val="en-GB" w:eastAsia="en-US"/>
    </w:rPr>
  </w:style>
  <w:style w:type="character" w:customStyle="1" w:styleId="ZchnZchn5">
    <w:name w:val="Zchn Zchn5"/>
    <w:rsid w:val="00213484"/>
    <w:rPr>
      <w:rFonts w:ascii="Courier New" w:eastAsia="Batang" w:hAnsi="Courier New"/>
      <w:lang w:val="nb-NO" w:eastAsia="en-US" w:bidi="ar-SA"/>
    </w:rPr>
  </w:style>
  <w:style w:type="character" w:customStyle="1" w:styleId="CharChar10">
    <w:name w:val="Char Char10"/>
    <w:semiHidden/>
    <w:rsid w:val="00213484"/>
    <w:rPr>
      <w:rFonts w:ascii="Times New Roman" w:hAnsi="Times New Roman"/>
      <w:lang w:val="en-GB" w:eastAsia="en-US"/>
    </w:rPr>
  </w:style>
  <w:style w:type="character" w:customStyle="1" w:styleId="CharChar9">
    <w:name w:val="Char Char9"/>
    <w:semiHidden/>
    <w:rsid w:val="00213484"/>
    <w:rPr>
      <w:rFonts w:ascii="Tahoma" w:hAnsi="Tahoma" w:cs="Tahoma"/>
      <w:sz w:val="16"/>
      <w:szCs w:val="16"/>
      <w:lang w:val="en-GB" w:eastAsia="en-US"/>
    </w:rPr>
  </w:style>
  <w:style w:type="character" w:customStyle="1" w:styleId="CharChar8">
    <w:name w:val="Char Char8"/>
    <w:semiHidden/>
    <w:rsid w:val="00213484"/>
    <w:rPr>
      <w:rFonts w:ascii="Times New Roman" w:hAnsi="Times New Roman"/>
      <w:b/>
      <w:bCs/>
      <w:lang w:val="en-GB" w:eastAsia="en-US"/>
    </w:rPr>
  </w:style>
  <w:style w:type="paragraph" w:customStyle="1" w:styleId="14">
    <w:name w:val="修订1"/>
    <w:hidden/>
    <w:semiHidden/>
    <w:rsid w:val="00213484"/>
    <w:pPr>
      <w:spacing w:after="0" w:line="240" w:lineRule="auto"/>
    </w:pPr>
    <w:rPr>
      <w:rFonts w:ascii="Times New Roman" w:eastAsia="Batang" w:hAnsi="Times New Roman" w:cs="Times New Roman"/>
      <w:sz w:val="20"/>
      <w:szCs w:val="20"/>
      <w:lang w:val="en-GB" w:eastAsia="en-US"/>
    </w:rPr>
  </w:style>
  <w:style w:type="paragraph" w:styleId="aff">
    <w:name w:val="endnote text"/>
    <w:basedOn w:val="a"/>
    <w:link w:val="Chare"/>
    <w:rsid w:val="00213484"/>
    <w:pPr>
      <w:overflowPunct/>
      <w:autoSpaceDE/>
      <w:autoSpaceDN/>
      <w:adjustRightInd/>
      <w:snapToGrid w:val="0"/>
      <w:textAlignment w:val="auto"/>
    </w:pPr>
    <w:rPr>
      <w:rFonts w:eastAsia="宋体"/>
      <w:lang w:eastAsia="en-US"/>
    </w:rPr>
  </w:style>
  <w:style w:type="character" w:customStyle="1" w:styleId="Chare">
    <w:name w:val="尾注文本 Char"/>
    <w:basedOn w:val="a0"/>
    <w:link w:val="aff"/>
    <w:rsid w:val="00213484"/>
    <w:rPr>
      <w:rFonts w:ascii="Times New Roman" w:eastAsia="宋体" w:hAnsi="Times New Roman" w:cs="Times New Roman"/>
      <w:sz w:val="20"/>
      <w:szCs w:val="20"/>
      <w:lang w:val="en-GB" w:eastAsia="en-US"/>
    </w:rPr>
  </w:style>
  <w:style w:type="character" w:styleId="aff0">
    <w:name w:val="endnote reference"/>
    <w:rsid w:val="00213484"/>
    <w:rPr>
      <w:vertAlign w:val="superscript"/>
    </w:rPr>
  </w:style>
  <w:style w:type="character" w:customStyle="1" w:styleId="btChar3">
    <w:name w:val="bt Char3"/>
    <w:rsid w:val="00213484"/>
    <w:rPr>
      <w:lang w:val="en-GB" w:eastAsia="ja-JP" w:bidi="ar-SA"/>
    </w:rPr>
  </w:style>
  <w:style w:type="paragraph" w:styleId="aff1">
    <w:name w:val="Title"/>
    <w:basedOn w:val="a"/>
    <w:next w:val="a"/>
    <w:link w:val="Charf"/>
    <w:qFormat/>
    <w:rsid w:val="00213484"/>
    <w:pPr>
      <w:spacing w:before="240" w:after="60"/>
      <w:outlineLvl w:val="0"/>
    </w:pPr>
    <w:rPr>
      <w:rFonts w:ascii="Courier New" w:eastAsia="Malgun Gothic" w:hAnsi="Courier New"/>
      <w:lang w:val="nb-NO" w:eastAsia="en-US"/>
    </w:rPr>
  </w:style>
  <w:style w:type="character" w:customStyle="1" w:styleId="Charf">
    <w:name w:val="标题 Char"/>
    <w:basedOn w:val="a0"/>
    <w:link w:val="aff1"/>
    <w:rsid w:val="00213484"/>
    <w:rPr>
      <w:rFonts w:ascii="Courier New" w:eastAsia="Malgun Gothic" w:hAnsi="Courier New" w:cs="Times New Roman"/>
      <w:sz w:val="20"/>
      <w:szCs w:val="20"/>
      <w:lang w:val="nb-NO" w:eastAsia="en-US"/>
    </w:rPr>
  </w:style>
  <w:style w:type="paragraph" w:customStyle="1" w:styleId="FL">
    <w:name w:val="FL"/>
    <w:basedOn w:val="a"/>
    <w:rsid w:val="00213484"/>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213484"/>
    <w:rPr>
      <w:rFonts w:ascii="Arial" w:hAnsi="Arial"/>
      <w:sz w:val="22"/>
      <w:lang w:val="en-GB" w:eastAsia="ja-JP" w:bidi="ar-SA"/>
    </w:rPr>
  </w:style>
  <w:style w:type="paragraph" w:styleId="aff2">
    <w:name w:val="Date"/>
    <w:basedOn w:val="a"/>
    <w:next w:val="a"/>
    <w:link w:val="Charf0"/>
    <w:rsid w:val="00213484"/>
    <w:rPr>
      <w:rFonts w:eastAsia="Malgun Gothic"/>
      <w:lang w:eastAsia="en-US"/>
    </w:rPr>
  </w:style>
  <w:style w:type="character" w:customStyle="1" w:styleId="Charf0">
    <w:name w:val="日期 Char"/>
    <w:basedOn w:val="a0"/>
    <w:link w:val="aff2"/>
    <w:rsid w:val="00213484"/>
    <w:rPr>
      <w:rFonts w:ascii="Times New Roman" w:eastAsia="Malgun Gothic" w:hAnsi="Times New Roman" w:cs="Times New Roman"/>
      <w:sz w:val="20"/>
      <w:szCs w:val="20"/>
      <w:lang w:val="en-GB" w:eastAsia="en-US"/>
    </w:rPr>
  </w:style>
  <w:style w:type="paragraph" w:customStyle="1" w:styleId="AutoCorrect">
    <w:name w:val="AutoCorrect"/>
    <w:rsid w:val="00213484"/>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rsid w:val="00213484"/>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rsid w:val="00213484"/>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rsid w:val="00213484"/>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rsid w:val="00213484"/>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rsid w:val="00213484"/>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rsid w:val="00213484"/>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rsid w:val="00213484"/>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rsid w:val="00213484"/>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rsid w:val="00213484"/>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rsid w:val="00213484"/>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a"/>
    <w:rsid w:val="00213484"/>
    <w:pPr>
      <w:ind w:left="851"/>
    </w:pPr>
    <w:rPr>
      <w:lang w:eastAsia="ja-JP"/>
    </w:rPr>
  </w:style>
  <w:style w:type="paragraph" w:customStyle="1" w:styleId="INDENT2">
    <w:name w:val="INDENT2"/>
    <w:basedOn w:val="a"/>
    <w:rsid w:val="00213484"/>
    <w:pPr>
      <w:ind w:left="1135" w:hanging="284"/>
    </w:pPr>
    <w:rPr>
      <w:lang w:eastAsia="ja-JP"/>
    </w:rPr>
  </w:style>
  <w:style w:type="paragraph" w:customStyle="1" w:styleId="INDENT3">
    <w:name w:val="INDENT3"/>
    <w:basedOn w:val="a"/>
    <w:rsid w:val="00213484"/>
    <w:pPr>
      <w:ind w:left="1701" w:hanging="567"/>
    </w:pPr>
    <w:rPr>
      <w:lang w:eastAsia="ja-JP"/>
    </w:rPr>
  </w:style>
  <w:style w:type="paragraph" w:customStyle="1" w:styleId="FigureTitle">
    <w:name w:val="Figure_Title"/>
    <w:basedOn w:val="a"/>
    <w:next w:val="a"/>
    <w:rsid w:val="00213484"/>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
    <w:rsid w:val="00213484"/>
    <w:pPr>
      <w:keepNext/>
      <w:keepLines/>
    </w:pPr>
    <w:rPr>
      <w:b/>
      <w:lang w:eastAsia="ja-JP"/>
    </w:rPr>
  </w:style>
  <w:style w:type="paragraph" w:customStyle="1" w:styleId="enumlev2">
    <w:name w:val="enumlev2"/>
    <w:basedOn w:val="a"/>
    <w:rsid w:val="00213484"/>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
    <w:rsid w:val="00213484"/>
    <w:pPr>
      <w:keepNext/>
      <w:keepLines/>
      <w:spacing w:before="240"/>
      <w:ind w:left="1418"/>
    </w:pPr>
    <w:rPr>
      <w:rFonts w:ascii="Arial" w:hAnsi="Arial"/>
      <w:b/>
      <w:sz w:val="36"/>
      <w:lang w:val="en-US" w:eastAsia="ja-JP"/>
    </w:rPr>
  </w:style>
  <w:style w:type="paragraph" w:customStyle="1" w:styleId="Figure">
    <w:name w:val="Figure"/>
    <w:basedOn w:val="a"/>
    <w:rsid w:val="00213484"/>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table" w:customStyle="1" w:styleId="TableGrid1">
    <w:name w:val="Table Grid1"/>
    <w:basedOn w:val="a1"/>
    <w:next w:val="af8"/>
    <w:uiPriority w:val="39"/>
    <w:rsid w:val="00213484"/>
    <w:pPr>
      <w:spacing w:after="0" w:line="240" w:lineRule="auto"/>
    </w:pPr>
    <w:rPr>
      <w:rFonts w:ascii="Times New Roman" w:eastAsia="MS Mincho"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rsid w:val="00213484"/>
    <w:pPr>
      <w:tabs>
        <w:tab w:val="left" w:pos="1418"/>
      </w:tabs>
      <w:spacing w:after="120"/>
    </w:pPr>
    <w:rPr>
      <w:rFonts w:ascii="Arial" w:eastAsia="MS Mincho" w:hAnsi="Arial"/>
      <w:sz w:val="24"/>
      <w:lang w:val="fr-FR"/>
    </w:rPr>
  </w:style>
  <w:style w:type="paragraph" w:customStyle="1" w:styleId="p20">
    <w:name w:val="p20"/>
    <w:basedOn w:val="a"/>
    <w:rsid w:val="00213484"/>
    <w:pPr>
      <w:overflowPunct/>
      <w:autoSpaceDE/>
      <w:autoSpaceDN/>
      <w:adjustRightInd/>
      <w:snapToGrid w:val="0"/>
      <w:spacing w:after="0"/>
    </w:pPr>
    <w:rPr>
      <w:rFonts w:ascii="Arial" w:eastAsia="宋体" w:hAnsi="Arial" w:cs="Arial"/>
      <w:sz w:val="18"/>
      <w:szCs w:val="18"/>
      <w:lang w:val="en-US" w:eastAsia="zh-CN"/>
    </w:rPr>
  </w:style>
  <w:style w:type="paragraph" w:customStyle="1" w:styleId="ATC">
    <w:name w:val="ATC"/>
    <w:basedOn w:val="a"/>
    <w:rsid w:val="00213484"/>
    <w:rPr>
      <w:lang w:eastAsia="ja-JP"/>
    </w:rPr>
  </w:style>
  <w:style w:type="paragraph" w:customStyle="1" w:styleId="TaOC">
    <w:name w:val="TaOC"/>
    <w:basedOn w:val="TAC"/>
    <w:rsid w:val="00213484"/>
    <w:rPr>
      <w:lang w:eastAsia="ja-JP"/>
    </w:rPr>
  </w:style>
  <w:style w:type="paragraph" w:customStyle="1" w:styleId="1CharChar1Char">
    <w:name w:val="(文字) (文字)1 Char (文字) (文字) Char (文字) (文字)1 Char (文字) (文字)"/>
    <w:semiHidden/>
    <w:rsid w:val="00213484"/>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xl40">
    <w:name w:val="xl40"/>
    <w:basedOn w:val="a"/>
    <w:rsid w:val="00213484"/>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Separation">
    <w:name w:val="Separation"/>
    <w:basedOn w:val="1"/>
    <w:next w:val="a"/>
    <w:rsid w:val="00213484"/>
    <w:pPr>
      <w:pBdr>
        <w:top w:val="none" w:sz="0" w:space="0" w:color="auto"/>
      </w:pBdr>
      <w:overflowPunct/>
      <w:autoSpaceDE/>
      <w:autoSpaceDN/>
      <w:adjustRightInd/>
      <w:textAlignment w:val="auto"/>
    </w:pPr>
    <w:rPr>
      <w:b/>
      <w:color w:val="0000FF"/>
      <w:lang w:eastAsia="ja-JP"/>
    </w:rPr>
  </w:style>
  <w:style w:type="character" w:customStyle="1" w:styleId="T1Char3">
    <w:name w:val="T1 Char3"/>
    <w:aliases w:val="Header 6 Char Char3"/>
    <w:rsid w:val="00213484"/>
    <w:rPr>
      <w:rFonts w:ascii="Arial" w:hAnsi="Arial"/>
      <w:lang w:val="en-GB" w:eastAsia="en-US" w:bidi="ar-SA"/>
    </w:rPr>
  </w:style>
  <w:style w:type="table" w:customStyle="1" w:styleId="Tabellengitternetz1">
    <w:name w:val="Tabellengitternetz1"/>
    <w:basedOn w:val="a1"/>
    <w:next w:val="af8"/>
    <w:rsid w:val="00213484"/>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8"/>
    <w:rsid w:val="00213484"/>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8"/>
    <w:rsid w:val="00213484"/>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8"/>
    <w:rsid w:val="00213484"/>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8"/>
    <w:rsid w:val="00213484"/>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8"/>
    <w:rsid w:val="00213484"/>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8"/>
    <w:rsid w:val="00213484"/>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8"/>
    <w:rsid w:val="00213484"/>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8"/>
    <w:rsid w:val="00213484"/>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rsid w:val="00213484"/>
    <w:pPr>
      <w:tabs>
        <w:tab w:val="num" w:pos="928"/>
      </w:tabs>
      <w:overflowPunct/>
      <w:autoSpaceDE/>
      <w:autoSpaceDN/>
      <w:adjustRightInd/>
      <w:ind w:left="928" w:hanging="360"/>
      <w:textAlignment w:val="auto"/>
    </w:pPr>
    <w:rPr>
      <w:rFonts w:eastAsia="Batang"/>
    </w:rPr>
  </w:style>
  <w:style w:type="table" w:customStyle="1" w:styleId="TableGrid2">
    <w:name w:val="Table Grid2"/>
    <w:basedOn w:val="a1"/>
    <w:next w:val="af8"/>
    <w:rsid w:val="00213484"/>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213484"/>
    <w:pPr>
      <w:keepNext w:val="0"/>
      <w:keepLines w:val="0"/>
      <w:spacing w:before="240"/>
      <w:ind w:left="1980" w:hanging="1980"/>
    </w:pPr>
    <w:rPr>
      <w:rFonts w:eastAsia="MS Mincho"/>
      <w:bCs/>
    </w:rPr>
  </w:style>
  <w:style w:type="paragraph" w:customStyle="1" w:styleId="StyleHeading6After9pt">
    <w:name w:val="Style Heading 6 + After:  9 pt"/>
    <w:basedOn w:val="6"/>
    <w:rsid w:val="00213484"/>
    <w:pPr>
      <w:keepNext w:val="0"/>
      <w:keepLines w:val="0"/>
      <w:spacing w:before="240"/>
      <w:ind w:left="0" w:firstLine="0"/>
    </w:pPr>
    <w:rPr>
      <w:rFonts w:eastAsia="MS Mincho"/>
      <w:bCs/>
    </w:rPr>
  </w:style>
  <w:style w:type="table" w:customStyle="1" w:styleId="TableGrid3">
    <w:name w:val="Table Grid3"/>
    <w:basedOn w:val="a1"/>
    <w:next w:val="af8"/>
    <w:rsid w:val="0021348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
    <w:semiHidden/>
    <w:rsid w:val="00213484"/>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3"/>
    <w:autoRedefine/>
    <w:rsid w:val="00213484"/>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213484"/>
    <w:pPr>
      <w:overflowPunct/>
      <w:autoSpaceDE/>
      <w:autoSpaceDN/>
      <w:adjustRightInd/>
      <w:spacing w:before="100" w:beforeAutospacing="1" w:after="100" w:afterAutospacing="1"/>
      <w:textAlignment w:val="auto"/>
    </w:pPr>
    <w:rPr>
      <w:sz w:val="24"/>
      <w:szCs w:val="24"/>
      <w:lang w:val="en-US"/>
    </w:rPr>
  </w:style>
  <w:style w:type="paragraph" w:customStyle="1" w:styleId="15">
    <w:name w:val="吹き出し1"/>
    <w:basedOn w:val="a"/>
    <w:semiHidden/>
    <w:rsid w:val="00213484"/>
    <w:pPr>
      <w:overflowPunct/>
      <w:autoSpaceDE/>
      <w:autoSpaceDN/>
      <w:adjustRightInd/>
      <w:textAlignment w:val="auto"/>
    </w:pPr>
    <w:rPr>
      <w:rFonts w:ascii="Tahoma" w:eastAsia="MS Mincho" w:hAnsi="Tahoma" w:cs="Tahoma"/>
      <w:sz w:val="16"/>
      <w:szCs w:val="16"/>
    </w:rPr>
  </w:style>
  <w:style w:type="paragraph" w:customStyle="1" w:styleId="28">
    <w:name w:val="吹き出し2"/>
    <w:basedOn w:val="a"/>
    <w:semiHidden/>
    <w:rsid w:val="00213484"/>
    <w:pPr>
      <w:overflowPunct/>
      <w:autoSpaceDE/>
      <w:autoSpaceDN/>
      <w:adjustRightInd/>
      <w:textAlignment w:val="auto"/>
    </w:pPr>
    <w:rPr>
      <w:rFonts w:ascii="Tahoma" w:eastAsia="MS Mincho" w:hAnsi="Tahoma" w:cs="Tahoma"/>
      <w:sz w:val="16"/>
      <w:szCs w:val="16"/>
    </w:rPr>
  </w:style>
  <w:style w:type="paragraph" w:customStyle="1" w:styleId="Note">
    <w:name w:val="Note"/>
    <w:basedOn w:val="B10"/>
    <w:rsid w:val="00213484"/>
    <w:rPr>
      <w:rFonts w:eastAsia="MS Mincho"/>
      <w:lang w:eastAsia="en-GB"/>
    </w:rPr>
  </w:style>
  <w:style w:type="paragraph" w:customStyle="1" w:styleId="91">
    <w:name w:val="目次 91"/>
    <w:basedOn w:val="80"/>
    <w:rsid w:val="00213484"/>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213484"/>
    <w:pPr>
      <w:spacing w:before="120" w:after="120"/>
    </w:pPr>
    <w:rPr>
      <w:rFonts w:eastAsia="MS Mincho"/>
      <w:b/>
      <w:lang w:eastAsia="en-GB"/>
    </w:rPr>
  </w:style>
  <w:style w:type="paragraph" w:customStyle="1" w:styleId="HO">
    <w:name w:val="HO"/>
    <w:basedOn w:val="a"/>
    <w:rsid w:val="00213484"/>
    <w:pPr>
      <w:spacing w:after="0"/>
      <w:jc w:val="right"/>
    </w:pPr>
    <w:rPr>
      <w:rFonts w:eastAsia="MS Mincho"/>
      <w:b/>
      <w:lang w:eastAsia="en-GB"/>
    </w:rPr>
  </w:style>
  <w:style w:type="paragraph" w:customStyle="1" w:styleId="WP">
    <w:name w:val="WP"/>
    <w:basedOn w:val="a"/>
    <w:rsid w:val="00213484"/>
    <w:pPr>
      <w:spacing w:after="0"/>
      <w:jc w:val="both"/>
    </w:pPr>
    <w:rPr>
      <w:rFonts w:eastAsia="MS Mincho"/>
      <w:lang w:eastAsia="en-GB"/>
    </w:rPr>
  </w:style>
  <w:style w:type="paragraph" w:customStyle="1" w:styleId="ZK">
    <w:name w:val="ZK"/>
    <w:rsid w:val="00213484"/>
    <w:pPr>
      <w:spacing w:after="240" w:line="240" w:lineRule="atLeast"/>
      <w:ind w:left="1191" w:right="113" w:hanging="1191"/>
    </w:pPr>
    <w:rPr>
      <w:rFonts w:ascii="Times New Roman" w:eastAsia="MS Mincho" w:hAnsi="Times New Roman" w:cs="Times New Roman"/>
      <w:sz w:val="20"/>
      <w:szCs w:val="20"/>
      <w:lang w:val="en-GB" w:eastAsia="en-US"/>
    </w:rPr>
  </w:style>
  <w:style w:type="paragraph" w:customStyle="1" w:styleId="ZC">
    <w:name w:val="ZC"/>
    <w:rsid w:val="00213484"/>
    <w:pPr>
      <w:spacing w:after="0" w:line="360" w:lineRule="atLeast"/>
      <w:jc w:val="center"/>
    </w:pPr>
    <w:rPr>
      <w:rFonts w:ascii="Times New Roman" w:eastAsia="MS Mincho" w:hAnsi="Times New Roman" w:cs="Times New Roman"/>
      <w:sz w:val="20"/>
      <w:szCs w:val="20"/>
      <w:lang w:val="en-GB" w:eastAsia="en-US"/>
    </w:rPr>
  </w:style>
  <w:style w:type="paragraph" w:customStyle="1" w:styleId="FooterCentred">
    <w:name w:val="FooterCentred"/>
    <w:basedOn w:val="a4"/>
    <w:rsid w:val="00213484"/>
    <w:pPr>
      <w:widowControl w:val="0"/>
      <w:tabs>
        <w:tab w:val="clear" w:pos="4320"/>
        <w:tab w:val="clear" w:pos="8640"/>
        <w:tab w:val="center" w:pos="4678"/>
        <w:tab w:val="right" w:pos="9356"/>
      </w:tabs>
      <w:jc w:val="both"/>
    </w:pPr>
    <w:rPr>
      <w:rFonts w:eastAsia="MS Mincho"/>
      <w:lang w:eastAsia="en-GB"/>
    </w:rPr>
  </w:style>
  <w:style w:type="paragraph" w:customStyle="1" w:styleId="NumberedList">
    <w:name w:val="Numbered List"/>
    <w:basedOn w:val="Para1"/>
    <w:rsid w:val="00213484"/>
    <w:pPr>
      <w:tabs>
        <w:tab w:val="left" w:pos="360"/>
      </w:tabs>
      <w:ind w:left="360" w:hanging="360"/>
    </w:pPr>
  </w:style>
  <w:style w:type="paragraph" w:customStyle="1" w:styleId="Para1">
    <w:name w:val="Para1"/>
    <w:basedOn w:val="a"/>
    <w:rsid w:val="00213484"/>
    <w:pPr>
      <w:spacing w:before="120" w:after="120"/>
    </w:pPr>
    <w:rPr>
      <w:rFonts w:eastAsia="MS Mincho"/>
      <w:lang w:val="en-US" w:eastAsia="en-GB"/>
    </w:rPr>
  </w:style>
  <w:style w:type="paragraph" w:customStyle="1" w:styleId="Teststep">
    <w:name w:val="Test step"/>
    <w:basedOn w:val="a"/>
    <w:rsid w:val="00213484"/>
    <w:pPr>
      <w:tabs>
        <w:tab w:val="left" w:pos="720"/>
      </w:tabs>
      <w:spacing w:after="0"/>
      <w:ind w:left="720" w:hanging="720"/>
    </w:pPr>
    <w:rPr>
      <w:rFonts w:eastAsia="MS Mincho"/>
      <w:lang w:eastAsia="en-GB"/>
    </w:rPr>
  </w:style>
  <w:style w:type="paragraph" w:customStyle="1" w:styleId="TableTitle">
    <w:name w:val="TableTitle"/>
    <w:basedOn w:val="25"/>
    <w:next w:val="25"/>
    <w:rsid w:val="00213484"/>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213484"/>
    <w:pPr>
      <w:ind w:left="400" w:hanging="400"/>
      <w:jc w:val="center"/>
    </w:pPr>
    <w:rPr>
      <w:rFonts w:eastAsia="MS Mincho"/>
      <w:b/>
      <w:lang w:eastAsia="en-GB"/>
    </w:rPr>
  </w:style>
  <w:style w:type="paragraph" w:customStyle="1" w:styleId="t2">
    <w:name w:val="t2"/>
    <w:basedOn w:val="a"/>
    <w:rsid w:val="00213484"/>
    <w:pPr>
      <w:spacing w:after="0"/>
    </w:pPr>
    <w:rPr>
      <w:rFonts w:eastAsia="MS Mincho"/>
      <w:lang w:eastAsia="en-GB"/>
    </w:rPr>
  </w:style>
  <w:style w:type="paragraph" w:customStyle="1" w:styleId="CommentNokia">
    <w:name w:val="Comment Nokia"/>
    <w:basedOn w:val="a"/>
    <w:rsid w:val="00213484"/>
    <w:pPr>
      <w:tabs>
        <w:tab w:val="left" w:pos="360"/>
      </w:tabs>
      <w:ind w:left="360" w:hanging="360"/>
    </w:pPr>
    <w:rPr>
      <w:rFonts w:eastAsia="MS Mincho"/>
      <w:sz w:val="22"/>
      <w:lang w:val="en-US" w:eastAsia="en-GB"/>
    </w:rPr>
  </w:style>
  <w:style w:type="paragraph" w:customStyle="1" w:styleId="Copyright">
    <w:name w:val="Copyright"/>
    <w:basedOn w:val="a"/>
    <w:rsid w:val="00213484"/>
    <w:pPr>
      <w:spacing w:after="0"/>
      <w:jc w:val="center"/>
    </w:pPr>
    <w:rPr>
      <w:rFonts w:ascii="Arial" w:eastAsia="MS Mincho" w:hAnsi="Arial"/>
      <w:b/>
      <w:sz w:val="16"/>
      <w:lang w:eastAsia="ja-JP"/>
    </w:rPr>
  </w:style>
  <w:style w:type="paragraph" w:customStyle="1" w:styleId="Tdoctable">
    <w:name w:val="Tdoc_table"/>
    <w:rsid w:val="00213484"/>
    <w:pPr>
      <w:spacing w:after="0" w:line="240" w:lineRule="auto"/>
      <w:ind w:left="244" w:hanging="244"/>
    </w:pPr>
    <w:rPr>
      <w:rFonts w:ascii="Arial" w:eastAsia="宋体" w:hAnsi="Arial" w:cs="Times New Roman"/>
      <w:noProof/>
      <w:color w:val="000000"/>
      <w:sz w:val="20"/>
      <w:szCs w:val="20"/>
      <w:lang w:val="en-GB" w:eastAsia="en-US"/>
    </w:rPr>
  </w:style>
  <w:style w:type="paragraph" w:customStyle="1" w:styleId="Heading3Underrubrik2H3">
    <w:name w:val="Heading 3.Underrubrik2.H3"/>
    <w:basedOn w:val="Heading2Head2A2"/>
    <w:next w:val="a"/>
    <w:rsid w:val="00213484"/>
    <w:pPr>
      <w:spacing w:before="120"/>
      <w:outlineLvl w:val="2"/>
    </w:pPr>
    <w:rPr>
      <w:sz w:val="28"/>
    </w:rPr>
  </w:style>
  <w:style w:type="paragraph" w:customStyle="1" w:styleId="Heading2Head2A2">
    <w:name w:val="Heading 2.Head2A.2"/>
    <w:basedOn w:val="1"/>
    <w:next w:val="a"/>
    <w:rsid w:val="00213484"/>
    <w:pPr>
      <w:pBdr>
        <w:top w:val="none" w:sz="0" w:space="0" w:color="auto"/>
      </w:pBdr>
      <w:spacing w:before="180"/>
      <w:outlineLvl w:val="1"/>
    </w:pPr>
    <w:rPr>
      <w:rFonts w:eastAsia="宋体"/>
      <w:sz w:val="32"/>
      <w:lang w:eastAsia="es-ES"/>
    </w:rPr>
  </w:style>
  <w:style w:type="paragraph" w:customStyle="1" w:styleId="TitleText">
    <w:name w:val="Title Text"/>
    <w:basedOn w:val="a"/>
    <w:next w:val="a"/>
    <w:rsid w:val="00213484"/>
    <w:pPr>
      <w:spacing w:after="220"/>
    </w:pPr>
    <w:rPr>
      <w:rFonts w:eastAsia="MS Mincho"/>
      <w:b/>
      <w:lang w:val="en-US" w:eastAsia="en-GB"/>
    </w:rPr>
  </w:style>
  <w:style w:type="paragraph" w:customStyle="1" w:styleId="berschrift2Head2A2">
    <w:name w:val="Überschrift 2.Head2A.2"/>
    <w:basedOn w:val="1"/>
    <w:next w:val="a"/>
    <w:rsid w:val="00213484"/>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2"/>
    <w:next w:val="a"/>
    <w:rsid w:val="00213484"/>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af3"/>
    <w:rsid w:val="00213484"/>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213484"/>
    <w:pPr>
      <w:overflowPunct/>
      <w:autoSpaceDE/>
      <w:autoSpaceDN/>
      <w:adjustRightInd/>
      <w:spacing w:after="220"/>
      <w:ind w:left="1298"/>
      <w:textAlignment w:val="auto"/>
    </w:pPr>
    <w:rPr>
      <w:rFonts w:ascii="Arial" w:eastAsia="宋体" w:hAnsi="Arial"/>
      <w:lang w:val="en-US" w:eastAsia="en-GB"/>
    </w:rPr>
  </w:style>
  <w:style w:type="numbering" w:customStyle="1" w:styleId="18">
    <w:name w:val="无列表1"/>
    <w:next w:val="a2"/>
    <w:semiHidden/>
    <w:rsid w:val="00213484"/>
  </w:style>
  <w:style w:type="paragraph" w:customStyle="1" w:styleId="1030302">
    <w:name w:val="样式 样式 标题 1 + 两端对齐 段前: 0.3 行 段后: 0.3 行 行距: 单倍行距 + 段前: 0.2 行 段后: ..."/>
    <w:basedOn w:val="a"/>
    <w:autoRedefine/>
    <w:rsid w:val="00213484"/>
    <w:pPr>
      <w:keepNext/>
      <w:tabs>
        <w:tab w:val="num" w:pos="0"/>
      </w:tabs>
      <w:overflowPunct/>
      <w:autoSpaceDE/>
      <w:autoSpaceDN/>
      <w:adjustRightInd/>
      <w:spacing w:beforeLines="20" w:afterLines="10"/>
      <w:ind w:right="284"/>
      <w:jc w:val="both"/>
      <w:textAlignment w:val="auto"/>
      <w:outlineLvl w:val="0"/>
    </w:pPr>
    <w:rPr>
      <w:rFonts w:ascii="Arial" w:eastAsia="宋体" w:hAnsi="Arial" w:cs="宋体"/>
      <w:b/>
      <w:bCs/>
      <w:sz w:val="28"/>
      <w:lang w:val="en-US" w:eastAsia="zh-CN"/>
    </w:rPr>
  </w:style>
  <w:style w:type="table" w:customStyle="1" w:styleId="37">
    <w:name w:val="网格型3"/>
    <w:basedOn w:val="a1"/>
    <w:next w:val="af8"/>
    <w:rsid w:val="00213484"/>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8"/>
    <w:rsid w:val="00213484"/>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
    <w:rsid w:val="00213484"/>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213484"/>
    <w:pPr>
      <w:overflowPunct/>
      <w:autoSpaceDE/>
      <w:autoSpaceDN/>
      <w:adjustRightInd/>
      <w:textAlignment w:val="auto"/>
    </w:pPr>
    <w:rPr>
      <w:rFonts w:eastAsia="Malgun Gothic"/>
      <w:kern w:val="2"/>
      <w:lang w:eastAsia="en-US"/>
    </w:rPr>
  </w:style>
  <w:style w:type="character" w:customStyle="1" w:styleId="StyleTACChar">
    <w:name w:val="Style TAC + Char"/>
    <w:link w:val="StyleTAC"/>
    <w:rsid w:val="00213484"/>
    <w:rPr>
      <w:rFonts w:ascii="Arial" w:eastAsia="Malgun Gothic" w:hAnsi="Arial" w:cs="Times New Roman"/>
      <w:kern w:val="2"/>
      <w:sz w:val="18"/>
      <w:szCs w:val="20"/>
      <w:lang w:val="en-GB" w:eastAsia="en-US"/>
    </w:rPr>
  </w:style>
  <w:style w:type="character" w:customStyle="1" w:styleId="CharChar29">
    <w:name w:val="Char Char29"/>
    <w:rsid w:val="00213484"/>
    <w:rPr>
      <w:rFonts w:ascii="Arial" w:hAnsi="Arial"/>
      <w:sz w:val="36"/>
      <w:lang w:val="en-GB" w:eastAsia="en-US" w:bidi="ar-SA"/>
    </w:rPr>
  </w:style>
  <w:style w:type="character" w:customStyle="1" w:styleId="CharChar28">
    <w:name w:val="Char Char28"/>
    <w:rsid w:val="00213484"/>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1348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13484"/>
    <w:rPr>
      <w:rFonts w:ascii="Arial" w:hAnsi="Arial"/>
      <w:sz w:val="22"/>
      <w:lang w:val="en-GB" w:eastAsia="en-GB" w:bidi="ar-SA"/>
    </w:rPr>
  </w:style>
  <w:style w:type="paragraph" w:customStyle="1" w:styleId="Default">
    <w:name w:val="Default"/>
    <w:rsid w:val="00213484"/>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character" w:customStyle="1" w:styleId="B1Zchn">
    <w:name w:val="B1 Zchn"/>
    <w:rsid w:val="00213484"/>
    <w:rPr>
      <w:rFonts w:ascii="Times New Roman" w:hAnsi="Times New Roman"/>
      <w:lang w:val="en-GB"/>
    </w:rPr>
  </w:style>
  <w:style w:type="character" w:styleId="HTML">
    <w:name w:val="HTML Acronym"/>
    <w:uiPriority w:val="99"/>
    <w:unhideWhenUsed/>
    <w:rsid w:val="00213484"/>
  </w:style>
  <w:style w:type="numbering" w:customStyle="1" w:styleId="NoList2">
    <w:name w:val="No List2"/>
    <w:next w:val="a2"/>
    <w:semiHidden/>
    <w:rsid w:val="00213484"/>
  </w:style>
  <w:style w:type="numbering" w:customStyle="1" w:styleId="NoList3">
    <w:name w:val="No List3"/>
    <w:next w:val="a2"/>
    <w:uiPriority w:val="99"/>
    <w:semiHidden/>
    <w:rsid w:val="00213484"/>
  </w:style>
  <w:style w:type="table" w:customStyle="1" w:styleId="TableGrid4">
    <w:name w:val="Table Grid4"/>
    <w:basedOn w:val="a1"/>
    <w:next w:val="af8"/>
    <w:rsid w:val="00213484"/>
    <w:pPr>
      <w:spacing w:after="0" w:line="240" w:lineRule="auto"/>
    </w:pPr>
    <w:rPr>
      <w:rFonts w:ascii="Times New Roman" w:eastAsia="Malgun Gothic" w:hAnsi="Times New Roman" w:cs="Times New Roman"/>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213484"/>
  </w:style>
  <w:style w:type="paragraph" w:customStyle="1" w:styleId="3GPPNormalText">
    <w:name w:val="3GPP Normal Text"/>
    <w:basedOn w:val="af3"/>
    <w:link w:val="3GPPNormalTextChar"/>
    <w:qFormat/>
    <w:rsid w:val="00213484"/>
    <w:pPr>
      <w:widowControl/>
      <w:ind w:hanging="22"/>
      <w:jc w:val="both"/>
    </w:pPr>
    <w:rPr>
      <w:rFonts w:ascii="Arial" w:hAnsi="Arial" w:cs="Arial"/>
      <w:szCs w:val="24"/>
      <w:lang w:val="en-US"/>
    </w:rPr>
  </w:style>
  <w:style w:type="character" w:customStyle="1" w:styleId="3GPPNormalTextChar">
    <w:name w:val="3GPP Normal Text Char"/>
    <w:link w:val="3GPPNormalText"/>
    <w:rsid w:val="00213484"/>
    <w:rPr>
      <w:rFonts w:ascii="Arial" w:eastAsia="MS Mincho" w:hAnsi="Arial" w:cs="Arial"/>
      <w:sz w:val="24"/>
      <w:szCs w:val="24"/>
      <w:lang w:eastAsia="en-US"/>
    </w:rPr>
  </w:style>
  <w:style w:type="numbering" w:customStyle="1" w:styleId="19">
    <w:name w:val="無清單1"/>
    <w:next w:val="a2"/>
    <w:uiPriority w:val="99"/>
    <w:semiHidden/>
    <w:unhideWhenUsed/>
    <w:rsid w:val="00213484"/>
  </w:style>
  <w:style w:type="numbering" w:customStyle="1" w:styleId="110">
    <w:name w:val="無清單11"/>
    <w:next w:val="a2"/>
    <w:uiPriority w:val="99"/>
    <w:semiHidden/>
    <w:unhideWhenUsed/>
    <w:rsid w:val="00213484"/>
  </w:style>
  <w:style w:type="table" w:customStyle="1" w:styleId="1a">
    <w:name w:val="表格格線1"/>
    <w:basedOn w:val="a1"/>
    <w:next w:val="af8"/>
    <w:rsid w:val="00213484"/>
    <w:pPr>
      <w:spacing w:after="0" w:line="240" w:lineRule="auto"/>
    </w:pPr>
    <w:rPr>
      <w:rFonts w:ascii="Times New Roman" w:eastAsia="Malgun Gothic" w:hAnsi="Times New Roman" w:cs="Times New Roman"/>
      <w:sz w:val="20"/>
      <w:szCs w:val="20"/>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rsid w:val="00213484"/>
  </w:style>
  <w:style w:type="paragraph" w:customStyle="1" w:styleId="H53GPP">
    <w:name w:val="H5 3GPP"/>
    <w:basedOn w:val="a"/>
    <w:link w:val="H53GPPChar"/>
    <w:qFormat/>
    <w:rsid w:val="007029FD"/>
    <w:pPr>
      <w:keepNext/>
      <w:keepLines/>
      <w:spacing w:before="120"/>
      <w:ind w:left="1134" w:hanging="1134"/>
      <w:outlineLvl w:val="2"/>
    </w:pPr>
    <w:rPr>
      <w:rFonts w:ascii="Arial" w:eastAsia="宋体" w:hAnsi="Arial"/>
      <w:snapToGrid w:val="0"/>
      <w:sz w:val="22"/>
      <w:szCs w:val="22"/>
      <w:lang w:eastAsia="en-US"/>
    </w:rPr>
  </w:style>
  <w:style w:type="character" w:customStyle="1" w:styleId="H53GPPChar">
    <w:name w:val="H5 3GPP Char"/>
    <w:basedOn w:val="a0"/>
    <w:link w:val="H53GPP"/>
    <w:rsid w:val="007029FD"/>
    <w:rPr>
      <w:rFonts w:ascii="Arial" w:eastAsia="宋体" w:hAnsi="Arial" w:cs="Times New Roman"/>
      <w:snapToGrid w:val="0"/>
      <w:lang w:val="en-GB" w:eastAsia="en-US"/>
    </w:rPr>
  </w:style>
  <w:style w:type="paragraph" w:styleId="aff3">
    <w:name w:val="Subtitle"/>
    <w:basedOn w:val="a"/>
    <w:next w:val="a"/>
    <w:link w:val="Charf1"/>
    <w:uiPriority w:val="11"/>
    <w:qFormat/>
    <w:rsid w:val="007029FD"/>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Charf1">
    <w:name w:val="副标题 Char"/>
    <w:basedOn w:val="a0"/>
    <w:link w:val="aff3"/>
    <w:uiPriority w:val="11"/>
    <w:rsid w:val="007029FD"/>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029FD"/>
    <w:rPr>
      <w:rFonts w:ascii="Arial" w:eastAsia="Batang" w:hAnsi="Arial" w:cs="Times New Roman"/>
      <w:b/>
      <w:bCs/>
      <w:i/>
      <w:iCs/>
      <w:sz w:val="28"/>
      <w:szCs w:val="28"/>
      <w:lang w:val="en-GB" w:eastAsia="en-US" w:bidi="ar-SA"/>
    </w:rPr>
  </w:style>
  <w:style w:type="paragraph" w:customStyle="1" w:styleId="29">
    <w:name w:val="修订2"/>
    <w:hidden/>
    <w:semiHidden/>
    <w:rsid w:val="007029FD"/>
    <w:pPr>
      <w:spacing w:after="0" w:line="240" w:lineRule="auto"/>
    </w:pPr>
    <w:rPr>
      <w:rFonts w:ascii="Times New Roman" w:eastAsia="Batang" w:hAnsi="Times New Roman" w:cs="Times New Roman"/>
      <w:sz w:val="20"/>
      <w:szCs w:val="20"/>
      <w:lang w:val="en-GB" w:eastAsia="en-US"/>
    </w:rPr>
  </w:style>
  <w:style w:type="character" w:customStyle="1" w:styleId="Heading9Char1">
    <w:name w:val="Heading 9 Char1"/>
    <w:aliases w:val="Figure Heading Char1,FH Char1,标题 9 Char1"/>
    <w:basedOn w:val="a0"/>
    <w:semiHidden/>
    <w:rsid w:val="007029FD"/>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029FD"/>
  </w:style>
  <w:style w:type="paragraph" w:customStyle="1" w:styleId="Subtitle1">
    <w:name w:val="Subtitle1"/>
    <w:basedOn w:val="a"/>
    <w:next w:val="a"/>
    <w:uiPriority w:val="11"/>
    <w:qFormat/>
    <w:rsid w:val="007029FD"/>
    <w:pPr>
      <w:spacing w:before="240" w:after="60" w:line="312" w:lineRule="auto"/>
      <w:jc w:val="center"/>
      <w:outlineLvl w:val="1"/>
    </w:pPr>
    <w:rPr>
      <w:rFonts w:ascii="Calibri Light" w:eastAsia="宋体" w:hAnsi="Calibri Light"/>
      <w:b/>
      <w:bCs/>
      <w:kern w:val="28"/>
      <w:sz w:val="32"/>
      <w:szCs w:val="32"/>
    </w:rPr>
  </w:style>
  <w:style w:type="character" w:customStyle="1" w:styleId="SubtitleChar1">
    <w:name w:val="Subtitle Char1"/>
    <w:rsid w:val="007029FD"/>
    <w:rPr>
      <w:rFonts w:ascii="Calibri" w:eastAsia="宋体" w:hAnsi="Calibri" w:cs="Arial"/>
      <w:color w:val="5A5A5A"/>
      <w:spacing w:val="15"/>
      <w:sz w:val="22"/>
      <w:szCs w:val="22"/>
      <w:lang w:val="en-GB" w:eastAsia="en-US"/>
    </w:rPr>
  </w:style>
  <w:style w:type="numbering" w:customStyle="1" w:styleId="2a">
    <w:name w:val="无列表2"/>
    <w:next w:val="a2"/>
    <w:uiPriority w:val="99"/>
    <w:semiHidden/>
    <w:unhideWhenUsed/>
    <w:rsid w:val="007029FD"/>
  </w:style>
  <w:style w:type="numbering" w:customStyle="1" w:styleId="NoList12">
    <w:name w:val="No List12"/>
    <w:next w:val="a2"/>
    <w:uiPriority w:val="99"/>
    <w:semiHidden/>
    <w:unhideWhenUsed/>
    <w:rsid w:val="007029FD"/>
  </w:style>
  <w:style w:type="numbering" w:customStyle="1" w:styleId="111">
    <w:name w:val="リストなし11"/>
    <w:next w:val="a2"/>
    <w:uiPriority w:val="99"/>
    <w:semiHidden/>
    <w:unhideWhenUsed/>
    <w:rsid w:val="007029FD"/>
  </w:style>
  <w:style w:type="numbering" w:customStyle="1" w:styleId="112">
    <w:name w:val="无列表11"/>
    <w:next w:val="a2"/>
    <w:semiHidden/>
    <w:rsid w:val="007029FD"/>
  </w:style>
  <w:style w:type="numbering" w:customStyle="1" w:styleId="NoList21">
    <w:name w:val="No List21"/>
    <w:next w:val="a2"/>
    <w:semiHidden/>
    <w:rsid w:val="007029FD"/>
  </w:style>
  <w:style w:type="numbering" w:customStyle="1" w:styleId="NoList31">
    <w:name w:val="No List31"/>
    <w:next w:val="a2"/>
    <w:uiPriority w:val="99"/>
    <w:semiHidden/>
    <w:rsid w:val="007029FD"/>
  </w:style>
  <w:style w:type="numbering" w:customStyle="1" w:styleId="120">
    <w:name w:val="無清單12"/>
    <w:next w:val="a2"/>
    <w:uiPriority w:val="99"/>
    <w:semiHidden/>
    <w:unhideWhenUsed/>
    <w:rsid w:val="007029FD"/>
  </w:style>
  <w:style w:type="numbering" w:customStyle="1" w:styleId="1110">
    <w:name w:val="無清單111"/>
    <w:next w:val="a2"/>
    <w:uiPriority w:val="99"/>
    <w:semiHidden/>
    <w:unhideWhenUsed/>
    <w:rsid w:val="007029FD"/>
  </w:style>
  <w:style w:type="table" w:customStyle="1" w:styleId="TableGrid11">
    <w:name w:val="Table Grid11"/>
    <w:basedOn w:val="a1"/>
    <w:next w:val="af8"/>
    <w:uiPriority w:val="39"/>
    <w:rsid w:val="007029FD"/>
    <w:pPr>
      <w:spacing w:after="0" w:line="240" w:lineRule="auto"/>
    </w:pPr>
    <w:rPr>
      <w:rFonts w:ascii="Calibri" w:eastAsia="宋体" w:hAnsi="Calibri"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4">
    <w:name w:val="Intense Quote"/>
    <w:basedOn w:val="a"/>
    <w:next w:val="a"/>
    <w:link w:val="Charf2"/>
    <w:uiPriority w:val="30"/>
    <w:qFormat/>
    <w:rsid w:val="007029FD"/>
    <w:pPr>
      <w:pBdr>
        <w:top w:val="single" w:sz="4" w:space="10" w:color="4F81BD" w:themeColor="accent1"/>
        <w:bottom w:val="single" w:sz="4" w:space="10" w:color="4F81BD" w:themeColor="accent1"/>
      </w:pBdr>
      <w:overflowPunct/>
      <w:autoSpaceDE/>
      <w:autoSpaceDN/>
      <w:adjustRightInd/>
      <w:spacing w:before="360" w:after="360"/>
      <w:ind w:left="864" w:right="864"/>
      <w:jc w:val="center"/>
      <w:textAlignment w:val="auto"/>
    </w:pPr>
    <w:rPr>
      <w:rFonts w:eastAsia="宋体"/>
      <w:i/>
      <w:iCs/>
      <w:color w:val="4F81BD" w:themeColor="accent1"/>
      <w:lang w:eastAsia="en-US"/>
    </w:rPr>
  </w:style>
  <w:style w:type="character" w:customStyle="1" w:styleId="Charf2">
    <w:name w:val="明显引用 Char"/>
    <w:basedOn w:val="a0"/>
    <w:link w:val="aff4"/>
    <w:uiPriority w:val="30"/>
    <w:rsid w:val="007029FD"/>
    <w:rPr>
      <w:rFonts w:ascii="Times New Roman" w:eastAsia="宋体" w:hAnsi="Times New Roman" w:cs="Times New Roman"/>
      <w:i/>
      <w:iCs/>
      <w:color w:val="4F81BD" w:themeColor="accent1"/>
      <w:sz w:val="20"/>
      <w:szCs w:val="20"/>
      <w:lang w:val="en-GB" w:eastAsia="en-US"/>
    </w:rPr>
  </w:style>
  <w:style w:type="numbering" w:customStyle="1" w:styleId="NoList4">
    <w:name w:val="No List4"/>
    <w:next w:val="a2"/>
    <w:uiPriority w:val="99"/>
    <w:semiHidden/>
    <w:unhideWhenUsed/>
    <w:rsid w:val="007029FD"/>
  </w:style>
  <w:style w:type="numbering" w:customStyle="1" w:styleId="NoList112">
    <w:name w:val="No List112"/>
    <w:next w:val="a2"/>
    <w:uiPriority w:val="99"/>
    <w:semiHidden/>
    <w:unhideWhenUsed/>
    <w:rsid w:val="007029FD"/>
  </w:style>
  <w:style w:type="character" w:customStyle="1" w:styleId="CharChar34">
    <w:name w:val="Char Char34"/>
    <w:semiHidden/>
    <w:rsid w:val="007029FD"/>
    <w:rPr>
      <w:rFonts w:ascii="Arial" w:hAnsi="Arial"/>
      <w:sz w:val="28"/>
      <w:lang w:val="en-GB" w:eastAsia="ko-KR" w:bidi="ar-SA"/>
    </w:rPr>
  </w:style>
  <w:style w:type="character" w:customStyle="1" w:styleId="CharChar33">
    <w:name w:val="Char Char33"/>
    <w:semiHidden/>
    <w:rsid w:val="007029FD"/>
    <w:rPr>
      <w:rFonts w:ascii="Arial" w:hAnsi="Arial"/>
      <w:sz w:val="28"/>
      <w:lang w:val="en-GB" w:eastAsia="ko-KR" w:bidi="ar-SA"/>
    </w:rPr>
  </w:style>
  <w:style w:type="character" w:customStyle="1" w:styleId="CharChar32">
    <w:name w:val="Char Char32"/>
    <w:semiHidden/>
    <w:rsid w:val="007029FD"/>
    <w:rPr>
      <w:rFonts w:ascii="Arial" w:hAnsi="Arial"/>
      <w:sz w:val="28"/>
      <w:lang w:val="en-GB" w:eastAsia="ko-KR"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oleObject" Target="embeddings/oleObject5.bin"/><Relationship Id="rId26" Type="http://schemas.openxmlformats.org/officeDocument/2006/relationships/oleObject" Target="embeddings/oleObject12.bin"/><Relationship Id="rId39" Type="http://schemas.openxmlformats.org/officeDocument/2006/relationships/oleObject" Target="embeddings/oleObject25.bin"/><Relationship Id="rId3" Type="http://schemas.openxmlformats.org/officeDocument/2006/relationships/styles" Target="styles.xml"/><Relationship Id="rId21" Type="http://schemas.openxmlformats.org/officeDocument/2006/relationships/oleObject" Target="embeddings/oleObject8.bin"/><Relationship Id="rId34" Type="http://schemas.openxmlformats.org/officeDocument/2006/relationships/oleObject" Target="embeddings/oleObject20.bin"/><Relationship Id="rId42"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oleObject" Target="embeddings/oleObject4.bin"/><Relationship Id="rId25" Type="http://schemas.openxmlformats.org/officeDocument/2006/relationships/oleObject" Target="embeddings/oleObject11.bin"/><Relationship Id="rId33" Type="http://schemas.openxmlformats.org/officeDocument/2006/relationships/oleObject" Target="embeddings/oleObject19.bin"/><Relationship Id="rId38" Type="http://schemas.openxmlformats.org/officeDocument/2006/relationships/oleObject" Target="embeddings/oleObject24.bin"/><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oleObject" Target="embeddings/oleObject7.bin"/><Relationship Id="rId29" Type="http://schemas.openxmlformats.org/officeDocument/2006/relationships/oleObject" Target="embeddings/oleObject15.bin"/><Relationship Id="rId41" Type="http://schemas.openxmlformats.org/officeDocument/2006/relationships/oleObject" Target="embeddings/oleObject27.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10.bin"/><Relationship Id="rId32" Type="http://schemas.openxmlformats.org/officeDocument/2006/relationships/oleObject" Target="embeddings/oleObject18.bin"/><Relationship Id="rId37" Type="http://schemas.openxmlformats.org/officeDocument/2006/relationships/oleObject" Target="embeddings/oleObject23.bin"/><Relationship Id="rId40" Type="http://schemas.openxmlformats.org/officeDocument/2006/relationships/oleObject" Target="embeddings/oleObject26.bin"/><Relationship Id="rId45"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9.bin"/><Relationship Id="rId28" Type="http://schemas.openxmlformats.org/officeDocument/2006/relationships/oleObject" Target="embeddings/oleObject14.bin"/><Relationship Id="rId36" Type="http://schemas.openxmlformats.org/officeDocument/2006/relationships/oleObject" Target="embeddings/oleObject22.bin"/><Relationship Id="rId10" Type="http://schemas.openxmlformats.org/officeDocument/2006/relationships/hyperlink" Target="http://www.3gpp.org/Change-Requests" TargetMode="External"/><Relationship Id="rId19" Type="http://schemas.openxmlformats.org/officeDocument/2006/relationships/oleObject" Target="embeddings/oleObject6.bin"/><Relationship Id="rId31" Type="http://schemas.openxmlformats.org/officeDocument/2006/relationships/oleObject" Target="embeddings/oleObject17.bin"/><Relationship Id="rId44"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oleObject" Target="embeddings/oleObject2.bin"/><Relationship Id="rId22" Type="http://schemas.openxmlformats.org/officeDocument/2006/relationships/image" Target="media/image3.wmf"/><Relationship Id="rId27" Type="http://schemas.openxmlformats.org/officeDocument/2006/relationships/oleObject" Target="embeddings/oleObject13.bin"/><Relationship Id="rId30" Type="http://schemas.openxmlformats.org/officeDocument/2006/relationships/oleObject" Target="embeddings/oleObject16.bin"/><Relationship Id="rId35" Type="http://schemas.openxmlformats.org/officeDocument/2006/relationships/oleObject" Target="embeddings/oleObject21.bin"/><Relationship Id="rId43"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24A8432-5CCD-4FC7-9313-4061CE7A93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998</TotalTime>
  <Pages>16</Pages>
  <Words>5062</Words>
  <Characters>28860</Characters>
  <Application>Microsoft Office Word</Application>
  <DocSecurity>0</DocSecurity>
  <Lines>240</Lines>
  <Paragraphs>67</Paragraphs>
  <ScaleCrop>false</ScaleCrop>
  <Company>CATT</Company>
  <LinksUpToDate>false</LinksUpToDate>
  <CharactersWithSpaces>33855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taoxuhua</dc:creator>
  <cp:lastModifiedBy>陶旭华</cp:lastModifiedBy>
  <cp:revision>11</cp:revision>
  <dcterms:created xsi:type="dcterms:W3CDTF">2018-10-08T07:47:00Z</dcterms:created>
  <dcterms:modified xsi:type="dcterms:W3CDTF">2019-08-16T09:51:00Z</dcterms:modified>
</cp:coreProperties>
</file>